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BC3645" w:rsidDel="001B2F9D" w:rsidRDefault="00D7511A" w:rsidP="00AC78DF">
      <w:pPr>
        <w:jc w:val="right"/>
        <w:rPr>
          <w:del w:id="0" w:author="Урайские электрические сети" w:date="2018-08-31T11:39:00Z"/>
          <w:i/>
        </w:rPr>
      </w:pPr>
      <w:bookmarkStart w:id="1" w:name="_GoBack"/>
      <w:bookmarkEnd w:id="1"/>
      <w:del w:id="2" w:author="Урайские электрические сети" w:date="2018-08-31T11:39:00Z">
        <w:r w:rsidRPr="00BC3645" w:rsidDel="001B2F9D">
          <w:rPr>
            <w:i/>
          </w:rPr>
          <w:delText>Приложение №</w:delText>
        </w:r>
        <w:r w:rsidR="00D64DEB" w:rsidDel="001B2F9D">
          <w:rPr>
            <w:i/>
          </w:rPr>
          <w:delText>7</w:delText>
        </w:r>
      </w:del>
    </w:p>
    <w:p w:rsidR="00062341" w:rsidDel="001B2F9D" w:rsidRDefault="00062341" w:rsidP="00062341">
      <w:pPr>
        <w:jc w:val="right"/>
        <w:rPr>
          <w:del w:id="3" w:author="Урайские электрические сети" w:date="2018-08-31T11:39:00Z"/>
          <w:i/>
        </w:rPr>
      </w:pPr>
      <w:del w:id="4" w:author="Урайские электрические сети" w:date="2018-08-31T11:39:00Z">
        <w:r w:rsidDel="001B2F9D">
          <w:rPr>
            <w:i/>
          </w:rPr>
          <w:delText xml:space="preserve">к </w:delText>
        </w:r>
        <w:r w:rsidR="00D64DEB" w:rsidDel="001B2F9D">
          <w:rPr>
            <w:i/>
          </w:rPr>
          <w:delText>Альбому форм типовых договоров</w:delText>
        </w:r>
        <w:r w:rsidR="00D64DEB" w:rsidRPr="007B5A54" w:rsidDel="001B2F9D">
          <w:rPr>
            <w:i/>
          </w:rPr>
          <w:delText xml:space="preserve"> </w:delText>
        </w:r>
        <w:r w:rsidR="00D64DEB" w:rsidDel="001B2F9D">
          <w:rPr>
            <w:i/>
          </w:rPr>
          <w:delText>АО «Тюменьэнерго»</w:delText>
        </w:r>
        <w:r w:rsidDel="001B2F9D">
          <w:rPr>
            <w:i/>
          </w:rPr>
          <w:delText xml:space="preserve"> </w:delText>
        </w:r>
      </w:del>
    </w:p>
    <w:p w:rsidR="00062341" w:rsidDel="001B2F9D" w:rsidRDefault="00062341" w:rsidP="00062341">
      <w:pPr>
        <w:jc w:val="right"/>
        <w:rPr>
          <w:del w:id="5" w:author="Урайские электрические сети" w:date="2018-08-31T11:39:00Z"/>
          <w:i/>
        </w:rPr>
      </w:pPr>
      <w:del w:id="6" w:author="Урайские электрические сети" w:date="2018-08-31T11:39:00Z">
        <w:r w:rsidDel="001B2F9D">
          <w:rPr>
            <w:i/>
          </w:rPr>
          <w:delText xml:space="preserve">в АО «Тюменьэнерго» </w:delText>
        </w:r>
        <w:r w:rsidR="000D662A" w:rsidDel="001B2F9D">
          <w:rPr>
            <w:i/>
          </w:rPr>
          <w:delText>РЕ-ИА-44.2-7-04-2015</w:delText>
        </w:r>
      </w:del>
    </w:p>
    <w:p w:rsidR="00062341" w:rsidDel="001B2F9D" w:rsidRDefault="00062341" w:rsidP="00062341">
      <w:pPr>
        <w:jc w:val="right"/>
        <w:rPr>
          <w:del w:id="7" w:author="Урайские электрические сети" w:date="2018-08-31T11:39:00Z"/>
          <w:i/>
        </w:rPr>
      </w:pPr>
      <w:del w:id="8" w:author="Урайские электрические сети" w:date="2018-08-31T11:39:00Z">
        <w:r w:rsidDel="001B2F9D">
          <w:rPr>
            <w:i/>
          </w:rPr>
          <w:delText>в редакции приказа АО «Тюменьэнерго»</w:delText>
        </w:r>
      </w:del>
    </w:p>
    <w:p w:rsidR="00062341" w:rsidDel="001B2F9D" w:rsidRDefault="00062341" w:rsidP="00062341">
      <w:pPr>
        <w:jc w:val="right"/>
        <w:rPr>
          <w:del w:id="9" w:author="Урайские электрические сети" w:date="2018-08-31T11:39:00Z"/>
          <w:i/>
        </w:rPr>
      </w:pPr>
      <w:del w:id="10" w:author="Урайские электрические сети" w:date="2018-08-31T11:39:00Z">
        <w:r w:rsidDel="001B2F9D">
          <w:rPr>
            <w:i/>
          </w:rPr>
          <w:delText xml:space="preserve"> от ___________ №_______</w:delText>
        </w:r>
      </w:del>
    </w:p>
    <w:p w:rsidR="00D7511A" w:rsidRPr="006F391E" w:rsidDel="001B2F9D" w:rsidRDefault="00D7511A">
      <w:pPr>
        <w:jc w:val="right"/>
        <w:rPr>
          <w:del w:id="11" w:author="Урайские электрические сети" w:date="2018-08-31T11:39:00Z"/>
          <w:i/>
          <w:sz w:val="24"/>
          <w:szCs w:val="24"/>
        </w:rPr>
        <w:pPrChange w:id="12" w:author="Урайские электрические сети" w:date="2018-08-31T11:39:00Z">
          <w:pPr/>
        </w:pPrChange>
      </w:pPr>
    </w:p>
    <w:p w:rsidR="00D7511A" w:rsidRDefault="00D7511A" w:rsidP="00747429">
      <w:pPr>
        <w:pStyle w:val="3"/>
        <w:rPr>
          <w:szCs w:val="24"/>
        </w:rPr>
      </w:pPr>
    </w:p>
    <w:p w:rsidR="00D7511A" w:rsidRDefault="00D7511A" w:rsidP="00747429">
      <w:pPr>
        <w:pStyle w:val="3"/>
        <w:rPr>
          <w:szCs w:val="24"/>
        </w:rPr>
      </w:pPr>
      <w:r w:rsidRPr="006F391E">
        <w:rPr>
          <w:szCs w:val="24"/>
        </w:rPr>
        <w:t>Договор поставки №____</w:t>
      </w:r>
    </w:p>
    <w:p w:rsidR="00192679" w:rsidRPr="006A61AE" w:rsidDel="001B2F9D" w:rsidRDefault="00192679" w:rsidP="006A61AE">
      <w:pPr>
        <w:jc w:val="center"/>
        <w:rPr>
          <w:del w:id="13" w:author="Урайские электрические сети" w:date="2018-08-31T11:39:00Z"/>
          <w:i/>
        </w:rPr>
      </w:pPr>
      <w:del w:id="14" w:author="Урайские электрические сети" w:date="2018-08-31T11:39:00Z">
        <w:r w:rsidRPr="006A61AE" w:rsidDel="001B2F9D">
          <w:rPr>
            <w:i/>
          </w:rPr>
          <w:delText>(за исключением поставки программного обеспечения</w:delText>
        </w:r>
        <w:r w:rsidRPr="00192679" w:rsidDel="001B2F9D">
          <w:rPr>
            <w:i/>
          </w:rPr>
          <w:delText xml:space="preserve">, </w:delText>
        </w:r>
        <w:r w:rsidRPr="006A61AE" w:rsidDel="001B2F9D">
          <w:rPr>
            <w:i/>
          </w:rPr>
          <w:delText>а также поставки при организации строительства/ реконструкции/комплексного технического перевооружения/реконструкции объектов электросетевого хозяйства)</w:delText>
        </w:r>
      </w:del>
    </w:p>
    <w:p w:rsidR="00D7511A" w:rsidRPr="006F391E" w:rsidRDefault="00D7511A" w:rsidP="007475AC">
      <w:pPr>
        <w:rPr>
          <w:sz w:val="24"/>
          <w:szCs w:val="24"/>
        </w:rPr>
      </w:pPr>
    </w:p>
    <w:p w:rsidR="00D7511A" w:rsidRPr="00D8498F" w:rsidRDefault="0008238F" w:rsidP="00D8498F">
      <w:pPr>
        <w:pStyle w:val="ae"/>
        <w:rPr>
          <w:szCs w:val="24"/>
        </w:rPr>
      </w:pPr>
      <w:r w:rsidRPr="00B77CA2">
        <w:t>г.____________</w:t>
      </w:r>
      <w:ins w:id="15" w:author="Урайские электрические сети" w:date="2018-08-31T11:39:00Z">
        <w:r w:rsidR="001B2F9D" w:rsidRPr="001B2F9D">
          <w:rPr>
            <w:rPrChange w:id="16" w:author="Урайские электрические сети" w:date="2018-08-31T11:43:00Z">
              <w:rPr>
                <w:lang w:val="en-US"/>
              </w:rPr>
            </w:rPrChange>
          </w:rPr>
          <w:t xml:space="preserve">                                                                                   </w:t>
        </w:r>
      </w:ins>
      <w:r w:rsidR="00D7511A" w:rsidRPr="00D8498F">
        <w:rPr>
          <w:szCs w:val="24"/>
        </w:rPr>
        <w:t>«____» ________20___г.</w:t>
      </w:r>
    </w:p>
    <w:p w:rsidR="00D7511A" w:rsidRPr="00D8498F" w:rsidRDefault="00D7511A" w:rsidP="00D8498F">
      <w:pPr>
        <w:rPr>
          <w:sz w:val="24"/>
          <w:szCs w:val="24"/>
        </w:rPr>
      </w:pPr>
    </w:p>
    <w:p w:rsidR="00D7511A" w:rsidRPr="001B2F9D" w:rsidRDefault="001A404C" w:rsidP="00D8498F">
      <w:pPr>
        <w:ind w:firstLine="709"/>
        <w:jc w:val="both"/>
        <w:rPr>
          <w:sz w:val="24"/>
          <w:szCs w:val="24"/>
        </w:rPr>
      </w:pPr>
      <w:r w:rsidRPr="001B2F9D">
        <w:rPr>
          <w:b/>
          <w:sz w:val="24"/>
          <w:szCs w:val="24"/>
        </w:rPr>
        <w:t>А</w:t>
      </w:r>
      <w:r w:rsidR="00D7511A" w:rsidRPr="001B2F9D">
        <w:rPr>
          <w:b/>
          <w:sz w:val="24"/>
          <w:szCs w:val="24"/>
        </w:rPr>
        <w:t>кционерное общество энергетики и электрификации «Тюменьэнерго» (АО «Тюменьэнерго»)</w:t>
      </w:r>
      <w:r w:rsidR="00D7511A" w:rsidRPr="001B2F9D">
        <w:rPr>
          <w:sz w:val="24"/>
          <w:szCs w:val="24"/>
        </w:rPr>
        <w:t xml:space="preserve">, именуемое в дальнейшем </w:t>
      </w:r>
      <w:r w:rsidR="00D7511A" w:rsidRPr="001B2F9D">
        <w:rPr>
          <w:b/>
          <w:sz w:val="24"/>
          <w:szCs w:val="24"/>
        </w:rPr>
        <w:t>«Покупатель»</w:t>
      </w:r>
      <w:r w:rsidR="00D7511A" w:rsidRPr="001B2F9D">
        <w:rPr>
          <w:sz w:val="24"/>
          <w:szCs w:val="24"/>
        </w:rPr>
        <w:t xml:space="preserve">, в лице _______________________, действующего на основании _______________________, с одной стороны, и ______________________, именуемое в дальнейшем </w:t>
      </w:r>
      <w:r w:rsidR="00D7511A" w:rsidRPr="001B2F9D">
        <w:rPr>
          <w:b/>
          <w:sz w:val="24"/>
          <w:szCs w:val="24"/>
        </w:rPr>
        <w:t>«Поставщик»</w:t>
      </w:r>
      <w:r w:rsidR="00D7511A" w:rsidRPr="001B2F9D">
        <w:rPr>
          <w:sz w:val="24"/>
          <w:szCs w:val="24"/>
        </w:rPr>
        <w:t>, в лице _____________, действующего на основании ________________, с другой стороны,</w:t>
      </w:r>
      <w:ins w:id="17" w:author="Урайские электрические сети" w:date="2018-08-31T11:43:00Z">
        <w:r w:rsidR="001B2F9D" w:rsidRPr="001B2F9D">
          <w:rPr>
            <w:sz w:val="24"/>
            <w:szCs w:val="24"/>
            <w:rPrChange w:id="18" w:author="Урайские электрические сети" w:date="2018-08-31T11:43:00Z">
              <w:rPr>
                <w:sz w:val="24"/>
                <w:szCs w:val="24"/>
                <w:lang w:val="en-US"/>
              </w:rPr>
            </w:rPrChange>
          </w:rPr>
          <w:t xml:space="preserve"> </w:t>
        </w:r>
      </w:ins>
      <w:r w:rsidR="00D7511A" w:rsidRPr="001B2F9D">
        <w:rPr>
          <w:sz w:val="24"/>
          <w:szCs w:val="24"/>
        </w:rPr>
        <w:t xml:space="preserve">вместе именуемые «Стороны», </w:t>
      </w:r>
      <w:del w:id="19" w:author="Урайские электрические сети" w:date="2018-08-31T11:43:00Z">
        <w:r w:rsidR="00D7511A" w:rsidRPr="001B2F9D" w:rsidDel="001B2F9D">
          <w:rPr>
            <w:i/>
            <w:sz w:val="24"/>
            <w:szCs w:val="24"/>
          </w:rPr>
          <w:delText>(</w:delText>
        </w:r>
        <w:r w:rsidR="00D7511A" w:rsidRPr="001B2F9D" w:rsidDel="001B2F9D">
          <w:rPr>
            <w:i/>
            <w:iCs/>
            <w:sz w:val="24"/>
            <w:szCs w:val="24"/>
          </w:rPr>
          <w:delText>в случае заключения Договора по результатам регламентированной закупочной процедуры указать:</w:delText>
        </w:r>
        <w:r w:rsidR="00D7511A" w:rsidRPr="001B2F9D" w:rsidDel="001B2F9D">
          <w:rPr>
            <w:i/>
            <w:color w:val="000000"/>
            <w:sz w:val="24"/>
            <w:szCs w:val="24"/>
          </w:rPr>
          <w:delText xml:space="preserve"> </w:delText>
        </w:r>
      </w:del>
      <w:r w:rsidR="00D7511A" w:rsidRPr="001B2F9D">
        <w:rPr>
          <w:i/>
          <w:color w:val="000000"/>
          <w:sz w:val="24"/>
          <w:szCs w:val="24"/>
        </w:rPr>
        <w:t xml:space="preserve">по результатам </w:t>
      </w:r>
      <w:del w:id="20" w:author="Урайские электрические сети" w:date="2018-08-31T11:44:00Z">
        <w:r w:rsidR="00D7511A" w:rsidRPr="001B2F9D" w:rsidDel="001B2F9D">
          <w:rPr>
            <w:i/>
            <w:color w:val="000000"/>
            <w:sz w:val="24"/>
            <w:szCs w:val="24"/>
          </w:rPr>
          <w:delText>___________________</w:delText>
        </w:r>
        <w:r w:rsidR="00311947" w:rsidRPr="001B2F9D" w:rsidDel="001B2F9D">
          <w:rPr>
            <w:sz w:val="24"/>
            <w:szCs w:val="24"/>
            <w:rPrChange w:id="21" w:author="Урайские электрические сети" w:date="2018-08-31T11:43:00Z">
              <w:rPr/>
            </w:rPrChange>
          </w:rPr>
          <w:delText>(</w:delText>
        </w:r>
      </w:del>
      <w:ins w:id="22" w:author="Урайские электрические сети" w:date="2018-08-31T11:44:00Z">
        <w:r w:rsidR="001B2F9D">
          <w:rPr>
            <w:i/>
            <w:color w:val="000000"/>
            <w:sz w:val="24"/>
            <w:szCs w:val="24"/>
          </w:rPr>
          <w:t xml:space="preserve">открытого запроса предложений </w:t>
        </w:r>
        <w:r w:rsidR="001B2F9D" w:rsidRPr="001B2F9D">
          <w:rPr>
            <w:sz w:val="24"/>
            <w:szCs w:val="24"/>
            <w:rPrChange w:id="23" w:author="Урайские электрические сети" w:date="2018-08-31T11:43:00Z">
              <w:rPr/>
            </w:rPrChange>
          </w:rPr>
          <w:t>(</w:t>
        </w:r>
      </w:ins>
      <w:r w:rsidR="00311947" w:rsidRPr="001B2F9D">
        <w:rPr>
          <w:sz w:val="24"/>
          <w:szCs w:val="24"/>
          <w:rPrChange w:id="24" w:author="Урайские электрические сети" w:date="2018-08-31T11:43:00Z">
            <w:rPr/>
          </w:rPrChange>
        </w:rPr>
        <w:t xml:space="preserve">закупка осуществлялась </w:t>
      </w:r>
      <w:del w:id="25" w:author="Урайские электрические сети" w:date="2018-08-31T11:52:00Z">
        <w:r w:rsidR="00311947" w:rsidRPr="001B2F9D" w:rsidDel="00F02F5D">
          <w:rPr>
            <w:sz w:val="24"/>
            <w:szCs w:val="24"/>
            <w:rPrChange w:id="26" w:author="Урайские электрические сети" w:date="2018-08-31T11:43:00Z">
              <w:rPr/>
            </w:rPrChange>
          </w:rPr>
          <w:delText>(</w:delText>
        </w:r>
        <w:r w:rsidR="00311947" w:rsidRPr="001B2F9D" w:rsidDel="00F02F5D">
          <w:rPr>
            <w:i/>
            <w:sz w:val="24"/>
            <w:szCs w:val="24"/>
            <w:rPrChange w:id="27" w:author="Урайские электрические сети" w:date="2018-08-31T11:43:00Z">
              <w:rPr>
                <w:i/>
                <w:sz w:val="16"/>
                <w:szCs w:val="16"/>
              </w:rPr>
            </w:rPrChange>
          </w:rPr>
          <w:delText>указать нужное)</w:delText>
        </w:r>
        <w:r w:rsidR="00311947" w:rsidRPr="001B2F9D" w:rsidDel="00F02F5D">
          <w:rPr>
            <w:sz w:val="24"/>
            <w:szCs w:val="24"/>
            <w:rPrChange w:id="28" w:author="Урайские электрические сети" w:date="2018-08-31T11:43:00Z">
              <w:rPr/>
            </w:rPrChange>
          </w:rPr>
          <w:delText xml:space="preserve"> только при участии субъектов малого и среднего предпринимательства </w:delText>
        </w:r>
        <w:r w:rsidR="00311947" w:rsidRPr="001B2F9D" w:rsidDel="00F02F5D">
          <w:rPr>
            <w:i/>
            <w:sz w:val="24"/>
            <w:szCs w:val="24"/>
            <w:rPrChange w:id="29" w:author="Урайские электрические сети" w:date="2018-08-31T11:43:00Z">
              <w:rPr>
                <w:i/>
                <w:sz w:val="16"/>
                <w:szCs w:val="16"/>
              </w:rPr>
            </w:rPrChange>
          </w:rPr>
          <w:delText>или</w:delText>
        </w:r>
        <w:r w:rsidR="00311947" w:rsidRPr="001B2F9D" w:rsidDel="00F02F5D">
          <w:rPr>
            <w:sz w:val="24"/>
            <w:szCs w:val="24"/>
            <w:rPrChange w:id="30" w:author="Урайские электрические сети" w:date="2018-08-31T11:43:00Z">
              <w:rPr/>
            </w:rPrChange>
          </w:rPr>
          <w:delText xml:space="preserve"> </w:delText>
        </w:r>
      </w:del>
      <w:r w:rsidR="00311947" w:rsidRPr="001B2F9D">
        <w:rPr>
          <w:sz w:val="24"/>
          <w:szCs w:val="24"/>
          <w:rPrChange w:id="31" w:author="Урайские электрические сети" w:date="2018-08-31T11:43:00Z">
            <w:rPr/>
          </w:rPrChange>
        </w:rPr>
        <w:t>при участии всех субъектов предпринимательства</w:t>
      </w:r>
      <w:r w:rsidR="00D63784" w:rsidRPr="001B2F9D">
        <w:rPr>
          <w:sz w:val="24"/>
          <w:szCs w:val="24"/>
          <w:rPrChange w:id="32" w:author="Урайские электрические сети" w:date="2018-08-31T11:43:00Z">
            <w:rPr/>
          </w:rPrChange>
        </w:rPr>
        <w:t>, «Поставщик» является/не является (</w:t>
      </w:r>
      <w:r w:rsidR="00D63784" w:rsidRPr="001B2F9D">
        <w:rPr>
          <w:i/>
          <w:sz w:val="24"/>
          <w:szCs w:val="24"/>
          <w:rPrChange w:id="33" w:author="Урайские электрические сети" w:date="2018-08-31T11:43:00Z">
            <w:rPr>
              <w:i/>
              <w:sz w:val="16"/>
              <w:szCs w:val="16"/>
            </w:rPr>
          </w:rPrChange>
        </w:rPr>
        <w:t xml:space="preserve">указать нужное) </w:t>
      </w:r>
      <w:r w:rsidR="00D63784" w:rsidRPr="001B2F9D">
        <w:rPr>
          <w:sz w:val="24"/>
          <w:szCs w:val="24"/>
          <w:rPrChange w:id="34" w:author="Урайские электрические сети" w:date="2018-08-31T11:43:00Z">
            <w:rPr/>
          </w:rPrChange>
        </w:rPr>
        <w:t>субъектом малого и среднего предпринимательства</w:t>
      </w:r>
      <w:r w:rsidR="00311947" w:rsidRPr="001B2F9D">
        <w:rPr>
          <w:sz w:val="24"/>
          <w:szCs w:val="24"/>
          <w:rPrChange w:id="35" w:author="Урайские электрические сети" w:date="2018-08-31T11:43:00Z">
            <w:rPr/>
          </w:rPrChange>
        </w:rPr>
        <w:t>)</w:t>
      </w:r>
      <w:r w:rsidR="00D7511A" w:rsidRPr="001B2F9D">
        <w:rPr>
          <w:i/>
          <w:color w:val="000000"/>
          <w:sz w:val="24"/>
          <w:szCs w:val="24"/>
        </w:rPr>
        <w:t xml:space="preserve">, объявленного на официальном сайте РФ </w:t>
      </w:r>
      <w:r w:rsidR="001B2F9D" w:rsidRPr="001B2F9D">
        <w:rPr>
          <w:i/>
          <w:color w:val="0000FF"/>
          <w:sz w:val="24"/>
          <w:szCs w:val="24"/>
          <w:u w:val="single"/>
          <w:rPrChange w:id="36" w:author="Урайские электрические сети" w:date="2018-08-31T11:43:00Z">
            <w:rPr>
              <w:i/>
              <w:color w:val="0000FF"/>
              <w:sz w:val="24"/>
              <w:szCs w:val="24"/>
              <w:u w:val="single"/>
            </w:rPr>
          </w:rPrChange>
        </w:rPr>
        <w:fldChar w:fldCharType="begin"/>
      </w:r>
      <w:r w:rsidR="001B2F9D" w:rsidRPr="001B2F9D">
        <w:rPr>
          <w:i/>
          <w:color w:val="0000FF"/>
          <w:sz w:val="24"/>
          <w:szCs w:val="24"/>
          <w:u w:val="single"/>
        </w:rPr>
        <w:instrText xml:space="preserve"> HYPERLINK "http://www.zakupki.gov.ru" </w:instrText>
      </w:r>
      <w:r w:rsidR="001B2F9D" w:rsidRPr="001B2F9D">
        <w:rPr>
          <w:i/>
          <w:color w:val="0000FF"/>
          <w:sz w:val="24"/>
          <w:szCs w:val="24"/>
          <w:u w:val="single"/>
          <w:rPrChange w:id="37" w:author="Урайские электрические сети" w:date="2018-08-31T11:43:00Z">
            <w:rPr>
              <w:i/>
              <w:color w:val="0000FF"/>
              <w:sz w:val="24"/>
              <w:szCs w:val="24"/>
              <w:u w:val="single"/>
            </w:rPr>
          </w:rPrChange>
        </w:rPr>
        <w:fldChar w:fldCharType="separate"/>
      </w:r>
      <w:r w:rsidR="00D7511A" w:rsidRPr="001B2F9D">
        <w:rPr>
          <w:i/>
          <w:color w:val="0000FF"/>
          <w:sz w:val="24"/>
          <w:szCs w:val="24"/>
          <w:u w:val="single"/>
        </w:rPr>
        <w:t>www.zakupki.gov.ru</w:t>
      </w:r>
      <w:r w:rsidR="001B2F9D" w:rsidRPr="001B2F9D">
        <w:rPr>
          <w:i/>
          <w:color w:val="0000FF"/>
          <w:sz w:val="24"/>
          <w:szCs w:val="24"/>
          <w:u w:val="single"/>
          <w:rPrChange w:id="38" w:author="Урайские электрические сети" w:date="2018-08-31T11:43:00Z">
            <w:rPr>
              <w:i/>
              <w:color w:val="0000FF"/>
              <w:sz w:val="24"/>
              <w:szCs w:val="24"/>
              <w:u w:val="single"/>
            </w:rPr>
          </w:rPrChange>
        </w:rPr>
        <w:fldChar w:fldCharType="end"/>
      </w:r>
      <w:r w:rsidR="00D7511A" w:rsidRPr="001B2F9D">
        <w:rPr>
          <w:i/>
          <w:color w:val="000000"/>
          <w:sz w:val="24"/>
          <w:szCs w:val="24"/>
        </w:rPr>
        <w:t xml:space="preserve"> (извещение №________от__________), на корпоративном сайте </w:t>
      </w:r>
      <w:r w:rsidR="001B2F9D" w:rsidRPr="001B2F9D">
        <w:rPr>
          <w:i/>
          <w:color w:val="0000FF"/>
          <w:sz w:val="24"/>
          <w:szCs w:val="24"/>
          <w:u w:val="single"/>
          <w:rPrChange w:id="39" w:author="Урайские электрические сети" w:date="2018-08-31T11:43:00Z">
            <w:rPr>
              <w:i/>
              <w:color w:val="0000FF"/>
              <w:sz w:val="24"/>
              <w:szCs w:val="24"/>
              <w:u w:val="single"/>
            </w:rPr>
          </w:rPrChange>
        </w:rPr>
        <w:fldChar w:fldCharType="begin"/>
      </w:r>
      <w:r w:rsidR="001B2F9D" w:rsidRPr="001B2F9D">
        <w:rPr>
          <w:i/>
          <w:color w:val="0000FF"/>
          <w:sz w:val="24"/>
          <w:szCs w:val="24"/>
          <w:u w:val="single"/>
        </w:rPr>
        <w:instrText xml:space="preserve"> HYPERLINK "http://www.te.ru" </w:instrText>
      </w:r>
      <w:r w:rsidR="001B2F9D" w:rsidRPr="001B2F9D">
        <w:rPr>
          <w:i/>
          <w:color w:val="0000FF"/>
          <w:sz w:val="24"/>
          <w:szCs w:val="24"/>
          <w:u w:val="single"/>
          <w:rPrChange w:id="40" w:author="Урайские электрические сети" w:date="2018-08-31T11:43:00Z">
            <w:rPr>
              <w:i/>
              <w:color w:val="0000FF"/>
              <w:sz w:val="24"/>
              <w:szCs w:val="24"/>
              <w:u w:val="single"/>
            </w:rPr>
          </w:rPrChange>
        </w:rPr>
        <w:fldChar w:fldCharType="separate"/>
      </w:r>
      <w:r w:rsidR="00D7511A" w:rsidRPr="001B2F9D">
        <w:rPr>
          <w:i/>
          <w:color w:val="0000FF"/>
          <w:sz w:val="24"/>
          <w:szCs w:val="24"/>
          <w:u w:val="single"/>
        </w:rPr>
        <w:t>www.te.ru</w:t>
      </w:r>
      <w:r w:rsidR="001B2F9D" w:rsidRPr="001B2F9D">
        <w:rPr>
          <w:i/>
          <w:color w:val="0000FF"/>
          <w:sz w:val="24"/>
          <w:szCs w:val="24"/>
          <w:u w:val="single"/>
          <w:rPrChange w:id="41" w:author="Урайские электрические сети" w:date="2018-08-31T11:43:00Z">
            <w:rPr>
              <w:i/>
              <w:color w:val="0000FF"/>
              <w:sz w:val="24"/>
              <w:szCs w:val="24"/>
              <w:u w:val="single"/>
            </w:rPr>
          </w:rPrChange>
        </w:rPr>
        <w:fldChar w:fldCharType="end"/>
      </w:r>
      <w:r w:rsidR="00D7511A" w:rsidRPr="001B2F9D">
        <w:rPr>
          <w:i/>
          <w:color w:val="000000"/>
          <w:sz w:val="24"/>
          <w:szCs w:val="24"/>
        </w:rPr>
        <w:t xml:space="preserve"> (извещение №________от__________), проведенного </w:t>
      </w:r>
      <w:r w:rsidR="00D7511A" w:rsidRPr="001B2F9D">
        <w:rPr>
          <w:i/>
          <w:sz w:val="24"/>
          <w:szCs w:val="24"/>
        </w:rPr>
        <w:t>в______________ по адресу ___________</w:t>
      </w:r>
      <w:r w:rsidR="00D7511A" w:rsidRPr="001B2F9D">
        <w:rPr>
          <w:i/>
          <w:color w:val="000000"/>
          <w:sz w:val="24"/>
          <w:szCs w:val="24"/>
        </w:rPr>
        <w:t xml:space="preserve">(№________), на основании протокола </w:t>
      </w:r>
      <w:r w:rsidR="00D7511A" w:rsidRPr="001B2F9D">
        <w:rPr>
          <w:i/>
          <w:sz w:val="24"/>
          <w:szCs w:val="24"/>
        </w:rPr>
        <w:t>____________________</w:t>
      </w:r>
      <w:r w:rsidR="00D7511A" w:rsidRPr="001B2F9D">
        <w:rPr>
          <w:i/>
          <w:color w:val="000000"/>
          <w:sz w:val="24"/>
          <w:szCs w:val="24"/>
        </w:rPr>
        <w:t>№________от__________</w:t>
      </w:r>
      <w:del w:id="42" w:author="Урайские электрические сети" w:date="2018-08-31T11:43:00Z">
        <w:r w:rsidR="00D7511A" w:rsidRPr="001B2F9D" w:rsidDel="001B2F9D">
          <w:rPr>
            <w:i/>
            <w:color w:val="000000"/>
            <w:sz w:val="24"/>
            <w:szCs w:val="24"/>
          </w:rPr>
          <w:delText>)</w:delText>
        </w:r>
      </w:del>
      <w:ins w:id="43" w:author="Урайские электрические сети" w:date="2018-08-31T11:43:00Z">
        <w:r w:rsidR="001B2F9D" w:rsidRPr="001B2F9D">
          <w:rPr>
            <w:i/>
            <w:color w:val="000000"/>
            <w:sz w:val="24"/>
            <w:szCs w:val="24"/>
            <w:rPrChange w:id="44" w:author="Урайские электрические сети" w:date="2018-08-31T11:43:00Z">
              <w:rPr>
                <w:i/>
                <w:color w:val="000000"/>
                <w:sz w:val="24"/>
                <w:szCs w:val="24"/>
                <w:lang w:val="en-US"/>
              </w:rPr>
            </w:rPrChange>
          </w:rPr>
          <w:t xml:space="preserve"> </w:t>
        </w:r>
      </w:ins>
      <w:r w:rsidR="00D7511A" w:rsidRPr="001B2F9D">
        <w:rPr>
          <w:sz w:val="24"/>
          <w:szCs w:val="24"/>
        </w:rPr>
        <w:t xml:space="preserve">заключили настоящий </w:t>
      </w:r>
      <w:r w:rsidR="00D7511A" w:rsidRPr="001B2F9D">
        <w:rPr>
          <w:rStyle w:val="affe"/>
          <w:sz w:val="24"/>
          <w:szCs w:val="24"/>
        </w:rPr>
        <w:t>Д</w:t>
      </w:r>
      <w:r w:rsidR="00D7511A" w:rsidRPr="001B2F9D">
        <w:rPr>
          <w:sz w:val="24"/>
          <w:szCs w:val="24"/>
        </w:rPr>
        <w:t>оговор о нижеследующем:</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RDefault="00D7511A">
      <w:pPr>
        <w:pStyle w:val="20"/>
        <w:rPr>
          <w:sz w:val="24"/>
          <w:szCs w:val="24"/>
        </w:rPr>
      </w:pPr>
      <w:r w:rsidRPr="00D8498F">
        <w:rPr>
          <w:sz w:val="24"/>
          <w:szCs w:val="24"/>
        </w:rPr>
        <w:t>2. Порядок и форма расчета</w:t>
      </w:r>
    </w:p>
    <w:p w:rsidR="00D7511A" w:rsidRPr="00D8498F" w:rsidRDefault="00D7511A">
      <w:pPr>
        <w:rPr>
          <w:sz w:val="24"/>
          <w:szCs w:val="24"/>
        </w:rPr>
      </w:pPr>
    </w:p>
    <w:p w:rsidR="00D7511A" w:rsidRPr="00D8498F"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del w:id="45" w:author="Урайские электрические сети" w:date="2018-08-31T11:44:00Z">
        <w:r w:rsidRPr="00D8498F" w:rsidDel="001B2F9D">
          <w:rPr>
            <w:rStyle w:val="afd"/>
            <w:szCs w:val="24"/>
          </w:rPr>
          <w:footnoteReference w:id="1"/>
        </w:r>
      </w:del>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p>
    <w:p w:rsidR="00D7511A" w:rsidRPr="00D8498F" w:rsidRDefault="00D7511A">
      <w:pPr>
        <w:ind w:firstLine="360"/>
        <w:jc w:val="both"/>
        <w:rPr>
          <w:sz w:val="24"/>
          <w:szCs w:val="24"/>
        </w:rPr>
      </w:pPr>
      <w:r w:rsidRPr="00D8498F">
        <w:rPr>
          <w:sz w:val="24"/>
          <w:szCs w:val="24"/>
        </w:rPr>
        <w:t xml:space="preserve">2.2. Общая цена Договора составляет _____ руб. _____ копеек, в т.ч. НДС </w:t>
      </w:r>
      <w:r w:rsidRPr="00D8498F">
        <w:rPr>
          <w:bCs/>
          <w:sz w:val="24"/>
          <w:szCs w:val="24"/>
        </w:rPr>
        <w:t xml:space="preserve">по ставке </w:t>
      </w:r>
      <w:del w:id="48" w:author="Урайские электрические сети" w:date="2018-09-03T09:51:00Z">
        <w:r w:rsidRPr="00D8498F" w:rsidDel="00B37C54">
          <w:rPr>
            <w:bCs/>
            <w:sz w:val="24"/>
            <w:szCs w:val="24"/>
          </w:rPr>
          <w:delText>18</w:delText>
        </w:r>
      </w:del>
      <w:ins w:id="49" w:author="Урайские электрические сети" w:date="2018-09-03T09:51:00Z">
        <w:r w:rsidR="00B37C54" w:rsidRPr="00D32C5F">
          <w:rPr>
            <w:bCs/>
            <w:sz w:val="24"/>
            <w:szCs w:val="24"/>
            <w:rPrChange w:id="50" w:author="Урайские электрические сети" w:date="2018-09-05T10:34:00Z">
              <w:rPr>
                <w:bCs/>
                <w:sz w:val="24"/>
                <w:szCs w:val="24"/>
                <w:lang w:val="en-US"/>
              </w:rPr>
            </w:rPrChange>
          </w:rPr>
          <w:t>20</w:t>
        </w:r>
      </w:ins>
      <w:r w:rsidRPr="00D8498F">
        <w:rPr>
          <w:bCs/>
          <w:sz w:val="24"/>
          <w:szCs w:val="24"/>
        </w:rPr>
        <w:t>%</w:t>
      </w:r>
      <w:r w:rsidRPr="00D8498F">
        <w:rPr>
          <w:sz w:val="24"/>
          <w:szCs w:val="24"/>
        </w:rPr>
        <w:t xml:space="preserve">_____ руб. _____ копеек. </w:t>
      </w:r>
    </w:p>
    <w:p w:rsidR="001B2F9D" w:rsidRDefault="00D7511A">
      <w:pPr>
        <w:pStyle w:val="2a"/>
        <w:spacing w:before="0" w:line="240" w:lineRule="auto"/>
        <w:ind w:left="40" w:right="23" w:firstLine="320"/>
        <w:rPr>
          <w:ins w:id="51" w:author="Урайские электрические сети" w:date="2018-08-31T11:47:00Z"/>
          <w:sz w:val="24"/>
          <w:szCs w:val="24"/>
        </w:rPr>
        <w:pPrChange w:id="52" w:author="Урайские электрические сети" w:date="2018-08-31T11:47:00Z">
          <w:pPr>
            <w:pStyle w:val="2a"/>
            <w:ind w:left="40" w:right="23" w:firstLine="320"/>
          </w:pPr>
        </w:pPrChange>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w:t>
      </w:r>
      <w:del w:id="53" w:author="Урайские электрические сети" w:date="2018-08-31T11:44:00Z">
        <w:r w:rsidR="00EF1426" w:rsidRPr="00D8498F" w:rsidDel="001B2F9D">
          <w:rPr>
            <w:sz w:val="24"/>
            <w:szCs w:val="24"/>
          </w:rPr>
          <w:delText xml:space="preserve"> </w:delText>
        </w:r>
        <w:r w:rsidR="00EF1426" w:rsidRPr="00D8498F" w:rsidDel="001B2F9D">
          <w:rPr>
            <w:rStyle w:val="afff0"/>
            <w:sz w:val="24"/>
            <w:szCs w:val="24"/>
          </w:rPr>
          <w:delText xml:space="preserve">(Если Договором предусмотрена предоплата, предложение указывается в следующей редакции: - </w:delText>
        </w:r>
        <w:r w:rsidR="00B33805" w:rsidDel="001B2F9D">
          <w:rPr>
            <w:rStyle w:val="afff0"/>
            <w:sz w:val="24"/>
            <w:szCs w:val="24"/>
          </w:rPr>
          <w:delText>Поставщик</w:delText>
        </w:r>
        <w:r w:rsidR="00EF1426" w:rsidRPr="00D8498F" w:rsidDel="001B2F9D">
          <w:rPr>
            <w:rStyle w:val="afff0"/>
            <w:sz w:val="24"/>
            <w:szCs w:val="24"/>
          </w:rPr>
          <w:delText xml:space="preserve">обязан выставить </w:delText>
        </w:r>
        <w:r w:rsidR="00B33805" w:rsidDel="001B2F9D">
          <w:rPr>
            <w:rStyle w:val="afff0"/>
            <w:sz w:val="24"/>
            <w:szCs w:val="24"/>
          </w:rPr>
          <w:delText>Покупателю</w:delText>
        </w:r>
        <w:r w:rsidR="00EF1426" w:rsidRPr="00D8498F" w:rsidDel="001B2F9D">
          <w:rPr>
            <w:rStyle w:val="afff0"/>
            <w:sz w:val="24"/>
            <w:szCs w:val="24"/>
          </w:rPr>
          <w:delText>счет-фактуру, соответствующий положениям ст. 169 НК РФ, в срок не позднее 5 календарных дней, считая со дня отгрузки товара, а также со дня получения сумм оплаты, частичной оплаты в счет предстоящей отгрузки товара).</w:delText>
        </w:r>
      </w:del>
      <w:r w:rsidR="00EF1426" w:rsidRPr="00D8498F">
        <w:rPr>
          <w:sz w:val="24"/>
          <w:szCs w:val="24"/>
        </w:rPr>
        <w:t xml:space="preserve">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1B2F9D" w:rsidRPr="001B2F9D" w:rsidRDefault="001B2F9D">
      <w:pPr>
        <w:pStyle w:val="2a"/>
        <w:spacing w:before="0" w:line="240" w:lineRule="auto"/>
        <w:ind w:left="40" w:right="23" w:firstLine="320"/>
        <w:rPr>
          <w:ins w:id="54" w:author="Урайские электрические сети" w:date="2018-08-31T11:47:00Z"/>
          <w:sz w:val="24"/>
          <w:szCs w:val="24"/>
        </w:rPr>
        <w:pPrChange w:id="55" w:author="Урайские электрические сети" w:date="2018-08-31T11:47:00Z">
          <w:pPr>
            <w:pStyle w:val="2a"/>
            <w:ind w:left="40" w:right="23" w:firstLine="320"/>
          </w:pPr>
        </w:pPrChange>
      </w:pPr>
      <w:ins w:id="56" w:author="Урайские электрические сети" w:date="2018-08-31T11:47:00Z">
        <w:r w:rsidRPr="001B2F9D">
          <w:rPr>
            <w:sz w:val="24"/>
            <w:szCs w:val="24"/>
          </w:rPr>
          <w:t xml:space="preserve">2.4. Стороны производят сверку взаимных расчетов. Покупатель ежеквартально, до 20 числа месяца, следующего за отчетным кварталом, а также ежегодно, до 25 января года, следующего за отчетным годом, оформляет и направляет два экземпляра Акта сверки взаимных расчетов в адрес Поставщика. Поставщик обязан в течении пяти рабочих дней с момента получения Акта сверки подписать Акт, скрепить печатью, и один экземпляр направить в адрес Покупателя. При наличии замечаний к Акту сверки Продавец составляет протокол разногласий с указанием имеющихся замечаний к Акту, с указанием </w:t>
        </w:r>
        <w:r w:rsidRPr="001B2F9D">
          <w:rPr>
            <w:sz w:val="24"/>
            <w:szCs w:val="24"/>
          </w:rPr>
          <w:lastRenderedPageBreak/>
          <w:t xml:space="preserve">реквизитов первичных учетных документов, а также причин непринятия первичных </w:t>
        </w:r>
        <w:r>
          <w:rPr>
            <w:sz w:val="24"/>
            <w:szCs w:val="24"/>
          </w:rPr>
          <w:t>учетных документов к учету, и т.п.</w:t>
        </w:r>
        <w:r w:rsidRPr="001B2F9D">
          <w:rPr>
            <w:sz w:val="24"/>
            <w:szCs w:val="24"/>
          </w:rPr>
          <w:t xml:space="preserve"> и направляет его вместе с подписанным Актом сверки в адрес Покупателя в срок, установленный настоящим пунктом.</w:t>
        </w:r>
      </w:ins>
    </w:p>
    <w:p w:rsidR="001B2F9D" w:rsidRPr="00D8498F" w:rsidRDefault="001B2F9D" w:rsidP="001B2F9D">
      <w:pPr>
        <w:pStyle w:val="2a"/>
        <w:spacing w:before="0" w:line="240" w:lineRule="auto"/>
        <w:ind w:left="40" w:right="23" w:firstLine="320"/>
        <w:rPr>
          <w:sz w:val="24"/>
          <w:szCs w:val="24"/>
        </w:rPr>
      </w:pPr>
      <w:ins w:id="57" w:author="Урайские электрические сети" w:date="2018-08-31T11:47:00Z">
        <w:r w:rsidRPr="001B2F9D">
          <w:rPr>
            <w:sz w:val="24"/>
            <w:szCs w:val="24"/>
          </w:rPr>
          <w:t xml:space="preserve">В случае, если обязательства контрагента по </w:t>
        </w:r>
      </w:ins>
      <w:ins w:id="58" w:author="Урайские электрические сети" w:date="2018-09-05T10:34:00Z">
        <w:r w:rsidR="00D32C5F">
          <w:rPr>
            <w:sz w:val="24"/>
            <w:szCs w:val="24"/>
          </w:rPr>
          <w:t>поставке то</w:t>
        </w:r>
      </w:ins>
      <w:ins w:id="59" w:author="Урайские электрические сети" w:date="2018-09-05T13:58:00Z">
        <w:r w:rsidR="00B562E8">
          <w:rPr>
            <w:sz w:val="24"/>
            <w:szCs w:val="24"/>
          </w:rPr>
          <w:t>в</w:t>
        </w:r>
      </w:ins>
      <w:ins w:id="60" w:author="Урайские электрические сети" w:date="2018-09-05T10:34:00Z">
        <w:r w:rsidR="00D32C5F">
          <w:rPr>
            <w:sz w:val="24"/>
            <w:szCs w:val="24"/>
          </w:rPr>
          <w:t>ара</w:t>
        </w:r>
      </w:ins>
      <w:ins w:id="61" w:author="Урайские электрические сети" w:date="2018-08-31T11:47:00Z">
        <w:r w:rsidRPr="001B2F9D">
          <w:rPr>
            <w:sz w:val="24"/>
            <w:szCs w:val="24"/>
          </w:rPr>
          <w:t xml:space="preserve"> будут выполнены до окончания календарного квартала, стороны проводят сверку расчетов в порядке, установленном данным пунктом, вне зависимости от срока действия договора.</w:t>
        </w:r>
      </w:ins>
    </w:p>
    <w:p w:rsidR="00D7511A" w:rsidRPr="00D8498F" w:rsidRDefault="00D7511A" w:rsidP="00D8498F">
      <w:pPr>
        <w:pStyle w:val="af0"/>
        <w:spacing w:line="240" w:lineRule="auto"/>
        <w:ind w:firstLine="360"/>
        <w:rPr>
          <w:sz w:val="24"/>
          <w:szCs w:val="24"/>
        </w:rPr>
      </w:pPr>
    </w:p>
    <w:p w:rsidR="00D7511A" w:rsidRPr="00D8498F" w:rsidDel="001B2F9D" w:rsidRDefault="00D7511A" w:rsidP="00D8498F">
      <w:pPr>
        <w:pStyle w:val="af0"/>
        <w:tabs>
          <w:tab w:val="num" w:pos="2160"/>
        </w:tabs>
        <w:spacing w:line="240" w:lineRule="auto"/>
        <w:rPr>
          <w:del w:id="62" w:author="Урайские электрические сети" w:date="2018-08-31T11:48:00Z"/>
          <w:sz w:val="24"/>
          <w:szCs w:val="24"/>
        </w:rPr>
      </w:pPr>
    </w:p>
    <w:p w:rsidR="00D7511A" w:rsidRPr="00D8498F" w:rsidRDefault="00D7511A">
      <w:pPr>
        <w:pStyle w:val="20"/>
        <w:rPr>
          <w:sz w:val="24"/>
          <w:szCs w:val="24"/>
        </w:rPr>
      </w:pPr>
      <w:r w:rsidRPr="00D8498F">
        <w:rPr>
          <w:sz w:val="24"/>
          <w:szCs w:val="24"/>
        </w:rPr>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del w:id="63" w:author="Урайские электрические сети" w:date="2018-08-31T11:49:00Z">
        <w:r w:rsidRPr="00D8498F" w:rsidDel="00F02F5D">
          <w:rPr>
            <w:rStyle w:val="afd"/>
            <w:sz w:val="24"/>
            <w:szCs w:val="24"/>
          </w:rPr>
          <w:footnoteReference w:id="2"/>
        </w:r>
        <w:r w:rsidRPr="00D8498F" w:rsidDel="00F02F5D">
          <w:rPr>
            <w:sz w:val="24"/>
            <w:szCs w:val="24"/>
          </w:rPr>
          <w:delText>.</w:delText>
        </w:r>
      </w:del>
      <w:r w:rsidRPr="00D8498F">
        <w:rPr>
          <w:sz w:val="24"/>
          <w:szCs w:val="24"/>
        </w:rPr>
        <w:t xml:space="preserve"> </w:t>
      </w:r>
    </w:p>
    <w:p w:rsidR="00D7511A" w:rsidRPr="00D8498F" w:rsidRDefault="00D7511A">
      <w:pPr>
        <w:pStyle w:val="af0"/>
        <w:spacing w:line="240" w:lineRule="auto"/>
        <w:ind w:firstLine="360"/>
        <w:rPr>
          <w:sz w:val="24"/>
          <w:szCs w:val="24"/>
        </w:rPr>
      </w:pPr>
      <w:r w:rsidRPr="00D8498F">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 xml:space="preserve">3.2. Поставщик обязан в письменном виде уведомить Покупателя об отгрузке Товара, и в </w:t>
      </w:r>
      <w:del w:id="66" w:author="Урайские электрические сети" w:date="2018-08-31T11:48:00Z">
        <w:r w:rsidRPr="00D8498F" w:rsidDel="001B2F9D">
          <w:rPr>
            <w:sz w:val="24"/>
            <w:szCs w:val="24"/>
          </w:rPr>
          <w:delText xml:space="preserve"> </w:delText>
        </w:r>
      </w:del>
      <w:r w:rsidRPr="00D8498F">
        <w:rPr>
          <w:sz w:val="24"/>
          <w:szCs w:val="24"/>
        </w:rPr>
        <w:t>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D8498F">
        <w:rPr>
          <w:i/>
          <w:sz w:val="24"/>
          <w:szCs w:val="24"/>
        </w:rPr>
        <w:t xml:space="preserve">(грузополучателем - филиалом АО "Тюменьэнерго" </w:t>
      </w:r>
      <w:del w:id="67" w:author="Урайские электрические сети" w:date="2018-08-31T11:48:00Z">
        <w:r w:rsidRPr="00D8498F" w:rsidDel="001B2F9D">
          <w:rPr>
            <w:i/>
            <w:sz w:val="24"/>
            <w:szCs w:val="24"/>
          </w:rPr>
          <w:delText>__________________)</w:delText>
        </w:r>
        <w:r w:rsidRPr="00D8498F" w:rsidDel="001B2F9D">
          <w:rPr>
            <w:sz w:val="24"/>
            <w:szCs w:val="24"/>
          </w:rPr>
          <w:delText xml:space="preserve"> </w:delText>
        </w:r>
      </w:del>
      <w:ins w:id="68" w:author="Урайские электрические сети" w:date="2018-08-31T11:48:00Z">
        <w:r w:rsidR="001B2F9D">
          <w:rPr>
            <w:i/>
            <w:sz w:val="24"/>
            <w:szCs w:val="24"/>
          </w:rPr>
          <w:t>Урайские электрические сети</w:t>
        </w:r>
        <w:r w:rsidR="001B2F9D" w:rsidRPr="00D8498F">
          <w:rPr>
            <w:i/>
            <w:sz w:val="24"/>
            <w:szCs w:val="24"/>
          </w:rPr>
          <w:t>)</w:t>
        </w:r>
        <w:r w:rsidR="001B2F9D" w:rsidRPr="00D8498F">
          <w:rPr>
            <w:sz w:val="24"/>
            <w:szCs w:val="24"/>
          </w:rPr>
          <w:t xml:space="preserve"> </w:t>
        </w:r>
      </w:ins>
      <w:r w:rsidRPr="00D8498F">
        <w:rPr>
          <w:sz w:val="24"/>
          <w:szCs w:val="24"/>
        </w:rPr>
        <w:t>по товарной накладной и приемки Товара по качеству и комплектности, предусмотренной п.4.</w:t>
      </w:r>
      <w:r w:rsidR="00CC6838">
        <w:rPr>
          <w:sz w:val="24"/>
          <w:szCs w:val="24"/>
        </w:rPr>
        <w:t>8</w:t>
      </w:r>
      <w:r w:rsidRPr="00D8498F">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RDefault="00D7511A">
      <w:pPr>
        <w:pStyle w:val="BodyTextIndent1"/>
        <w:widowControl w:val="0"/>
        <w:tabs>
          <w:tab w:val="left" w:pos="0"/>
        </w:tabs>
        <w:spacing w:line="240" w:lineRule="auto"/>
        <w:ind w:left="0" w:firstLine="360"/>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20"/>
        <w:rPr>
          <w:sz w:val="24"/>
          <w:szCs w:val="24"/>
        </w:rPr>
      </w:pPr>
      <w:r w:rsidRPr="00D8498F">
        <w:rPr>
          <w:sz w:val="24"/>
          <w:szCs w:val="24"/>
        </w:rPr>
        <w:t>4.  Комплектность, качество и количество</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 xml:space="preserve">4.1. Товар поставляется согласно заводской комплектации. Товар, подлежащий сертификации, удостоверяется </w:t>
      </w:r>
      <w:del w:id="69" w:author="Урайские электрические сети" w:date="2018-08-31T11:49:00Z">
        <w:r w:rsidRPr="00D8498F" w:rsidDel="001B2F9D">
          <w:rPr>
            <w:sz w:val="24"/>
            <w:szCs w:val="24"/>
          </w:rPr>
          <w:delText xml:space="preserve"> </w:delText>
        </w:r>
      </w:del>
      <w:r w:rsidRPr="00D8498F">
        <w:rPr>
          <w:sz w:val="24"/>
          <w:szCs w:val="24"/>
        </w:rPr>
        <w:t>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r w:rsidRPr="00D8498F">
        <w:rPr>
          <w:sz w:val="24"/>
          <w:szCs w:val="24"/>
        </w:rPr>
        <w:t xml:space="preserve">4.2 </w:t>
      </w:r>
      <w:del w:id="70" w:author="Урайские электрические сети" w:date="2018-08-31T11:49:00Z">
        <w:r w:rsidRPr="00D8498F" w:rsidDel="001B2F9D">
          <w:rPr>
            <w:sz w:val="24"/>
            <w:szCs w:val="24"/>
          </w:rPr>
          <w:delText xml:space="preserve"> </w:delText>
        </w:r>
      </w:del>
      <w:r w:rsidRPr="00D8498F">
        <w:rPr>
          <w:sz w:val="24"/>
          <w:szCs w:val="24"/>
        </w:rPr>
        <w:t>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E7539C" w:rsidRDefault="00D7511A" w:rsidP="00DE5D2E">
      <w:pPr>
        <w:pStyle w:val="aff8"/>
        <w:numPr>
          <w:ilvl w:val="0"/>
          <w:numId w:val="4"/>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w:t>
      </w:r>
      <w:del w:id="71" w:author="Урайские электрические сети" w:date="2018-08-31T11:49:00Z">
        <w:r w:rsidRPr="00D8498F" w:rsidDel="00F02F5D">
          <w:rPr>
            <w:sz w:val="24"/>
            <w:szCs w:val="24"/>
          </w:rPr>
          <w:delText xml:space="preserve"> </w:delText>
        </w:r>
      </w:del>
      <w:r w:rsidRPr="00D8498F">
        <w:rPr>
          <w:sz w:val="24"/>
          <w:szCs w:val="24"/>
        </w:rPr>
        <w:t xml:space="preserve">ПТС,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72" w:name="Par17"/>
      <w:bookmarkEnd w:id="72"/>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Pr>
          <w:sz w:val="24"/>
          <w:szCs w:val="24"/>
        </w:rPr>
        <w:t>незамедлительно</w:t>
      </w:r>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ins w:id="73" w:author="Урайские электрические сети" w:date="2018-08-31T11:49:00Z">
        <w:r w:rsidR="00F02F5D">
          <w:rPr>
            <w:color w:val="000000"/>
            <w:szCs w:val="24"/>
          </w:rPr>
          <w:t xml:space="preserve"> </w:t>
        </w:r>
      </w:ins>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F02F5D">
        <w:rPr>
          <w:sz w:val="24"/>
          <w:szCs w:val="24"/>
          <w:rPrChange w:id="74" w:author="Урайские электрические сети" w:date="2018-08-31T11:50:00Z">
            <w:rPr>
              <w:szCs w:val="24"/>
            </w:rPr>
          </w:rPrChange>
        </w:rPr>
        <w:t>требования</w:t>
      </w:r>
      <w:r w:rsidRPr="00F02F5D">
        <w:rPr>
          <w:sz w:val="32"/>
          <w:szCs w:val="24"/>
          <w:rPrChange w:id="75" w:author="Урайские электрические сети" w:date="2018-08-31T11:50:00Z">
            <w:rPr>
              <w:sz w:val="24"/>
              <w:szCs w:val="24"/>
            </w:rPr>
          </w:rPrChange>
        </w:rPr>
        <w:t>.</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7"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pPr>
        <w:pStyle w:val="af6"/>
        <w:tabs>
          <w:tab w:val="left" w:pos="0"/>
        </w:tabs>
        <w:autoSpaceDE w:val="0"/>
        <w:autoSpaceDN w:val="0"/>
        <w:ind w:firstLine="360"/>
        <w:jc w:val="both"/>
        <w:rPr>
          <w:rFonts w:ascii="Times New Roman" w:hAnsi="Times New Roman"/>
          <w:b w:val="0"/>
          <w:i/>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del w:id="76" w:author="Урайские электрические сети" w:date="2018-08-31T11:50:00Z">
        <w:r w:rsidRPr="00D8498F" w:rsidDel="00F02F5D">
          <w:rPr>
            <w:rFonts w:ascii="Times New Roman" w:hAnsi="Times New Roman"/>
            <w:b w:val="0"/>
            <w:i/>
            <w:color w:val="000000"/>
            <w:sz w:val="24"/>
            <w:szCs w:val="24"/>
          </w:rPr>
          <w:delText>Поставщик гарантирует поставку Товара</w:delText>
        </w:r>
        <w:r w:rsidRPr="00D8498F" w:rsidDel="00F02F5D">
          <w:rPr>
            <w:rFonts w:ascii="Times New Roman" w:hAnsi="Times New Roman"/>
            <w:b w:val="0"/>
            <w:i/>
            <w:kern w:val="24"/>
            <w:sz w:val="24"/>
            <w:szCs w:val="24"/>
          </w:rPr>
          <w:delText xml:space="preserve"> не ранее __________ года выпуска (включается при необходимости).</w:delText>
        </w:r>
      </w:del>
    </w:p>
    <w:p w:rsidR="00D7511A" w:rsidRPr="00D8498F" w:rsidRDefault="00D75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pPr>
        <w:pStyle w:val="a7"/>
        <w:tabs>
          <w:tab w:val="num" w:pos="1276"/>
        </w:tabs>
        <w:suppressAutoHyphens/>
        <w:ind w:firstLine="0"/>
        <w:rPr>
          <w:b/>
          <w:szCs w:val="24"/>
        </w:rPr>
      </w:pPr>
    </w:p>
    <w:p w:rsidR="00D7511A" w:rsidRPr="00D8498F" w:rsidRDefault="00D7511A">
      <w:pPr>
        <w:pStyle w:val="20"/>
        <w:rPr>
          <w:sz w:val="24"/>
          <w:szCs w:val="24"/>
        </w:rPr>
      </w:pPr>
      <w:r w:rsidRPr="00D8498F">
        <w:rPr>
          <w:sz w:val="24"/>
          <w:szCs w:val="24"/>
        </w:rPr>
        <w:t>5. Ответственность сторон</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af0"/>
        <w:spacing w:line="240" w:lineRule="auto"/>
        <w:ind w:firstLine="360"/>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pPr>
        <w:pStyle w:val="af0"/>
        <w:spacing w:line="240" w:lineRule="auto"/>
        <w:ind w:firstLine="360"/>
        <w:rPr>
          <w:sz w:val="24"/>
          <w:szCs w:val="24"/>
        </w:rPr>
      </w:pPr>
      <w:r w:rsidRPr="00D8498F">
        <w:rPr>
          <w:sz w:val="24"/>
          <w:szCs w:val="24"/>
        </w:rPr>
        <w:t xml:space="preserve">- объемов поставки Товара; </w:t>
      </w:r>
    </w:p>
    <w:p w:rsidR="00D7511A" w:rsidRPr="00D8498F" w:rsidRDefault="00D7511A">
      <w:pPr>
        <w:pStyle w:val="af0"/>
        <w:spacing w:line="240" w:lineRule="auto"/>
        <w:ind w:firstLine="360"/>
        <w:rPr>
          <w:sz w:val="24"/>
          <w:szCs w:val="24"/>
        </w:rPr>
      </w:pPr>
      <w:r w:rsidRPr="00D8498F">
        <w:rPr>
          <w:sz w:val="24"/>
          <w:szCs w:val="24"/>
        </w:rPr>
        <w:t xml:space="preserve">- сроков поставки Товара (недопоставки); </w:t>
      </w:r>
    </w:p>
    <w:p w:rsidR="00D7511A" w:rsidRPr="00D8498F" w:rsidRDefault="00D7511A">
      <w:pPr>
        <w:pStyle w:val="af0"/>
        <w:spacing w:line="240" w:lineRule="auto"/>
        <w:ind w:firstLine="360"/>
        <w:rPr>
          <w:sz w:val="24"/>
          <w:szCs w:val="24"/>
        </w:rPr>
      </w:pPr>
      <w:r w:rsidRPr="00D8498F">
        <w:rPr>
          <w:sz w:val="24"/>
          <w:szCs w:val="24"/>
        </w:rPr>
        <w:t xml:space="preserve">- сроков замены Товара, не соответствующего условиям Договора </w:t>
      </w:r>
      <w:del w:id="77" w:author="Урайские электрические сети" w:date="2018-08-31T11:50:00Z">
        <w:r w:rsidRPr="00D8498F" w:rsidDel="00F02F5D">
          <w:rPr>
            <w:sz w:val="24"/>
            <w:szCs w:val="24"/>
          </w:rPr>
          <w:delText xml:space="preserve"> </w:delText>
        </w:r>
      </w:del>
      <w:r w:rsidRPr="00D8498F">
        <w:rPr>
          <w:sz w:val="24"/>
          <w:szCs w:val="24"/>
        </w:rPr>
        <w:t>(ненадлежащего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pPr>
        <w:pStyle w:val="af0"/>
        <w:spacing w:line="240" w:lineRule="auto"/>
        <w:ind w:firstLine="360"/>
        <w:rPr>
          <w:sz w:val="24"/>
          <w:szCs w:val="24"/>
        </w:rPr>
      </w:pPr>
      <w:r w:rsidRPr="00D8498F">
        <w:rPr>
          <w:sz w:val="24"/>
          <w:szCs w:val="24"/>
        </w:rPr>
        <w:t>5.2. В случае поставки:</w:t>
      </w:r>
    </w:p>
    <w:p w:rsidR="00D7511A" w:rsidRPr="00D8498F" w:rsidRDefault="00D7511A">
      <w:pPr>
        <w:pStyle w:val="af0"/>
        <w:spacing w:line="240" w:lineRule="auto"/>
        <w:ind w:firstLine="360"/>
        <w:rPr>
          <w:sz w:val="24"/>
          <w:szCs w:val="24"/>
        </w:rPr>
      </w:pPr>
      <w:r w:rsidRPr="00D8498F">
        <w:rPr>
          <w:sz w:val="24"/>
          <w:szCs w:val="24"/>
        </w:rPr>
        <w:t>- некомплектного Товара;</w:t>
      </w:r>
    </w:p>
    <w:p w:rsidR="00D7511A" w:rsidRPr="00D8498F" w:rsidRDefault="00D7511A">
      <w:pPr>
        <w:pStyle w:val="af0"/>
        <w:spacing w:line="240" w:lineRule="auto"/>
        <w:ind w:firstLine="360"/>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т.ч.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78" w:name="Par0"/>
      <w:bookmarkEnd w:id="78"/>
      <w:r w:rsidRPr="00D8498F">
        <w:rPr>
          <w:sz w:val="24"/>
          <w:szCs w:val="24"/>
        </w:rPr>
        <w:t>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pPr>
        <w:autoSpaceDE w:val="0"/>
        <w:autoSpaceDN w:val="0"/>
        <w:adjustRightInd w:val="0"/>
        <w:ind w:firstLine="360"/>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pPr>
        <w:autoSpaceDE w:val="0"/>
        <w:autoSpaceDN w:val="0"/>
        <w:adjustRightInd w:val="0"/>
        <w:ind w:firstLine="360"/>
        <w:jc w:val="both"/>
        <w:rPr>
          <w:sz w:val="24"/>
          <w:szCs w:val="24"/>
        </w:rPr>
      </w:pPr>
      <w:bookmarkStart w:id="79" w:name="Par4"/>
      <w:bookmarkEnd w:id="79"/>
      <w:r w:rsidRPr="00D8498F">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pPr>
        <w:ind w:firstLine="360"/>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доукомплектования Товара.</w:t>
      </w:r>
    </w:p>
    <w:p w:rsidR="00D7511A" w:rsidRPr="00D8498F" w:rsidRDefault="00D7511A">
      <w:pPr>
        <w:autoSpaceDE w:val="0"/>
        <w:autoSpaceDN w:val="0"/>
        <w:adjustRightInd w:val="0"/>
        <w:ind w:firstLine="360"/>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8</w:t>
      </w:r>
      <w:r w:rsidRPr="00D8498F">
        <w:rPr>
          <w:sz w:val="24"/>
          <w:szCs w:val="24"/>
        </w:rPr>
        <w:t xml:space="preserve">. </w:t>
      </w:r>
      <w:r w:rsidR="00532EE7" w:rsidRPr="00D8498F">
        <w:rPr>
          <w:sz w:val="24"/>
          <w:szCs w:val="24"/>
        </w:rPr>
        <w:t>Поставщик</w:t>
      </w:r>
      <w:r w:rsidRPr="00D8498F">
        <w:rPr>
          <w:sz w:val="24"/>
          <w:szCs w:val="24"/>
        </w:rPr>
        <w:t xml:space="preserve"> обязан произвести соразмерное уменьшение покупной цены, безвозмездное устранение недостатков Товара, </w:t>
      </w:r>
      <w:del w:id="80" w:author="Урайские электрические сети" w:date="2018-08-31T11:50:00Z">
        <w:r w:rsidRPr="00D8498F" w:rsidDel="00F02F5D">
          <w:rPr>
            <w:sz w:val="24"/>
            <w:szCs w:val="24"/>
          </w:rPr>
          <w:delText xml:space="preserve"> </w:delText>
        </w:r>
      </w:del>
      <w:r w:rsidRPr="00D8498F">
        <w:rPr>
          <w:sz w:val="24"/>
          <w:szCs w:val="24"/>
        </w:rPr>
        <w:t xml:space="preserve">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9</w:t>
      </w:r>
      <w:r w:rsidRPr="00D8498F">
        <w:rPr>
          <w:sz w:val="24"/>
          <w:szCs w:val="24"/>
        </w:rPr>
        <w:t xml:space="preserve">. </w:t>
      </w:r>
      <w:r w:rsidR="00532EE7" w:rsidRPr="00D8498F">
        <w:rPr>
          <w:sz w:val="24"/>
          <w:szCs w:val="24"/>
        </w:rPr>
        <w:t>Поставщик</w:t>
      </w:r>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10</w:t>
      </w:r>
      <w:r w:rsidRPr="00D8498F">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Del="00F02F5D" w:rsidRDefault="00D7511A" w:rsidP="00895C3A">
      <w:pPr>
        <w:pStyle w:val="ae"/>
        <w:ind w:firstLine="360"/>
        <w:rPr>
          <w:del w:id="81" w:author="Урайские электрические сети" w:date="2018-08-31T11:50:00Z"/>
          <w:i/>
          <w:szCs w:val="24"/>
        </w:rPr>
      </w:pPr>
      <w:del w:id="82" w:author="Урайские электрические сети" w:date="2018-08-31T11:50:00Z">
        <w:r w:rsidRPr="00D8498F" w:rsidDel="00F02F5D">
          <w:rPr>
            <w:i/>
            <w:szCs w:val="24"/>
          </w:rPr>
          <w:delText>5.</w:delText>
        </w:r>
        <w:r w:rsidR="00706A83" w:rsidRPr="00D8498F" w:rsidDel="00F02F5D">
          <w:rPr>
            <w:i/>
            <w:szCs w:val="24"/>
          </w:rPr>
          <w:delText>1</w:delText>
        </w:r>
        <w:r w:rsidR="00706A83" w:rsidDel="00F02F5D">
          <w:rPr>
            <w:i/>
            <w:szCs w:val="24"/>
          </w:rPr>
          <w:delText>2</w:delText>
        </w:r>
        <w:r w:rsidRPr="00D8498F" w:rsidDel="00F02F5D">
          <w:rPr>
            <w:i/>
            <w:szCs w:val="24"/>
          </w:rPr>
          <w:delText>. В случае расторжения Договора по причине неисполнения или ненадлежащего исполнения Поставщиком обязательств по настоящему Договору Покупатель вправе потребовать возврата суммы предоплаты с начислением процентов в соответствии со ст. 395 ГК РФ, с момента перечисления предоплаты Покупателем.</w:delText>
        </w:r>
        <w:r w:rsidRPr="00D8498F" w:rsidDel="00F02F5D">
          <w:rPr>
            <w:rStyle w:val="afd"/>
            <w:i/>
            <w:szCs w:val="24"/>
          </w:rPr>
          <w:footnoteReference w:id="3"/>
        </w:r>
      </w:del>
    </w:p>
    <w:p w:rsidR="00F02F5D" w:rsidRDefault="00F02F5D">
      <w:pPr>
        <w:pStyle w:val="20"/>
        <w:rPr>
          <w:ins w:id="85" w:author="Урайские электрические сети" w:date="2018-08-31T11:50:00Z"/>
          <w:sz w:val="24"/>
          <w:szCs w:val="24"/>
        </w:rPr>
      </w:pPr>
    </w:p>
    <w:p w:rsidR="00D7511A" w:rsidRPr="00D8498F" w:rsidRDefault="00D7511A">
      <w:pPr>
        <w:pStyle w:val="20"/>
        <w:rPr>
          <w:sz w:val="24"/>
          <w:szCs w:val="24"/>
        </w:rPr>
      </w:pPr>
      <w:r w:rsidRPr="00D8498F">
        <w:rPr>
          <w:sz w:val="24"/>
          <w:szCs w:val="24"/>
        </w:rPr>
        <w:t>6. Разногласия</w:t>
      </w:r>
    </w:p>
    <w:p w:rsidR="00D7511A" w:rsidRPr="00D8498F" w:rsidRDefault="00D7511A">
      <w:pPr>
        <w:rPr>
          <w:sz w:val="24"/>
          <w:szCs w:val="24"/>
        </w:rPr>
      </w:pPr>
    </w:p>
    <w:p w:rsidR="0011528E" w:rsidRPr="00CC6838" w:rsidRDefault="00D7511A" w:rsidP="0011528E">
      <w:pPr>
        <w:jc w:val="both"/>
        <w:rPr>
          <w:sz w:val="24"/>
          <w:szCs w:val="24"/>
        </w:rPr>
      </w:pPr>
      <w:r w:rsidRPr="00D8498F">
        <w:rPr>
          <w:sz w:val="24"/>
          <w:szCs w:val="24"/>
        </w:rPr>
        <w:t xml:space="preserve">6.1.  </w:t>
      </w:r>
      <w:r w:rsidR="0011528E" w:rsidRPr="00662A32">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del w:id="86" w:author="Урайские электрические сети" w:date="2018-09-10T14:12:00Z">
        <w:r w:rsidR="0011528E" w:rsidRPr="00662A32" w:rsidDel="00465139">
          <w:rPr>
            <w:rFonts w:eastAsia="Calibri"/>
            <w:sz w:val="24"/>
            <w:szCs w:val="24"/>
            <w:lang w:eastAsia="en-US"/>
          </w:rPr>
          <w:delText>_____________(</w:delText>
        </w:r>
      </w:del>
      <w:del w:id="87" w:author="Ермакова Анна Павловна" w:date="2018-02-05T17:08:00Z">
        <w:r w:rsidR="0011528E" w:rsidRPr="00662A32" w:rsidDel="00C56759">
          <w:rPr>
            <w:rFonts w:eastAsia="Calibri"/>
            <w:sz w:val="24"/>
            <w:szCs w:val="24"/>
            <w:lang w:eastAsia="en-US"/>
          </w:rPr>
          <w:delText xml:space="preserve"> </w:delText>
        </w:r>
      </w:del>
      <w:del w:id="88" w:author="Урайские электрические сети" w:date="2018-09-10T14:12:00Z">
        <w:r w:rsidR="0011528E" w:rsidRPr="00662A32" w:rsidDel="00465139">
          <w:rPr>
            <w:rFonts w:eastAsia="Calibri"/>
            <w:sz w:val="24"/>
            <w:szCs w:val="24"/>
            <w:lang w:eastAsia="en-US"/>
          </w:rPr>
          <w:delText>указывать наименование суда по месту нахождения филиала или ИА АО «Тюменьэнерго»)</w:delText>
        </w:r>
      </w:del>
      <w:ins w:id="89" w:author="Урайские электрические сети" w:date="2018-09-10T14:13:00Z">
        <w:r w:rsidR="00465139">
          <w:rPr>
            <w:rFonts w:eastAsia="Calibri"/>
            <w:sz w:val="24"/>
            <w:szCs w:val="24"/>
            <w:lang w:eastAsia="en-US"/>
          </w:rPr>
          <w:t>ХМАО-Югры</w:t>
        </w:r>
      </w:ins>
      <w:r w:rsidR="0011528E" w:rsidRPr="00662A32">
        <w:rPr>
          <w:rFonts w:eastAsia="Calibri"/>
          <w:sz w:val="24"/>
          <w:szCs w:val="24"/>
          <w:lang w:eastAsia="en-US"/>
        </w:rPr>
        <w:t xml:space="preserve">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D7511A" w:rsidRDefault="00D7511A" w:rsidP="0011528E">
      <w:pPr>
        <w:pStyle w:val="ConsNormal"/>
        <w:widowControl/>
        <w:ind w:firstLine="360"/>
        <w:jc w:val="both"/>
        <w:rPr>
          <w:rFonts w:ascii="Times New Roman" w:hAnsi="Times New Roman"/>
          <w:sz w:val="24"/>
          <w:szCs w:val="24"/>
        </w:rPr>
      </w:pPr>
    </w:p>
    <w:p w:rsidR="001A404C" w:rsidDel="00F02F5D" w:rsidRDefault="001A404C" w:rsidP="001A404C">
      <w:pPr>
        <w:ind w:firstLine="709"/>
        <w:jc w:val="both"/>
        <w:rPr>
          <w:del w:id="90" w:author="Урайские электрические сети" w:date="2018-08-31T11:51:00Z"/>
          <w:i/>
          <w:sz w:val="24"/>
          <w:szCs w:val="24"/>
          <w:lang w:eastAsia="en-US"/>
        </w:rPr>
      </w:pPr>
      <w:del w:id="91" w:author="Урайские электрические сети" w:date="2018-08-31T11:51:00Z">
        <w:r w:rsidDel="00F02F5D">
          <w:rPr>
            <w:rFonts w:eastAsia="Calibri"/>
            <w:i/>
            <w:sz w:val="24"/>
            <w:szCs w:val="24"/>
            <w:lang w:eastAsia="en-US"/>
          </w:rPr>
          <w:delText>Е</w:delText>
        </w:r>
        <w:r w:rsidRPr="001A404C" w:rsidDel="00F02F5D">
          <w:rPr>
            <w:rFonts w:eastAsia="Calibri"/>
            <w:i/>
            <w:sz w:val="24"/>
            <w:szCs w:val="24"/>
            <w:lang w:eastAsia="en-US"/>
          </w:rPr>
          <w:delText xml:space="preserve">сли </w:delText>
        </w:r>
        <w:r w:rsidR="00DF4E86" w:rsidRPr="001A404C" w:rsidDel="00F02F5D">
          <w:rPr>
            <w:rFonts w:eastAsia="Calibri"/>
            <w:i/>
            <w:sz w:val="24"/>
            <w:szCs w:val="24"/>
            <w:lang w:eastAsia="en-US"/>
          </w:rPr>
          <w:delText>По</w:delText>
        </w:r>
        <w:r w:rsidR="00DF4E86" w:rsidDel="00F02F5D">
          <w:rPr>
            <w:rFonts w:eastAsia="Calibri"/>
            <w:i/>
            <w:sz w:val="24"/>
            <w:szCs w:val="24"/>
            <w:lang w:eastAsia="en-US"/>
          </w:rPr>
          <w:delText>ставщик</w:delText>
        </w:r>
        <w:r w:rsidR="004E019B" w:rsidDel="00F02F5D">
          <w:rPr>
            <w:rFonts w:eastAsia="Calibri"/>
            <w:i/>
            <w:sz w:val="24"/>
            <w:szCs w:val="24"/>
            <w:lang w:eastAsia="en-US"/>
          </w:rPr>
          <w:delText xml:space="preserve"> </w:delText>
        </w:r>
        <w:r w:rsidRPr="001A404C" w:rsidDel="00F02F5D">
          <w:rPr>
            <w:rFonts w:eastAsia="Calibri"/>
            <w:i/>
            <w:sz w:val="24"/>
            <w:szCs w:val="24"/>
            <w:lang w:eastAsia="en-US"/>
          </w:rPr>
          <w:delText xml:space="preserve">является </w:delText>
        </w:r>
        <w:r w:rsidRPr="001A404C" w:rsidDel="00F02F5D">
          <w:rPr>
            <w:i/>
            <w:sz w:val="24"/>
            <w:szCs w:val="24"/>
            <w:lang w:eastAsia="en-US"/>
          </w:rPr>
          <w:delText>дочерни</w:delText>
        </w:r>
        <w:r w:rsidRPr="001A404C" w:rsidDel="00F02F5D">
          <w:rPr>
            <w:rFonts w:eastAsia="Calibri"/>
            <w:i/>
            <w:sz w:val="24"/>
            <w:szCs w:val="24"/>
            <w:lang w:eastAsia="en-US"/>
          </w:rPr>
          <w:delText>м</w:delText>
        </w:r>
        <w:r w:rsidRPr="001A404C" w:rsidDel="00F02F5D">
          <w:rPr>
            <w:i/>
            <w:sz w:val="24"/>
            <w:szCs w:val="24"/>
            <w:lang w:eastAsia="en-US"/>
          </w:rPr>
          <w:delText xml:space="preserve"> хозяйственны</w:delText>
        </w:r>
        <w:r w:rsidRPr="001A404C" w:rsidDel="00F02F5D">
          <w:rPr>
            <w:rFonts w:eastAsia="Calibri"/>
            <w:i/>
            <w:sz w:val="24"/>
            <w:szCs w:val="24"/>
            <w:lang w:eastAsia="en-US"/>
          </w:rPr>
          <w:delText>м</w:delText>
        </w:r>
        <w:r w:rsidRPr="001A404C" w:rsidDel="00F02F5D">
          <w:rPr>
            <w:i/>
            <w:sz w:val="24"/>
            <w:szCs w:val="24"/>
            <w:lang w:eastAsia="en-US"/>
          </w:rPr>
          <w:delText xml:space="preserve"> обществ</w:delText>
        </w:r>
        <w:r w:rsidRPr="001A404C" w:rsidDel="00F02F5D">
          <w:rPr>
            <w:rFonts w:eastAsia="Calibri"/>
            <w:i/>
            <w:sz w:val="24"/>
            <w:szCs w:val="24"/>
            <w:lang w:eastAsia="en-US"/>
          </w:rPr>
          <w:delText>ом</w:delText>
        </w:r>
        <w:r w:rsidRPr="001A404C" w:rsidDel="00F02F5D">
          <w:rPr>
            <w:i/>
            <w:sz w:val="24"/>
            <w:szCs w:val="24"/>
            <w:lang w:eastAsia="en-US"/>
          </w:rPr>
          <w:delText xml:space="preserve"> ПАО «Россети» или обществ</w:delText>
        </w:r>
        <w:r w:rsidRPr="001A404C" w:rsidDel="00F02F5D">
          <w:rPr>
            <w:rFonts w:eastAsia="Calibri"/>
            <w:i/>
            <w:sz w:val="24"/>
            <w:szCs w:val="24"/>
            <w:lang w:eastAsia="en-US"/>
          </w:rPr>
          <w:delText>ом</w:delText>
        </w:r>
        <w:r w:rsidRPr="001A404C" w:rsidDel="00F02F5D">
          <w:rPr>
            <w:i/>
            <w:sz w:val="24"/>
            <w:szCs w:val="24"/>
            <w:lang w:eastAsia="en-US"/>
          </w:rPr>
          <w:delText>, являющи</w:delText>
        </w:r>
        <w:r w:rsidRPr="001A404C" w:rsidDel="00F02F5D">
          <w:rPr>
            <w:rFonts w:eastAsia="Calibri"/>
            <w:i/>
            <w:sz w:val="24"/>
            <w:szCs w:val="24"/>
            <w:lang w:eastAsia="en-US"/>
          </w:rPr>
          <w:delText>м</w:delText>
        </w:r>
        <w:r w:rsidRPr="001A404C" w:rsidDel="00F02F5D">
          <w:rPr>
            <w:i/>
            <w:sz w:val="24"/>
            <w:szCs w:val="24"/>
            <w:lang w:eastAsia="en-US"/>
          </w:rPr>
          <w:delText>ся дочерним по отношению к дочерн</w:delText>
        </w:r>
        <w:r w:rsidRPr="001A404C" w:rsidDel="00F02F5D">
          <w:rPr>
            <w:rFonts w:eastAsia="Calibri"/>
            <w:i/>
            <w:sz w:val="24"/>
            <w:szCs w:val="24"/>
            <w:lang w:eastAsia="en-US"/>
          </w:rPr>
          <w:delText>ему</w:delText>
        </w:r>
        <w:r w:rsidRPr="001A404C" w:rsidDel="00F02F5D">
          <w:rPr>
            <w:i/>
            <w:sz w:val="24"/>
            <w:szCs w:val="24"/>
            <w:lang w:eastAsia="en-US"/>
          </w:rPr>
          <w:delText xml:space="preserve"> хозяйственн</w:delText>
        </w:r>
        <w:r w:rsidRPr="001A404C" w:rsidDel="00F02F5D">
          <w:rPr>
            <w:rFonts w:eastAsia="Calibri"/>
            <w:i/>
            <w:sz w:val="24"/>
            <w:szCs w:val="24"/>
            <w:lang w:eastAsia="en-US"/>
          </w:rPr>
          <w:delText>ому</w:delText>
        </w:r>
        <w:r w:rsidRPr="001A404C" w:rsidDel="00F02F5D">
          <w:rPr>
            <w:i/>
            <w:sz w:val="24"/>
            <w:szCs w:val="24"/>
            <w:lang w:eastAsia="en-US"/>
          </w:rPr>
          <w:delText xml:space="preserve"> обществ</w:delText>
        </w:r>
        <w:r w:rsidRPr="001A404C" w:rsidDel="00F02F5D">
          <w:rPr>
            <w:rFonts w:eastAsia="Calibri"/>
            <w:i/>
            <w:sz w:val="24"/>
            <w:szCs w:val="24"/>
            <w:lang w:eastAsia="en-US"/>
          </w:rPr>
          <w:delText>у</w:delText>
        </w:r>
        <w:r w:rsidRPr="001A404C" w:rsidDel="00F02F5D">
          <w:rPr>
            <w:i/>
            <w:sz w:val="24"/>
            <w:szCs w:val="24"/>
            <w:lang w:eastAsia="en-US"/>
          </w:rPr>
          <w:delText xml:space="preserve"> ПАО «Россети»</w:delText>
        </w:r>
        <w:r w:rsidDel="00F02F5D">
          <w:rPr>
            <w:i/>
            <w:sz w:val="24"/>
            <w:szCs w:val="24"/>
            <w:lang w:eastAsia="en-US"/>
          </w:rPr>
          <w:delText>:</w:delText>
        </w:r>
      </w:del>
    </w:p>
    <w:p w:rsidR="004E019B" w:rsidRPr="003733FA" w:rsidDel="00F02F5D" w:rsidRDefault="004E019B" w:rsidP="004E019B">
      <w:pPr>
        <w:pStyle w:val="2a"/>
        <w:spacing w:before="0" w:line="240" w:lineRule="auto"/>
        <w:ind w:left="20" w:right="20" w:firstLine="720"/>
        <w:rPr>
          <w:del w:id="92" w:author="Урайские электрические сети" w:date="2018-08-31T11:51:00Z"/>
          <w:sz w:val="24"/>
          <w:szCs w:val="24"/>
        </w:rPr>
      </w:pPr>
      <w:del w:id="93" w:author="Урайские электрические сети" w:date="2018-08-31T11:51:00Z">
        <w:r w:rsidRPr="003733FA" w:rsidDel="00F02F5D">
          <w:rPr>
            <w:sz w:val="24"/>
            <w:szCs w:val="24"/>
          </w:rPr>
          <w:delTex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delText>
        </w:r>
      </w:del>
    </w:p>
    <w:p w:rsidR="004E019B" w:rsidRPr="003733FA" w:rsidDel="00F02F5D" w:rsidRDefault="004E019B" w:rsidP="004E019B">
      <w:pPr>
        <w:ind w:firstLine="709"/>
        <w:jc w:val="both"/>
        <w:rPr>
          <w:del w:id="94" w:author="Урайские электрические сети" w:date="2018-08-31T11:51:00Z"/>
        </w:rPr>
      </w:pPr>
      <w:del w:id="95" w:author="Урайские электрические сети" w:date="2018-08-31T11:51:00Z">
        <w:r w:rsidRPr="003733FA" w:rsidDel="00F02F5D">
          <w:delTex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w:delText>
        </w:r>
        <w:r w:rsidDel="00F02F5D">
          <w:delText xml:space="preserve"> </w:delText>
        </w:r>
        <w:r w:rsidRPr="003733FA" w:rsidDel="00F02F5D">
          <w:delText>от 29.12.2015).</w:delText>
        </w:r>
      </w:del>
    </w:p>
    <w:p w:rsidR="004E019B" w:rsidRPr="003733FA" w:rsidDel="00F02F5D" w:rsidRDefault="004E019B" w:rsidP="004E019B">
      <w:pPr>
        <w:pStyle w:val="afff3"/>
        <w:ind w:firstLine="709"/>
        <w:jc w:val="both"/>
        <w:rPr>
          <w:del w:id="96" w:author="Урайские электрические сети" w:date="2018-08-31T11:51:00Z"/>
          <w:rFonts w:ascii="Times New Roman" w:hAnsi="Times New Roman"/>
          <w:sz w:val="24"/>
          <w:szCs w:val="24"/>
        </w:rPr>
      </w:pPr>
      <w:del w:id="97" w:author="Урайские электрические сети" w:date="2018-08-31T11:51:00Z">
        <w:r w:rsidRPr="003733FA" w:rsidDel="00F02F5D">
          <w:rPr>
            <w:rFonts w:ascii="Times New Roman" w:hAnsi="Times New Roman"/>
            <w:sz w:val="24"/>
            <w:szCs w:val="24"/>
          </w:rPr>
          <w:delText xml:space="preserve">При не достижении сторонами соглашения об урегулировании спора  путем медиации, он подлежит разрешению в </w:delText>
        </w:r>
        <w:r w:rsidDel="00F02F5D">
          <w:rPr>
            <w:rFonts w:ascii="Times New Roman" w:hAnsi="Times New Roman"/>
            <w:sz w:val="24"/>
            <w:szCs w:val="24"/>
          </w:rPr>
          <w:delText xml:space="preserve">порядке арбитража (третейского разбирательства), администрируемого Арбитражным центром при </w:delText>
        </w:r>
        <w:r w:rsidRPr="003733FA" w:rsidDel="00F02F5D">
          <w:rPr>
            <w:rFonts w:ascii="Times New Roman" w:hAnsi="Times New Roman"/>
            <w:sz w:val="24"/>
            <w:szCs w:val="24"/>
          </w:rPr>
          <w:delText>Российском союзе промышленников и предпринимателей (место нахождения –</w:delText>
        </w:r>
        <w:r w:rsidDel="00F02F5D">
          <w:rPr>
            <w:rFonts w:ascii="Times New Roman" w:hAnsi="Times New Roman"/>
            <w:sz w:val="24"/>
            <w:szCs w:val="24"/>
          </w:rPr>
          <w:delText xml:space="preserve"> </w:delText>
        </w:r>
        <w:r w:rsidRPr="003733FA" w:rsidDel="00F02F5D">
          <w:rPr>
            <w:rFonts w:ascii="Times New Roman" w:hAnsi="Times New Roman"/>
            <w:sz w:val="24"/>
            <w:szCs w:val="24"/>
          </w:rPr>
          <w:delText>г.Москва) в соответствии с его правилами, действующими на дату подачи искового заявления.</w:delText>
        </w:r>
      </w:del>
    </w:p>
    <w:p w:rsidR="001A404C" w:rsidRPr="001A404C" w:rsidDel="00F02F5D" w:rsidRDefault="004E019B" w:rsidP="001A404C">
      <w:pPr>
        <w:ind w:firstLine="709"/>
        <w:jc w:val="both"/>
        <w:rPr>
          <w:del w:id="98" w:author="Урайские электрические сети" w:date="2018-08-31T11:51:00Z"/>
          <w:rFonts w:eastAsia="Calibri"/>
          <w:sz w:val="24"/>
          <w:szCs w:val="24"/>
          <w:lang w:eastAsia="en-US"/>
        </w:rPr>
      </w:pPr>
      <w:del w:id="99" w:author="Урайские электрические сети" w:date="2018-08-31T11:51:00Z">
        <w:r w:rsidRPr="003733FA" w:rsidDel="00F02F5D">
          <w:rPr>
            <w:sz w:val="24"/>
            <w:szCs w:val="24"/>
          </w:rPr>
          <w:delText xml:space="preserve">Решения </w:delText>
        </w:r>
        <w:r w:rsidDel="00F02F5D">
          <w:rPr>
            <w:sz w:val="24"/>
            <w:szCs w:val="24"/>
          </w:rPr>
          <w:delText>т</w:delText>
        </w:r>
        <w:r w:rsidRPr="003733FA" w:rsidDel="00F02F5D">
          <w:rPr>
            <w:sz w:val="24"/>
            <w:szCs w:val="24"/>
          </w:rPr>
          <w:delText>ретейского суда являются обязательными, окончательными и оспариванию не подлежат</w:delText>
        </w:r>
        <w:r w:rsidDel="00F02F5D">
          <w:rPr>
            <w:sz w:val="24"/>
            <w:szCs w:val="24"/>
          </w:rPr>
          <w:delText>.</w:delText>
        </w:r>
      </w:del>
    </w:p>
    <w:p w:rsidR="001A404C" w:rsidRPr="00D8498F" w:rsidDel="00F02F5D" w:rsidRDefault="001A404C">
      <w:pPr>
        <w:pStyle w:val="ConsNormal"/>
        <w:widowControl/>
        <w:ind w:firstLine="0"/>
        <w:jc w:val="both"/>
        <w:rPr>
          <w:del w:id="100" w:author="Урайские электрические сети" w:date="2018-08-31T11:51:00Z"/>
          <w:rFonts w:ascii="Times New Roman" w:hAnsi="Times New Roman"/>
          <w:sz w:val="24"/>
          <w:szCs w:val="24"/>
        </w:rPr>
      </w:pPr>
    </w:p>
    <w:p w:rsidR="00D7511A" w:rsidRPr="00D8498F" w:rsidDel="00F02F5D" w:rsidRDefault="00D7511A">
      <w:pPr>
        <w:rPr>
          <w:del w:id="101" w:author="Урайские электрические сети" w:date="2018-08-31T11:51:00Z"/>
          <w:sz w:val="24"/>
          <w:szCs w:val="24"/>
        </w:rPr>
      </w:pPr>
    </w:p>
    <w:p w:rsidR="00D7511A" w:rsidRPr="00D8498F" w:rsidRDefault="00D7511A">
      <w:pPr>
        <w:pStyle w:val="20"/>
        <w:rPr>
          <w:sz w:val="24"/>
          <w:szCs w:val="24"/>
        </w:rPr>
      </w:pPr>
      <w:r w:rsidRPr="00D8498F">
        <w:rPr>
          <w:sz w:val="24"/>
          <w:szCs w:val="24"/>
        </w:rPr>
        <w:t>7. Форс-мажор</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D8498F" w:rsidRDefault="00D7511A">
      <w:pPr>
        <w:pStyle w:val="20"/>
        <w:rPr>
          <w:sz w:val="24"/>
          <w:szCs w:val="24"/>
        </w:rPr>
      </w:pPr>
    </w:p>
    <w:p w:rsidR="00D7511A" w:rsidRPr="00D8498F" w:rsidRDefault="00D7511A">
      <w:pPr>
        <w:jc w:val="center"/>
        <w:rPr>
          <w:b/>
          <w:sz w:val="24"/>
          <w:szCs w:val="24"/>
        </w:rPr>
      </w:pPr>
      <w:r w:rsidRPr="00D8498F">
        <w:rPr>
          <w:b/>
          <w:sz w:val="24"/>
          <w:szCs w:val="24"/>
        </w:rPr>
        <w:t>8. Конфиденциальность</w:t>
      </w:r>
    </w:p>
    <w:p w:rsidR="00D7511A" w:rsidRPr="00D8498F" w:rsidRDefault="00D7511A">
      <w:pPr>
        <w:jc w:val="center"/>
        <w:rPr>
          <w:b/>
          <w:sz w:val="24"/>
          <w:szCs w:val="24"/>
        </w:rPr>
      </w:pPr>
    </w:p>
    <w:p w:rsidR="00D7511A" w:rsidRPr="00D8498F" w:rsidRDefault="00D7511A">
      <w:pPr>
        <w:ind w:firstLine="360"/>
        <w:jc w:val="both"/>
        <w:rPr>
          <w:color w:val="000000"/>
          <w:sz w:val="24"/>
          <w:szCs w:val="24"/>
        </w:rPr>
      </w:pPr>
      <w:r w:rsidRPr="00D8498F">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w:t>
      </w:r>
      <w:del w:id="102" w:author="Урайские электрические сети" w:date="2018-08-31T11:51:00Z">
        <w:r w:rsidRPr="00D8498F" w:rsidDel="00F02F5D">
          <w:rPr>
            <w:color w:val="000000"/>
            <w:sz w:val="24"/>
            <w:szCs w:val="24"/>
          </w:rPr>
          <w:delText xml:space="preserve"> </w:delText>
        </w:r>
      </w:del>
      <w:r w:rsidRPr="00D8498F">
        <w:rPr>
          <w:color w:val="000000"/>
          <w:sz w:val="24"/>
          <w:szCs w:val="24"/>
        </w:rPr>
        <w:t>устанавливается  Сторонами  в  течение  всего срока действия Договора, а также в течение трех лет после прекращения данного срока.</w:t>
      </w:r>
    </w:p>
    <w:p w:rsidR="00D7511A" w:rsidRPr="00D8498F" w:rsidRDefault="00F02F5D">
      <w:pPr>
        <w:autoSpaceDE w:val="0"/>
        <w:autoSpaceDN w:val="0"/>
        <w:adjustRightInd w:val="0"/>
        <w:ind w:firstLine="360"/>
        <w:jc w:val="both"/>
        <w:rPr>
          <w:color w:val="000000"/>
          <w:sz w:val="24"/>
          <w:szCs w:val="24"/>
        </w:rPr>
      </w:pPr>
      <w:ins w:id="103" w:author="Урайские электрические сети" w:date="2018-08-31T11:51:00Z">
        <w:r>
          <w:rPr>
            <w:color w:val="000000"/>
            <w:sz w:val="24"/>
            <w:szCs w:val="24"/>
          </w:rPr>
          <w:t xml:space="preserve">8.2. </w:t>
        </w:r>
      </w:ins>
      <w:r w:rsidR="00D7511A"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F02F5D">
      <w:pPr>
        <w:autoSpaceDE w:val="0"/>
        <w:autoSpaceDN w:val="0"/>
        <w:adjustRightInd w:val="0"/>
        <w:ind w:firstLine="360"/>
        <w:jc w:val="both"/>
        <w:rPr>
          <w:color w:val="000000"/>
          <w:sz w:val="24"/>
          <w:szCs w:val="24"/>
        </w:rPr>
      </w:pPr>
      <w:ins w:id="104" w:author="Урайские электрические сети" w:date="2018-08-31T11:51:00Z">
        <w:r>
          <w:rPr>
            <w:color w:val="000000"/>
            <w:sz w:val="24"/>
            <w:szCs w:val="24"/>
          </w:rPr>
          <w:t xml:space="preserve">8.3. </w:t>
        </w:r>
      </w:ins>
      <w:r w:rsidR="00D7511A"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00D7511A" w:rsidRPr="00D8498F">
        <w:rPr>
          <w:bCs/>
          <w:color w:val="000000"/>
          <w:sz w:val="24"/>
          <w:szCs w:val="24"/>
        </w:rPr>
        <w:t xml:space="preserve"> третьими лицами, в том числе органами государственной власти, иными государственными </w:t>
      </w:r>
      <w:del w:id="105" w:author="Урайские электрические сети" w:date="2018-08-31T11:51:00Z">
        <w:r w:rsidR="00D7511A" w:rsidRPr="00D8498F" w:rsidDel="00F02F5D">
          <w:rPr>
            <w:bCs/>
            <w:color w:val="000000"/>
            <w:sz w:val="24"/>
            <w:szCs w:val="24"/>
          </w:rPr>
          <w:delText xml:space="preserve"> </w:delText>
        </w:r>
      </w:del>
      <w:r w:rsidR="00D7511A" w:rsidRPr="00D8498F">
        <w:rPr>
          <w:bCs/>
          <w:color w:val="000000"/>
          <w:sz w:val="24"/>
          <w:szCs w:val="24"/>
        </w:rPr>
        <w:t>органами, органами местного самоуправления.</w:t>
      </w:r>
    </w:p>
    <w:p w:rsidR="00D7511A" w:rsidRPr="00D8498F" w:rsidRDefault="00F02F5D">
      <w:pPr>
        <w:ind w:firstLine="360"/>
        <w:jc w:val="both"/>
        <w:rPr>
          <w:color w:val="000000"/>
          <w:sz w:val="24"/>
          <w:szCs w:val="24"/>
        </w:rPr>
      </w:pPr>
      <w:ins w:id="106" w:author="Урайские электрические сети" w:date="2018-08-31T11:51:00Z">
        <w:r>
          <w:rPr>
            <w:color w:val="000000"/>
            <w:sz w:val="24"/>
            <w:szCs w:val="24"/>
          </w:rPr>
          <w:t xml:space="preserve">8.4. </w:t>
        </w:r>
      </w:ins>
      <w:r w:rsidR="00D7511A"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RDefault="00D7511A">
      <w:pPr>
        <w:ind w:firstLine="360"/>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AA22DD" w:rsidRPr="00D8498F" w:rsidDel="00F02F5D" w:rsidRDefault="00AA22DD">
      <w:pPr>
        <w:ind w:firstLine="360"/>
        <w:jc w:val="both"/>
        <w:rPr>
          <w:del w:id="107" w:author="Урайские электрические сети" w:date="2018-08-31T11:51:00Z"/>
          <w:sz w:val="24"/>
          <w:szCs w:val="24"/>
        </w:rPr>
      </w:pPr>
      <w:del w:id="108" w:author="Урайские электрические сети" w:date="2018-08-31T11:51:00Z">
        <w:r w:rsidRPr="006A61AE" w:rsidDel="00F02F5D">
          <w:rPr>
            <w:i/>
            <w:sz w:val="24"/>
            <w:szCs w:val="24"/>
          </w:rPr>
          <w:delText>(пункт не включается в договоры на оказание услуг в сфере жилищно-коммунального хозяйства; договоры, заключаемые с органами государственной власти, местного самоуправления; договоры, подлежащие государственной регистрации; договоры, подлежащие передаче в органы государственной власти, местного самоуправления)</w:delText>
        </w:r>
      </w:del>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9. Прочие условия</w:t>
      </w:r>
    </w:p>
    <w:p w:rsidR="00D7511A" w:rsidRPr="00D8498F" w:rsidRDefault="00D7511A">
      <w:pPr>
        <w:rPr>
          <w:sz w:val="24"/>
          <w:szCs w:val="24"/>
        </w:rPr>
      </w:pPr>
    </w:p>
    <w:p w:rsidR="00AA22DD" w:rsidRPr="00D8498F" w:rsidRDefault="00D7511A" w:rsidP="006A61AE">
      <w:pPr>
        <w:pStyle w:val="2a"/>
        <w:spacing w:before="0" w:line="240" w:lineRule="auto"/>
        <w:ind w:left="79" w:right="62" w:firstLine="629"/>
        <w:rPr>
          <w:sz w:val="24"/>
          <w:szCs w:val="24"/>
        </w:rPr>
      </w:pPr>
      <w:r w:rsidRPr="00D8498F">
        <w:rPr>
          <w:sz w:val="24"/>
          <w:szCs w:val="24"/>
        </w:rPr>
        <w:t xml:space="preserve">9.1. </w:t>
      </w:r>
      <w:r w:rsidR="00AA22DD" w:rsidRPr="00D8498F">
        <w:rPr>
          <w:sz w:val="24"/>
          <w:szCs w:val="24"/>
        </w:rPr>
        <w: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28219A" w:rsidRPr="00F02F5D" w:rsidRDefault="001F5FE4" w:rsidP="0028219A">
      <w:pPr>
        <w:tabs>
          <w:tab w:val="left" w:pos="720"/>
        </w:tabs>
        <w:autoSpaceDE w:val="0"/>
        <w:autoSpaceDN w:val="0"/>
        <w:adjustRightInd w:val="0"/>
        <w:ind w:firstLine="1080"/>
        <w:jc w:val="both"/>
        <w:rPr>
          <w:i/>
          <w:sz w:val="24"/>
          <w:szCs w:val="24"/>
          <w:rPrChange w:id="109" w:author="Урайские электрические сети" w:date="2018-08-31T11:53:00Z">
            <w:rPr>
              <w:sz w:val="24"/>
              <w:szCs w:val="24"/>
            </w:rPr>
          </w:rPrChange>
        </w:rPr>
      </w:pPr>
      <w:r w:rsidRPr="00F02F5D">
        <w:rPr>
          <w:i/>
          <w:sz w:val="24"/>
          <w:szCs w:val="24"/>
          <w:rPrChange w:id="110" w:author="Урайские электрические сети" w:date="2018-08-31T11:53:00Z">
            <w:rPr>
              <w:sz w:val="24"/>
              <w:szCs w:val="24"/>
            </w:rPr>
          </w:rPrChange>
        </w:rPr>
        <w:t>(</w:t>
      </w:r>
      <w:r w:rsidR="0028219A" w:rsidRPr="00F02F5D">
        <w:rPr>
          <w:i/>
          <w:sz w:val="24"/>
          <w:szCs w:val="24"/>
          <w:rPrChange w:id="111" w:author="Урайские электрические сети" w:date="2018-08-31T11:53:00Z">
            <w:rPr>
              <w:sz w:val="24"/>
              <w:szCs w:val="24"/>
            </w:rPr>
          </w:rPrChange>
        </w:rPr>
        <w:t>если договор заключается с субъектом малого и среднего предпринимательства, договор должен содержать следующее условие:</w:t>
      </w:r>
      <w:r w:rsidR="0028219A" w:rsidRPr="00F02F5D">
        <w:rPr>
          <w:i/>
          <w:sz w:val="24"/>
          <w:szCs w:val="24"/>
          <w:rPrChange w:id="112" w:author="Урайские электрические сети" w:date="2018-08-31T11:53:00Z">
            <w:rPr>
              <w:sz w:val="24"/>
              <w:szCs w:val="24"/>
            </w:rPr>
          </w:rPrChange>
        </w:rPr>
        <w:tab/>
      </w:r>
    </w:p>
    <w:p w:rsidR="00CD4D52" w:rsidRPr="00C74F50" w:rsidRDefault="0028219A" w:rsidP="00CD4D52">
      <w:pPr>
        <w:pStyle w:val="afb"/>
        <w:ind w:firstLine="708"/>
        <w:jc w:val="both"/>
        <w:rPr>
          <w:sz w:val="24"/>
          <w:szCs w:val="24"/>
        </w:rPr>
      </w:pPr>
      <w:r w:rsidRPr="0028219A">
        <w:rPr>
          <w:sz w:val="24"/>
          <w:szCs w:val="24"/>
        </w:rPr>
        <w:t xml:space="preserve"> «</w:t>
      </w:r>
      <w:r w:rsidR="00CD4D52">
        <w:rPr>
          <w:sz w:val="24"/>
          <w:szCs w:val="24"/>
        </w:rPr>
        <w:t>Поставщик</w:t>
      </w:r>
      <w:r w:rsidR="00CD4D52" w:rsidRPr="00C74F50">
        <w:rPr>
          <w:sz w:val="24"/>
          <w:szCs w:val="24"/>
        </w:rPr>
        <w:t xml:space="preserve">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w:t>
      </w:r>
      <w:r w:rsidR="00CD4D52">
        <w:rPr>
          <w:sz w:val="24"/>
          <w:szCs w:val="24"/>
        </w:rPr>
        <w:t>Покупателю</w:t>
      </w:r>
      <w:r w:rsidR="00CD4D52" w:rsidRPr="00C74F50">
        <w:rPr>
          <w:sz w:val="24"/>
          <w:szCs w:val="24"/>
        </w:rPr>
        <w:t xml:space="preserve"> (уполномоченному представителю </w:t>
      </w:r>
      <w:r w:rsidR="00CD4D52">
        <w:rPr>
          <w:sz w:val="24"/>
          <w:szCs w:val="24"/>
        </w:rPr>
        <w:t>Покупателя</w:t>
      </w:r>
      <w:r w:rsidR="00CD4D52" w:rsidRPr="00C74F50">
        <w:rPr>
          <w:sz w:val="24"/>
          <w:szCs w:val="24"/>
        </w:rPr>
        <w:t>)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CD4D52" w:rsidRPr="00C74F50" w:rsidRDefault="00CD4D52" w:rsidP="00CD4D52">
      <w:pPr>
        <w:ind w:firstLine="708"/>
        <w:jc w:val="both"/>
        <w:rPr>
          <w:rFonts w:eastAsia="Calibri"/>
          <w:sz w:val="24"/>
          <w:szCs w:val="24"/>
          <w:lang w:eastAsia="en-US"/>
        </w:rPr>
      </w:pPr>
      <w:r w:rsidRPr="00C74F50">
        <w:rPr>
          <w:rFonts w:eastAsia="Calibri"/>
          <w:sz w:val="24"/>
          <w:szCs w:val="24"/>
          <w:lang w:eastAsia="en-US"/>
        </w:rPr>
        <w:t>Соглашение между Финансовым а</w:t>
      </w:r>
      <w:r>
        <w:rPr>
          <w:rFonts w:eastAsia="Calibri"/>
          <w:sz w:val="24"/>
          <w:szCs w:val="24"/>
          <w:lang w:eastAsia="en-US"/>
        </w:rPr>
        <w:t xml:space="preserve">гентом (Фактором) и Поставщиком </w:t>
      </w:r>
      <w:r w:rsidRPr="00C74F50">
        <w:rPr>
          <w:rFonts w:eastAsia="Calibri"/>
          <w:sz w:val="24"/>
          <w:szCs w:val="24"/>
          <w:lang w:eastAsia="en-US"/>
        </w:rPr>
        <w:t xml:space="preserve">по переуступке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должно содержать обязательство исполнения Поставщиком регрессных требований Фактора (факторинг с правом регресса).</w:t>
      </w:r>
    </w:p>
    <w:p w:rsidR="00CD4D52" w:rsidRPr="00C74F50" w:rsidDel="00F02F5D" w:rsidRDefault="00CD4D52" w:rsidP="00CD4D52">
      <w:pPr>
        <w:pStyle w:val="2a"/>
        <w:spacing w:before="0" w:line="240" w:lineRule="auto"/>
        <w:ind w:left="79" w:right="62" w:firstLine="629"/>
        <w:rPr>
          <w:del w:id="113" w:author="Урайские электрические сети" w:date="2018-08-31T11:53:00Z"/>
          <w:sz w:val="20"/>
          <w:szCs w:val="20"/>
        </w:rPr>
      </w:pPr>
      <w:r w:rsidRPr="00C74F50">
        <w:rPr>
          <w:rFonts w:eastAsia="Calibri"/>
          <w:sz w:val="24"/>
          <w:szCs w:val="24"/>
          <w:lang w:eastAsia="en-US"/>
        </w:rPr>
        <w:t xml:space="preserve">В случае переуступки Поставщиком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с нарушением условий, указанных в пункте 1 и / или 2, Поставщик</w:t>
      </w:r>
      <w:del w:id="114" w:author="Урайские электрические сети" w:date="2018-08-31T11:53:00Z">
        <w:r w:rsidRPr="00C74F50" w:rsidDel="00F02F5D">
          <w:rPr>
            <w:rFonts w:eastAsia="Calibri"/>
            <w:sz w:val="24"/>
            <w:szCs w:val="24"/>
            <w:lang w:eastAsia="en-US"/>
          </w:rPr>
          <w:delText xml:space="preserve"> </w:delText>
        </w:r>
      </w:del>
      <w:r w:rsidRPr="00C74F50">
        <w:rPr>
          <w:rFonts w:eastAsia="Calibri"/>
          <w:sz w:val="24"/>
          <w:szCs w:val="24"/>
          <w:lang w:eastAsia="en-US"/>
        </w:rPr>
        <w:t xml:space="preserve"> уплачивает </w:t>
      </w:r>
      <w:r>
        <w:rPr>
          <w:rFonts w:eastAsia="Calibri"/>
          <w:sz w:val="24"/>
          <w:szCs w:val="24"/>
          <w:lang w:eastAsia="en-US"/>
        </w:rPr>
        <w:t>Покупателю</w:t>
      </w:r>
      <w:r w:rsidRPr="00C74F50">
        <w:rPr>
          <w:rFonts w:eastAsia="Calibri"/>
          <w:sz w:val="24"/>
          <w:szCs w:val="24"/>
          <w:lang w:eastAsia="en-US"/>
        </w:rPr>
        <w:t xml:space="preserve"> штраф за каждое нарушение в размере 1% от стоимости заключенного договора.</w:t>
      </w:r>
    </w:p>
    <w:p w:rsidR="001F5FE4" w:rsidRPr="0028219A" w:rsidRDefault="001F5FE4">
      <w:pPr>
        <w:pStyle w:val="2a"/>
        <w:spacing w:before="0" w:line="240" w:lineRule="auto"/>
        <w:ind w:left="79" w:right="62" w:firstLine="629"/>
        <w:rPr>
          <w:sz w:val="24"/>
          <w:szCs w:val="24"/>
        </w:rPr>
        <w:pPrChange w:id="115" w:author="Урайские электрические сети" w:date="2018-08-31T11:53:00Z">
          <w:pPr>
            <w:pStyle w:val="29"/>
            <w:shd w:val="clear" w:color="auto" w:fill="auto"/>
            <w:tabs>
              <w:tab w:val="right" w:pos="5005"/>
              <w:tab w:val="left" w:pos="5260"/>
              <w:tab w:val="left" w:pos="7929"/>
              <w:tab w:val="right" w:pos="9408"/>
            </w:tabs>
            <w:spacing w:after="0" w:line="240" w:lineRule="auto"/>
            <w:ind w:right="60" w:firstLine="567"/>
            <w:jc w:val="both"/>
          </w:pPr>
        </w:pPrChange>
      </w:pPr>
      <w:del w:id="116" w:author="Урайские электрические сети" w:date="2018-08-31T11:53:00Z">
        <w:r w:rsidRPr="00CC6838" w:rsidDel="00F02F5D">
          <w:rPr>
            <w:rFonts w:eastAsia="Calibri"/>
            <w:sz w:val="24"/>
            <w:szCs w:val="24"/>
            <w:lang w:eastAsia="en-US"/>
          </w:rPr>
          <w:delText>)</w:delText>
        </w:r>
      </w:del>
    </w:p>
    <w:p w:rsidR="00D7511A" w:rsidRPr="00D8498F" w:rsidRDefault="00D7511A" w:rsidP="00D8498F">
      <w:pPr>
        <w:pStyle w:val="af0"/>
        <w:spacing w:line="240" w:lineRule="auto"/>
        <w:ind w:firstLine="360"/>
        <w:rPr>
          <w:sz w:val="24"/>
          <w:szCs w:val="24"/>
        </w:rPr>
      </w:pPr>
      <w:r w:rsidRPr="00D8498F">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D8498F">
      <w:pPr>
        <w:suppressLineNumbers/>
        <w:tabs>
          <w:tab w:val="left" w:pos="1134"/>
        </w:tabs>
        <w:ind w:firstLine="360"/>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pPr>
        <w:suppressLineNumbers/>
        <w:tabs>
          <w:tab w:val="left" w:pos="1134"/>
        </w:tabs>
        <w:ind w:firstLine="360"/>
        <w:jc w:val="both"/>
        <w:outlineLvl w:val="0"/>
        <w:rPr>
          <w:sz w:val="24"/>
          <w:szCs w:val="24"/>
        </w:rPr>
      </w:pPr>
      <w:r w:rsidRPr="00D8498F">
        <w:rPr>
          <w:sz w:val="24"/>
          <w:szCs w:val="24"/>
        </w:rPr>
        <w:t xml:space="preserve">2) доставлены курьером с распиской в получении; </w:t>
      </w:r>
    </w:p>
    <w:p w:rsidR="00AA22DD" w:rsidRPr="00D8498F" w:rsidRDefault="00D7511A">
      <w:pPr>
        <w:suppressLineNumbers/>
        <w:tabs>
          <w:tab w:val="left" w:pos="1134"/>
        </w:tabs>
        <w:ind w:firstLine="360"/>
        <w:jc w:val="both"/>
        <w:outlineLvl w:val="0"/>
        <w:rPr>
          <w:sz w:val="24"/>
          <w:szCs w:val="24"/>
        </w:rPr>
      </w:pPr>
      <w:r w:rsidRPr="00D8498F">
        <w:rPr>
          <w:sz w:val="24"/>
          <w:szCs w:val="24"/>
        </w:rPr>
        <w:t xml:space="preserve">3) высланы факсимильным сообщением (с подтверждением отправления) на факс ____________ (Поставщик) ______________(Покупатель) либо </w:t>
      </w:r>
      <w:del w:id="117" w:author="Урайские электрические сети" w:date="2018-08-31T11:53:00Z">
        <w:r w:rsidRPr="00D8498F" w:rsidDel="00F02F5D">
          <w:rPr>
            <w:sz w:val="24"/>
            <w:szCs w:val="24"/>
          </w:rPr>
          <w:delText xml:space="preserve"> </w:delText>
        </w:r>
      </w:del>
      <w:r w:rsidRPr="00D8498F">
        <w:rPr>
          <w:sz w:val="24"/>
          <w:szCs w:val="24"/>
        </w:rPr>
        <w:t>переданы посредством электронной почты на электронный адрес ____________ (Поставщик) ______________ (Покупатель) в формате файла *.</w:t>
      </w:r>
      <w:r w:rsidRPr="00D8498F">
        <w:rPr>
          <w:sz w:val="24"/>
          <w:szCs w:val="24"/>
          <w:lang w:val="en-US"/>
        </w:rPr>
        <w:t>pdf</w:t>
      </w:r>
      <w:r w:rsidRPr="00D8498F">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Pr="006A61AE" w:rsidRDefault="00D7511A" w:rsidP="006A61AE">
      <w:pPr>
        <w:suppressLineNumbers/>
        <w:tabs>
          <w:tab w:val="left" w:pos="1134"/>
        </w:tabs>
        <w:ind w:firstLine="360"/>
        <w:jc w:val="both"/>
        <w:outlineLvl w:val="0"/>
        <w:rPr>
          <w:i/>
          <w:iCs/>
          <w:color w:val="000000"/>
          <w:sz w:val="24"/>
          <w:szCs w:val="24"/>
          <w:lang w:bidi="ru-RU"/>
        </w:rPr>
      </w:pPr>
      <w:r w:rsidRPr="006A61AE">
        <w:rPr>
          <w:sz w:val="24"/>
          <w:szCs w:val="24"/>
        </w:rPr>
        <w:t xml:space="preserve">9.3. </w:t>
      </w:r>
      <w:r w:rsidR="00AA22DD" w:rsidRPr="00D8498F">
        <w:rPr>
          <w:rStyle w:val="afff0"/>
          <w:sz w:val="24"/>
          <w:szCs w:val="24"/>
        </w:rPr>
        <w:t>(при заключении договоров с юридическими лицами)</w:t>
      </w:r>
      <w:r w:rsidR="00AA22DD" w:rsidRPr="006A61AE">
        <w:rPr>
          <w:sz w:val="24"/>
          <w:szCs w:val="24"/>
        </w:rPr>
        <w:t xml:space="preserve">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AA22DD" w:rsidRPr="00D8498F" w:rsidDel="00F02F5D" w:rsidRDefault="00AA22DD" w:rsidP="006A61AE">
      <w:pPr>
        <w:pStyle w:val="29"/>
        <w:shd w:val="clear" w:color="auto" w:fill="auto"/>
        <w:spacing w:after="0" w:line="240" w:lineRule="auto"/>
        <w:ind w:left="40" w:firstLine="740"/>
        <w:jc w:val="both"/>
        <w:rPr>
          <w:del w:id="118" w:author="Урайские электрические сети" w:date="2018-08-31T11:54:00Z"/>
          <w:sz w:val="24"/>
          <w:szCs w:val="24"/>
        </w:rPr>
      </w:pPr>
      <w:r w:rsidRPr="00D8498F">
        <w:rPr>
          <w:sz w:val="24"/>
          <w:szCs w:val="24"/>
        </w:rPr>
        <w:t>(при заключении договоров</w:t>
      </w:r>
      <w:del w:id="119" w:author="Урайские электрические сети" w:date="2018-08-31T11:54:00Z">
        <w:r w:rsidRPr="00D8498F" w:rsidDel="00F02F5D">
          <w:rPr>
            <w:sz w:val="24"/>
            <w:szCs w:val="24"/>
          </w:rPr>
          <w:delText>:</w:delText>
        </w:r>
      </w:del>
    </w:p>
    <w:p w:rsidR="00F02F5D" w:rsidRDefault="00AA22DD">
      <w:pPr>
        <w:pStyle w:val="29"/>
        <w:shd w:val="clear" w:color="auto" w:fill="auto"/>
        <w:spacing w:after="0" w:line="240" w:lineRule="auto"/>
        <w:ind w:left="40" w:firstLine="740"/>
        <w:jc w:val="both"/>
        <w:rPr>
          <w:ins w:id="120" w:author="Урайские электрические сети" w:date="2018-08-31T11:54:00Z"/>
          <w:sz w:val="24"/>
          <w:szCs w:val="24"/>
        </w:rPr>
        <w:pPrChange w:id="121" w:author="Урайские электрические сети" w:date="2018-08-31T11:54:00Z">
          <w:pPr>
            <w:pStyle w:val="2a"/>
            <w:numPr>
              <w:numId w:val="5"/>
            </w:numPr>
            <w:shd w:val="clear" w:color="auto" w:fill="auto"/>
            <w:spacing w:before="0" w:line="240" w:lineRule="auto"/>
            <w:ind w:left="40" w:right="20" w:firstLine="740"/>
          </w:pPr>
        </w:pPrChange>
      </w:pPr>
      <w:r w:rsidRPr="00D8498F">
        <w:rPr>
          <w:sz w:val="24"/>
          <w:szCs w:val="24"/>
        </w:rPr>
        <w:t xml:space="preserve"> с физическими лицами/индивидуальными предпринимателями</w:t>
      </w:r>
      <w:ins w:id="122" w:author="Урайские электрические сети" w:date="2018-08-31T11:54:00Z">
        <w:r w:rsidR="00F02F5D">
          <w:rPr>
            <w:sz w:val="24"/>
            <w:szCs w:val="24"/>
          </w:rPr>
          <w:t>:</w:t>
        </w:r>
      </w:ins>
    </w:p>
    <w:p w:rsidR="00E7539C" w:rsidRPr="00F02F5D" w:rsidDel="00F02F5D" w:rsidRDefault="00AA22DD">
      <w:pPr>
        <w:pStyle w:val="29"/>
        <w:shd w:val="clear" w:color="auto" w:fill="auto"/>
        <w:spacing w:after="0" w:line="240" w:lineRule="auto"/>
        <w:ind w:left="40" w:firstLine="740"/>
        <w:jc w:val="both"/>
        <w:rPr>
          <w:del w:id="123" w:author="Урайские электрические сети" w:date="2018-08-31T11:54:00Z"/>
          <w:i w:val="0"/>
          <w:sz w:val="24"/>
          <w:szCs w:val="24"/>
          <w:rPrChange w:id="124" w:author="Урайские электрические сети" w:date="2018-08-31T11:55:00Z">
            <w:rPr>
              <w:del w:id="125" w:author="Урайские электрические сети" w:date="2018-08-31T11:54:00Z"/>
              <w:sz w:val="24"/>
              <w:szCs w:val="24"/>
            </w:rPr>
          </w:rPrChange>
        </w:rPr>
        <w:pPrChange w:id="126" w:author="Урайские электрические сети" w:date="2018-08-31T11:54:00Z">
          <w:pPr>
            <w:pStyle w:val="29"/>
            <w:numPr>
              <w:numId w:val="5"/>
            </w:numPr>
            <w:shd w:val="clear" w:color="auto" w:fill="auto"/>
            <w:spacing w:after="0" w:line="240" w:lineRule="auto"/>
            <w:ind w:left="40" w:firstLine="740"/>
            <w:jc w:val="both"/>
          </w:pPr>
        </w:pPrChange>
      </w:pPr>
      <w:del w:id="127" w:author="Урайские электрические сети" w:date="2018-08-31T11:54:00Z">
        <w:r w:rsidRPr="00F02F5D" w:rsidDel="00F02F5D">
          <w:rPr>
            <w:sz w:val="24"/>
            <w:szCs w:val="24"/>
          </w:rPr>
          <w:delText>;</w:delText>
        </w:r>
      </w:del>
    </w:p>
    <w:p w:rsidR="00E7539C" w:rsidRPr="00F02F5D" w:rsidRDefault="00AA22DD">
      <w:pPr>
        <w:pStyle w:val="29"/>
        <w:shd w:val="clear" w:color="auto" w:fill="auto"/>
        <w:spacing w:after="0" w:line="240" w:lineRule="auto"/>
        <w:ind w:left="40" w:firstLine="740"/>
        <w:jc w:val="both"/>
        <w:rPr>
          <w:sz w:val="24"/>
          <w:szCs w:val="24"/>
          <w:rPrChange w:id="128" w:author="Урайские электрические сети" w:date="2018-08-31T11:55:00Z">
            <w:rPr>
              <w:sz w:val="24"/>
              <w:szCs w:val="24"/>
            </w:rPr>
          </w:rPrChange>
        </w:rPr>
        <w:pPrChange w:id="129" w:author="Урайские электрические сети" w:date="2018-08-31T11:54:00Z">
          <w:pPr>
            <w:pStyle w:val="2a"/>
            <w:numPr>
              <w:numId w:val="5"/>
            </w:numPr>
            <w:shd w:val="clear" w:color="auto" w:fill="auto"/>
            <w:spacing w:before="0" w:line="240" w:lineRule="auto"/>
            <w:ind w:left="40" w:right="20" w:firstLine="740"/>
          </w:pPr>
        </w:pPrChange>
      </w:pPr>
      <w:del w:id="130" w:author="Урайские электрические сети" w:date="2018-08-31T11:54:00Z">
        <w:r w:rsidRPr="00F02F5D" w:rsidDel="00F02F5D">
          <w:rPr>
            <w:rStyle w:val="afff0"/>
            <w:sz w:val="24"/>
            <w:szCs w:val="24"/>
          </w:rPr>
          <w:delText xml:space="preserve"> договоров административно-хозяйственного назначения, указанных в пункте 6 приложения №</w:delText>
        </w:r>
        <w:r w:rsidR="003A693C" w:rsidRPr="00F02F5D" w:rsidDel="00F02F5D">
          <w:rPr>
            <w:rStyle w:val="afff0"/>
            <w:sz w:val="24"/>
            <w:szCs w:val="24"/>
          </w:rPr>
          <w:delText xml:space="preserve">6 </w:delText>
        </w:r>
        <w:r w:rsidRPr="00F02F5D" w:rsidDel="00F02F5D">
          <w:rPr>
            <w:rStyle w:val="afff0"/>
            <w:sz w:val="24"/>
            <w:szCs w:val="24"/>
          </w:rPr>
          <w:delText>к Регламенту, за исключением договоров с контрагентами, указанными в пункте 5 приложения №</w:delText>
        </w:r>
        <w:r w:rsidR="003A693C" w:rsidRPr="00F02F5D" w:rsidDel="00F02F5D">
          <w:rPr>
            <w:rStyle w:val="afff0"/>
            <w:sz w:val="24"/>
            <w:szCs w:val="24"/>
          </w:rPr>
          <w:delText>6</w:delText>
        </w:r>
        <w:r w:rsidRPr="00F02F5D" w:rsidDel="00F02F5D">
          <w:rPr>
            <w:rStyle w:val="afff0"/>
            <w:sz w:val="24"/>
            <w:szCs w:val="24"/>
          </w:rPr>
          <w:delText>)</w:delText>
        </w:r>
        <w:r w:rsidRPr="00F02F5D" w:rsidDel="00F02F5D">
          <w:rPr>
            <w:i w:val="0"/>
            <w:sz w:val="24"/>
            <w:szCs w:val="24"/>
            <w:rPrChange w:id="131" w:author="Урайские электрические сети" w:date="2018-08-31T11:55:00Z">
              <w:rPr>
                <w:i/>
                <w:iCs/>
                <w:sz w:val="24"/>
                <w:szCs w:val="24"/>
              </w:rPr>
            </w:rPrChange>
          </w:rPr>
          <w:delText xml:space="preserve"> </w:delText>
        </w:r>
      </w:del>
      <w:r w:rsidRPr="00F02F5D">
        <w:rPr>
          <w:i w:val="0"/>
          <w:sz w:val="24"/>
          <w:szCs w:val="24"/>
          <w:rPrChange w:id="132" w:author="Урайские электрические сети" w:date="2018-08-31T11:55:00Z">
            <w:rPr>
              <w:i/>
              <w:iCs/>
              <w:sz w:val="24"/>
              <w:szCs w:val="24"/>
            </w:rPr>
          </w:rPrChange>
        </w:rPr>
        <w:t>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del w:id="133" w:author="Урайские электрические сети" w:date="2018-08-31T11:55:00Z">
        <w:r w:rsidRPr="00F02F5D" w:rsidDel="00F02F5D">
          <w:rPr>
            <w:i w:val="0"/>
            <w:sz w:val="24"/>
            <w:szCs w:val="24"/>
            <w:rPrChange w:id="134" w:author="Урайские электрические сети" w:date="2018-08-31T11:55:00Z">
              <w:rPr>
                <w:i/>
                <w:iCs/>
                <w:sz w:val="24"/>
                <w:szCs w:val="24"/>
              </w:rPr>
            </w:rPrChange>
          </w:rPr>
          <w:delText>».</w:delText>
        </w:r>
      </w:del>
    </w:p>
    <w:p w:rsidR="00EF1426" w:rsidRPr="00D8498F" w:rsidDel="00F02F5D" w:rsidRDefault="00AA22DD" w:rsidP="006A61AE">
      <w:pPr>
        <w:pStyle w:val="29"/>
        <w:shd w:val="clear" w:color="auto" w:fill="auto"/>
        <w:spacing w:after="0" w:line="240" w:lineRule="auto"/>
        <w:ind w:left="40" w:right="23" w:firstLine="743"/>
        <w:jc w:val="both"/>
        <w:rPr>
          <w:del w:id="135" w:author="Урайские электрические сети" w:date="2018-08-31T11:55:00Z"/>
          <w:sz w:val="24"/>
          <w:szCs w:val="24"/>
        </w:rPr>
      </w:pPr>
      <w:del w:id="136" w:author="Урайские электрические сети" w:date="2018-08-31T11:55:00Z">
        <w:r w:rsidRPr="00D8498F" w:rsidDel="00F02F5D">
          <w:rPr>
            <w:sz w:val="24"/>
            <w:szCs w:val="24"/>
          </w:rPr>
          <w:delText xml:space="preserve">(указанный пункт не подлежит включению в договоры, перечисленные в пунктах </w:delText>
        </w:r>
        <w:r w:rsidR="004E6DF9" w:rsidRPr="00CE7951" w:rsidDel="00F02F5D">
          <w:delText>1</w:delText>
        </w:r>
        <w:r w:rsidR="004E6DF9" w:rsidDel="00F02F5D">
          <w:delText>, 3</w:delText>
        </w:r>
        <w:r w:rsidR="004E6DF9" w:rsidRPr="00CE7951" w:rsidDel="00F02F5D">
          <w:delText>-5,7,8</w:delText>
        </w:r>
        <w:r w:rsidRPr="00D8498F" w:rsidDel="00F02F5D">
          <w:rPr>
            <w:sz w:val="24"/>
            <w:szCs w:val="24"/>
          </w:rPr>
          <w:delText xml:space="preserve"> приложения №</w:delText>
        </w:r>
        <w:r w:rsidR="003A693C" w:rsidDel="00F02F5D">
          <w:rPr>
            <w:sz w:val="24"/>
            <w:szCs w:val="24"/>
          </w:rPr>
          <w:delText>6</w:delText>
        </w:r>
        <w:r w:rsidR="003A693C" w:rsidRPr="00D8498F" w:rsidDel="00F02F5D">
          <w:rPr>
            <w:sz w:val="24"/>
            <w:szCs w:val="24"/>
          </w:rPr>
          <w:delText xml:space="preserve"> </w:delText>
        </w:r>
        <w:r w:rsidRPr="00D8498F" w:rsidDel="00F02F5D">
          <w:rPr>
            <w:sz w:val="24"/>
            <w:szCs w:val="24"/>
          </w:rPr>
          <w:delText>«Допустимые случаи нераскрытия/неполного раскрытия информации о структуре собственников контрагентов» к Регламенту организации договорной работы в АО «Тюменъэнерго»).</w:delText>
        </w:r>
      </w:del>
    </w:p>
    <w:p w:rsidR="00D7511A" w:rsidRPr="006A61AE" w:rsidRDefault="00B362DB" w:rsidP="006A61AE">
      <w:pPr>
        <w:tabs>
          <w:tab w:val="left" w:pos="426"/>
        </w:tabs>
        <w:jc w:val="both"/>
        <w:rPr>
          <w:sz w:val="24"/>
          <w:szCs w:val="24"/>
        </w:rPr>
      </w:pPr>
      <w:r w:rsidRPr="00D8498F">
        <w:rPr>
          <w:sz w:val="24"/>
          <w:szCs w:val="24"/>
        </w:rPr>
        <w:tab/>
      </w:r>
      <w:r w:rsidR="00D7511A" w:rsidRPr="006A61AE">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D8498F" w:rsidRDefault="00D7511A" w:rsidP="00D8498F">
      <w:pPr>
        <w:pStyle w:val="af0"/>
        <w:spacing w:line="240" w:lineRule="auto"/>
        <w:ind w:firstLine="360"/>
        <w:rPr>
          <w:sz w:val="24"/>
          <w:szCs w:val="24"/>
        </w:rPr>
      </w:pPr>
      <w:r w:rsidRPr="00D8498F">
        <w:rPr>
          <w:sz w:val="24"/>
          <w:szCs w:val="24"/>
        </w:rPr>
        <w:t>9.5. Настоящий Договор составлен в 2-х экземплярах, имеющих одинаковую юридическую силу, по одному для каждой из Сторон.</w:t>
      </w:r>
    </w:p>
    <w:p w:rsidR="00D7511A" w:rsidRPr="00D8498F" w:rsidRDefault="00D7511A" w:rsidP="00D8498F">
      <w:pPr>
        <w:pStyle w:val="aff8"/>
        <w:tabs>
          <w:tab w:val="left" w:pos="600"/>
        </w:tabs>
        <w:ind w:left="0" w:firstLine="360"/>
        <w:jc w:val="both"/>
        <w:rPr>
          <w:sz w:val="24"/>
          <w:szCs w:val="24"/>
        </w:rPr>
      </w:pPr>
      <w:r w:rsidRPr="00D8498F">
        <w:rPr>
          <w:sz w:val="24"/>
          <w:szCs w:val="24"/>
        </w:rPr>
        <w:t xml:space="preserve">9.6. Поставщик предоставляет </w:t>
      </w:r>
      <w:r w:rsidR="00441E3A">
        <w:rPr>
          <w:sz w:val="24"/>
          <w:szCs w:val="24"/>
        </w:rPr>
        <w:t>Покупателю</w:t>
      </w:r>
      <w:ins w:id="137" w:author="Урайские электрические сети" w:date="2018-08-31T11:55:00Z">
        <w:r w:rsidR="00F02F5D">
          <w:rPr>
            <w:sz w:val="24"/>
            <w:szCs w:val="24"/>
          </w:rPr>
          <w:t xml:space="preserve"> </w:t>
        </w:r>
      </w:ins>
      <w:r w:rsidRPr="00D8498F">
        <w:rPr>
          <w:sz w:val="24"/>
          <w:szCs w:val="24"/>
        </w:rPr>
        <w:t>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D7511A" w:rsidRPr="00D8498F" w:rsidRDefault="00D7511A">
      <w:pPr>
        <w:tabs>
          <w:tab w:val="left" w:pos="600"/>
        </w:tabs>
        <w:ind w:firstLine="360"/>
        <w:contextualSpacing/>
        <w:jc w:val="both"/>
        <w:rPr>
          <w:sz w:val="24"/>
          <w:szCs w:val="24"/>
        </w:rPr>
      </w:pPr>
      <w:r w:rsidRPr="00D8498F">
        <w:rPr>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D7511A" w:rsidRPr="00D8498F" w:rsidDel="00F02F5D" w:rsidRDefault="00D7511A">
      <w:pPr>
        <w:pStyle w:val="aff8"/>
        <w:tabs>
          <w:tab w:val="left" w:pos="1134"/>
        </w:tabs>
        <w:ind w:left="0" w:firstLine="360"/>
        <w:jc w:val="both"/>
        <w:rPr>
          <w:del w:id="138" w:author="Урайские электрические сети" w:date="2018-08-31T11:55:00Z"/>
          <w:i/>
          <w:sz w:val="24"/>
          <w:szCs w:val="24"/>
        </w:rPr>
      </w:pPr>
      <w:del w:id="139" w:author="Урайские электрические сети" w:date="2018-08-31T11:55:00Z">
        <w:r w:rsidRPr="00D8498F" w:rsidDel="00F02F5D">
          <w:rPr>
            <w:sz w:val="24"/>
            <w:szCs w:val="24"/>
          </w:rPr>
          <w:delText xml:space="preserve">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 </w:delText>
        </w:r>
        <w:r w:rsidRPr="00D8498F" w:rsidDel="00F02F5D">
          <w:rPr>
            <w:i/>
            <w:sz w:val="24"/>
            <w:szCs w:val="24"/>
          </w:rPr>
          <w:delTex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Поставщика,поданной на  участие в закупочной процедуре).</w:delText>
        </w:r>
      </w:del>
    </w:p>
    <w:p w:rsidR="00B362DB" w:rsidRPr="00D8498F" w:rsidDel="00F02F5D" w:rsidRDefault="00B362DB">
      <w:pPr>
        <w:pStyle w:val="aff8"/>
        <w:tabs>
          <w:tab w:val="left" w:pos="1134"/>
        </w:tabs>
        <w:ind w:left="0" w:firstLine="360"/>
        <w:jc w:val="both"/>
        <w:rPr>
          <w:del w:id="140" w:author="Урайские электрические сети" w:date="2018-08-31T11:55:00Z"/>
          <w:sz w:val="24"/>
          <w:szCs w:val="24"/>
        </w:rPr>
        <w:pPrChange w:id="141" w:author="Урайские электрические сети" w:date="2018-08-31T11:55:00Z">
          <w:pPr>
            <w:suppressLineNumbers/>
            <w:tabs>
              <w:tab w:val="left" w:pos="1134"/>
            </w:tabs>
            <w:ind w:firstLine="360"/>
            <w:jc w:val="both"/>
            <w:outlineLvl w:val="0"/>
          </w:pPr>
        </w:pPrChange>
      </w:pPr>
      <w:r w:rsidRPr="00D8498F">
        <w:rPr>
          <w:sz w:val="24"/>
          <w:szCs w:val="24"/>
        </w:rPr>
        <w:t>9.7. В день подписания договора со стороны Поставщика Поставщик обязан направить Покупателю на электронный адрес</w:t>
      </w:r>
      <w:r w:rsidRPr="00D8498F">
        <w:rPr>
          <w:sz w:val="24"/>
          <w:szCs w:val="24"/>
        </w:rPr>
        <w:tab/>
        <w:t xml:space="preserve">в формате файла </w:t>
      </w:r>
      <w:r w:rsidRPr="00D8498F">
        <w:rPr>
          <w:sz w:val="24"/>
          <w:szCs w:val="24"/>
          <w:lang w:eastAsia="en-US" w:bidi="en-US"/>
        </w:rPr>
        <w:t>*.</w:t>
      </w:r>
      <w:r w:rsidRPr="00D8498F">
        <w:rPr>
          <w:sz w:val="24"/>
          <w:szCs w:val="24"/>
          <w:lang w:val="en-US" w:eastAsia="en-US" w:bidi="en-US"/>
        </w:rPr>
        <w:t>pdf</w:t>
      </w:r>
      <w:r w:rsidRPr="00D8498F">
        <w:rPr>
          <w:sz w:val="24"/>
          <w:szCs w:val="24"/>
        </w:rPr>
        <w:t>скан-копию подписанного договора (со всеми приложениями к нему), с последующим направлением оригинала договора.</w:t>
      </w:r>
      <w:del w:id="142" w:author="Урайские электрические сети" w:date="2018-08-31T11:55:00Z">
        <w:r w:rsidRPr="00D8498F" w:rsidDel="00F02F5D">
          <w:rPr>
            <w:sz w:val="24"/>
            <w:szCs w:val="24"/>
          </w:rPr>
          <w:delText xml:space="preserve"> </w:delText>
        </w:r>
        <w:r w:rsidR="002748C7" w:rsidDel="00F02F5D">
          <w:delText>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delText>
        </w:r>
      </w:del>
    </w:p>
    <w:p w:rsidR="00B362DB" w:rsidRPr="00D8498F" w:rsidRDefault="00B362DB">
      <w:pPr>
        <w:pStyle w:val="aff8"/>
        <w:tabs>
          <w:tab w:val="left" w:pos="1134"/>
        </w:tabs>
        <w:ind w:left="0" w:firstLine="360"/>
        <w:jc w:val="both"/>
        <w:rPr>
          <w:sz w:val="24"/>
          <w:szCs w:val="24"/>
        </w:rPr>
        <w:pPrChange w:id="143" w:author="Урайские электрические сети" w:date="2018-08-31T11:55:00Z">
          <w:pPr>
            <w:pStyle w:val="29"/>
            <w:shd w:val="clear" w:color="auto" w:fill="auto"/>
            <w:spacing w:after="0" w:line="240" w:lineRule="auto"/>
            <w:ind w:left="23"/>
            <w:jc w:val="both"/>
          </w:pPr>
        </w:pPrChange>
      </w:pPr>
      <w:del w:id="144" w:author="Урайские электрические сети" w:date="2018-08-31T11:55:00Z">
        <w:r w:rsidRPr="00D8498F" w:rsidDel="00F02F5D">
          <w:rPr>
            <w:sz w:val="24"/>
            <w:szCs w:val="24"/>
          </w:rPr>
          <w:delTex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delText>
        </w:r>
      </w:del>
    </w:p>
    <w:p w:rsidR="00B362DB" w:rsidRPr="00D8498F" w:rsidDel="00F02F5D" w:rsidRDefault="00B362DB" w:rsidP="00F02F5D">
      <w:pPr>
        <w:pStyle w:val="29"/>
        <w:shd w:val="clear" w:color="auto" w:fill="auto"/>
        <w:tabs>
          <w:tab w:val="left" w:pos="284"/>
        </w:tabs>
        <w:spacing w:after="0" w:line="240" w:lineRule="auto"/>
        <w:ind w:firstLine="426"/>
        <w:jc w:val="both"/>
        <w:rPr>
          <w:del w:id="145" w:author="Урайские электрические сети" w:date="2018-08-31T11:56:00Z"/>
          <w:sz w:val="24"/>
          <w:szCs w:val="24"/>
        </w:rPr>
      </w:pPr>
      <w:del w:id="146" w:author="Урайские электрические сети" w:date="2018-08-31T11:56:00Z">
        <w:r w:rsidRPr="00D8498F" w:rsidDel="00F02F5D">
          <w:rPr>
            <w:i w:val="0"/>
            <w:sz w:val="24"/>
            <w:szCs w:val="24"/>
          </w:rPr>
          <w:delText>9.</w:delText>
        </w:r>
        <w:r w:rsidR="001A404C" w:rsidDel="00F02F5D">
          <w:rPr>
            <w:i w:val="0"/>
            <w:sz w:val="24"/>
            <w:szCs w:val="24"/>
          </w:rPr>
          <w:delText>8</w:delText>
        </w:r>
        <w:r w:rsidRPr="00D8498F" w:rsidDel="00F02F5D">
          <w:rPr>
            <w:i w:val="0"/>
            <w:sz w:val="24"/>
            <w:szCs w:val="24"/>
          </w:rPr>
          <w:delText>.</w:delText>
        </w:r>
        <w:r w:rsidRPr="00D8498F" w:rsidDel="00F02F5D">
          <w:rPr>
            <w:sz w:val="24"/>
            <w:szCs w:val="24"/>
          </w:rPr>
          <w:delText xml:space="preserve"> (включается в договор в случае, если срок действия договора более двух лет)</w:delText>
        </w:r>
      </w:del>
    </w:p>
    <w:p w:rsidR="00B362DB" w:rsidRPr="00D8498F" w:rsidDel="00F02F5D" w:rsidRDefault="00B362DB" w:rsidP="00F02F5D">
      <w:pPr>
        <w:pStyle w:val="2a"/>
        <w:shd w:val="clear" w:color="auto" w:fill="auto"/>
        <w:tabs>
          <w:tab w:val="left" w:pos="284"/>
        </w:tabs>
        <w:spacing w:before="0" w:line="240" w:lineRule="auto"/>
        <w:ind w:right="20" w:firstLine="426"/>
        <w:rPr>
          <w:del w:id="147" w:author="Урайские электрические сети" w:date="2018-08-31T11:56:00Z"/>
          <w:sz w:val="24"/>
          <w:szCs w:val="24"/>
        </w:rPr>
      </w:pPr>
      <w:del w:id="148" w:author="Урайские электрические сети" w:date="2018-08-31T11:56:00Z">
        <w:r w:rsidRPr="00D8498F" w:rsidDel="00F02F5D">
          <w:rPr>
            <w:sz w:val="24"/>
            <w:szCs w:val="24"/>
          </w:rPr>
          <w:delText>В случае снижения рыночных цен на поставляемые товары на момент их поставки Покупатель вправе обратиться к Поставщику с требованием о снижении стоимости поставляемых товаров до уровня цен, не превышающих среднюю стоимость, сложившуюся на рынке на аналогичные товары, с предоставлением подтверждающих материалов.</w:delText>
        </w:r>
      </w:del>
    </w:p>
    <w:p w:rsidR="00B362DB" w:rsidRPr="00D8498F" w:rsidDel="00F02F5D" w:rsidRDefault="00B362DB" w:rsidP="00F02F5D">
      <w:pPr>
        <w:pStyle w:val="2a"/>
        <w:shd w:val="clear" w:color="auto" w:fill="auto"/>
        <w:tabs>
          <w:tab w:val="left" w:pos="284"/>
        </w:tabs>
        <w:spacing w:before="0" w:line="240" w:lineRule="auto"/>
        <w:ind w:right="20" w:firstLine="426"/>
        <w:rPr>
          <w:del w:id="149" w:author="Урайские электрические сети" w:date="2018-08-31T11:56:00Z"/>
          <w:sz w:val="24"/>
          <w:szCs w:val="24"/>
        </w:rPr>
      </w:pPr>
      <w:del w:id="150" w:author="Урайские электрические сети" w:date="2018-08-31T11:56:00Z">
        <w:r w:rsidRPr="00D8498F" w:rsidDel="00F02F5D">
          <w:rPr>
            <w:sz w:val="24"/>
            <w:szCs w:val="24"/>
          </w:rPr>
          <w:delText>Поставщик обязан в течение 10 (десяти) дней рассмотреть поступившие требования Покупателя о снижении стоимости на поставляемые товары и направить в адрес Покупателя письмо о согласии/мотивированном отказе от изменения цены договора.</w:delText>
        </w:r>
      </w:del>
    </w:p>
    <w:p w:rsidR="00B362DB" w:rsidRPr="00D8498F" w:rsidDel="00F02F5D" w:rsidRDefault="00B362DB" w:rsidP="00F02F5D">
      <w:pPr>
        <w:pStyle w:val="2a"/>
        <w:shd w:val="clear" w:color="auto" w:fill="auto"/>
        <w:tabs>
          <w:tab w:val="left" w:pos="284"/>
        </w:tabs>
        <w:spacing w:before="0" w:line="240" w:lineRule="auto"/>
        <w:ind w:right="20" w:firstLine="426"/>
        <w:rPr>
          <w:del w:id="151" w:author="Урайские электрические сети" w:date="2018-08-31T11:56:00Z"/>
          <w:sz w:val="24"/>
          <w:szCs w:val="24"/>
        </w:rPr>
      </w:pPr>
      <w:del w:id="152" w:author="Урайские электрические сети" w:date="2018-08-31T11:56:00Z">
        <w:r w:rsidRPr="00D8498F" w:rsidDel="00F02F5D">
          <w:rPr>
            <w:sz w:val="24"/>
            <w:szCs w:val="24"/>
          </w:rPr>
          <w:delText>В случае отказа Поставщика снизить стоимость поставляемых товаров, при наличии обстоятельств, указанных в первом абзаце настоящего пункта, Покупатель вправе в одностороннем внесудебном порядке отказаться от исполнения договора.</w:delText>
        </w:r>
      </w:del>
    </w:p>
    <w:p w:rsidR="00B362DB" w:rsidRPr="00D8498F" w:rsidDel="00F02F5D" w:rsidRDefault="00B362DB" w:rsidP="00F02F5D">
      <w:pPr>
        <w:pStyle w:val="2a"/>
        <w:shd w:val="clear" w:color="auto" w:fill="auto"/>
        <w:tabs>
          <w:tab w:val="left" w:pos="284"/>
        </w:tabs>
        <w:spacing w:before="0" w:line="240" w:lineRule="auto"/>
        <w:ind w:right="20" w:firstLine="426"/>
        <w:rPr>
          <w:del w:id="153" w:author="Урайские электрические сети" w:date="2018-08-31T11:56:00Z"/>
          <w:sz w:val="24"/>
          <w:szCs w:val="24"/>
        </w:rPr>
      </w:pPr>
      <w:del w:id="154" w:author="Урайские электрические сети" w:date="2018-08-31T11:56:00Z">
        <w:r w:rsidRPr="00D8498F" w:rsidDel="00F02F5D">
          <w:rPr>
            <w:sz w:val="24"/>
            <w:szCs w:val="24"/>
          </w:rPr>
          <w:delText>Убытки Поставщика, связанные с отказом Покупателя от исполнения договора, подлежат возмещению только в части реального ущерба. Упущенная выгода возмещению не подлежит.</w:delText>
        </w:r>
      </w:del>
    </w:p>
    <w:p w:rsidR="00B362DB" w:rsidDel="00F02F5D" w:rsidRDefault="00B362DB" w:rsidP="00F02F5D">
      <w:pPr>
        <w:pStyle w:val="2a"/>
        <w:shd w:val="clear" w:color="auto" w:fill="auto"/>
        <w:tabs>
          <w:tab w:val="left" w:pos="284"/>
        </w:tabs>
        <w:spacing w:before="0" w:line="240" w:lineRule="auto"/>
        <w:ind w:right="23" w:firstLine="426"/>
        <w:rPr>
          <w:del w:id="155" w:author="Урайские электрические сети" w:date="2018-08-31T11:56:00Z"/>
          <w:sz w:val="24"/>
          <w:szCs w:val="24"/>
        </w:rPr>
      </w:pPr>
      <w:del w:id="156" w:author="Урайские электрические сети" w:date="2018-08-31T11:56:00Z">
        <w:r w:rsidRPr="00D8498F" w:rsidDel="00F02F5D">
          <w:rPr>
            <w:sz w:val="24"/>
            <w:szCs w:val="24"/>
          </w:rPr>
          <w:delText>Поставщик вправе отказаться от заключения дополнительного соглашения, предусматривающего снижение стоимости поставляемых товаров, если докажет, что товары были закуплены до получения от Покупателя обращения, указанного в первом абзаце настоящего пункта.</w:delText>
        </w:r>
      </w:del>
    </w:p>
    <w:p w:rsidR="00E7539C" w:rsidRDefault="006E5E9B" w:rsidP="00F02F5D">
      <w:pPr>
        <w:pStyle w:val="2c"/>
        <w:tabs>
          <w:tab w:val="left" w:pos="284"/>
          <w:tab w:val="left" w:pos="851"/>
        </w:tabs>
        <w:spacing w:after="0" w:line="240" w:lineRule="auto"/>
        <w:ind w:left="0" w:firstLine="426"/>
        <w:jc w:val="both"/>
        <w:rPr>
          <w:rFonts w:ascii="Times New Roman" w:hAnsi="Times New Roman"/>
          <w:sz w:val="24"/>
          <w:szCs w:val="24"/>
        </w:rPr>
      </w:pPr>
      <w:r>
        <w:rPr>
          <w:sz w:val="24"/>
          <w:szCs w:val="24"/>
        </w:rPr>
        <w:t xml:space="preserve">9.9. </w:t>
      </w:r>
      <w:r w:rsidRPr="00546F9F">
        <w:rPr>
          <w:rFonts w:ascii="Times New Roman" w:hAnsi="Times New Roman"/>
          <w:i/>
          <w:sz w:val="24"/>
          <w:szCs w:val="24"/>
        </w:rPr>
        <w:t xml:space="preserve">(если договор заключается по итогам </w:t>
      </w:r>
      <w:r>
        <w:rPr>
          <w:rFonts w:ascii="Times New Roman" w:hAnsi="Times New Roman"/>
          <w:i/>
          <w:sz w:val="24"/>
          <w:szCs w:val="24"/>
        </w:rPr>
        <w:t xml:space="preserve">регламентированной </w:t>
      </w:r>
      <w:r w:rsidRPr="00546F9F">
        <w:rPr>
          <w:rFonts w:ascii="Times New Roman" w:hAnsi="Times New Roman"/>
          <w:i/>
          <w:sz w:val="24"/>
          <w:szCs w:val="24"/>
        </w:rPr>
        <w:t>закупочной процедуры)</w:t>
      </w:r>
      <w:r>
        <w:rPr>
          <w:rFonts w:ascii="Times New Roman" w:hAnsi="Times New Roman"/>
          <w:sz w:val="24"/>
          <w:szCs w:val="24"/>
        </w:rPr>
        <w:t xml:space="preserve"> </w:t>
      </w:r>
      <w:r w:rsidRPr="00E56CB7">
        <w:rPr>
          <w:rFonts w:ascii="Times New Roman" w:hAnsi="Times New Roman"/>
          <w:sz w:val="24"/>
          <w:szCs w:val="24"/>
        </w:rPr>
        <w:t xml:space="preserve">Все условия настоящего договора являются для </w:t>
      </w:r>
      <w:del w:id="157" w:author="Урайские электрические сети" w:date="2018-08-31T11:57:00Z">
        <w:r w:rsidRPr="00E56CB7" w:rsidDel="00F02F5D">
          <w:rPr>
            <w:rFonts w:ascii="Times New Roman" w:hAnsi="Times New Roman"/>
            <w:sz w:val="24"/>
            <w:szCs w:val="24"/>
          </w:rPr>
          <w:delText>Заказчика/</w:delText>
        </w:r>
      </w:del>
      <w:r w:rsidRPr="00E56CB7">
        <w:rPr>
          <w:rFonts w:ascii="Times New Roman" w:hAnsi="Times New Roman"/>
          <w:sz w:val="24"/>
          <w:szCs w:val="24"/>
        </w:rPr>
        <w:t xml:space="preserve">Покупателя </w:t>
      </w:r>
      <w:del w:id="158" w:author="Урайские электрические сети" w:date="2018-08-31T11:57:00Z">
        <w:r w:rsidRPr="00E56CB7" w:rsidDel="00F02F5D">
          <w:rPr>
            <w:rFonts w:ascii="Times New Roman" w:hAnsi="Times New Roman"/>
            <w:sz w:val="24"/>
            <w:szCs w:val="24"/>
          </w:rPr>
          <w:delText>(</w:delText>
        </w:r>
        <w:r w:rsidRPr="00E56CB7" w:rsidDel="00F02F5D">
          <w:rPr>
            <w:rFonts w:ascii="Times New Roman" w:hAnsi="Times New Roman"/>
            <w:i/>
            <w:sz w:val="24"/>
            <w:szCs w:val="24"/>
          </w:rPr>
          <w:delText>иное наименование Общества по договору</w:delText>
        </w:r>
        <w:r w:rsidDel="00F02F5D">
          <w:rPr>
            <w:rFonts w:ascii="Times New Roman" w:hAnsi="Times New Roman"/>
            <w:sz w:val="24"/>
            <w:szCs w:val="24"/>
          </w:rPr>
          <w:delText xml:space="preserve">) </w:delText>
        </w:r>
      </w:del>
      <w:r>
        <w:rPr>
          <w:rFonts w:ascii="Times New Roman" w:hAnsi="Times New Roman"/>
          <w:sz w:val="24"/>
          <w:szCs w:val="24"/>
        </w:rPr>
        <w:t>существенными</w:t>
      </w:r>
      <w:r w:rsidRPr="00E56CB7">
        <w:rPr>
          <w:rFonts w:ascii="Times New Roman" w:hAnsi="Times New Roman"/>
          <w:sz w:val="24"/>
          <w:szCs w:val="24"/>
        </w:rPr>
        <w:t>.</w:t>
      </w:r>
    </w:p>
    <w:p w:rsidR="00D71E78" w:rsidRPr="00DE6FB5" w:rsidRDefault="00D71E78" w:rsidP="00D71E78">
      <w:pPr>
        <w:autoSpaceDE w:val="0"/>
        <w:autoSpaceDN w:val="0"/>
        <w:adjustRightInd w:val="0"/>
        <w:ind w:firstLine="360"/>
        <w:jc w:val="both"/>
        <w:rPr>
          <w:sz w:val="24"/>
          <w:szCs w:val="24"/>
        </w:rPr>
      </w:pPr>
      <w:r>
        <w:rPr>
          <w:i/>
          <w:sz w:val="24"/>
          <w:szCs w:val="24"/>
        </w:rPr>
        <w:t xml:space="preserve">9.10. </w:t>
      </w:r>
      <w:r w:rsidRPr="00DE6FB5">
        <w:rPr>
          <w:i/>
          <w:sz w:val="24"/>
          <w:szCs w:val="24"/>
        </w:rPr>
        <w:t xml:space="preserve">(если договор заключается по итогам регламентированной закупочной процедуры, и по условиям договора осуществляется поставка товара/оборудования/материалов) </w:t>
      </w:r>
      <w:r w:rsidRPr="00DE6FB5">
        <w:rPr>
          <w:sz w:val="24"/>
          <w:szCs w:val="24"/>
        </w:rPr>
        <w:t>Поставщик</w:t>
      </w:r>
      <w:del w:id="159" w:author="Урайские электрические сети" w:date="2018-08-31T11:58:00Z">
        <w:r w:rsidRPr="00DE6FB5" w:rsidDel="00F02F5D">
          <w:rPr>
            <w:sz w:val="24"/>
            <w:szCs w:val="24"/>
          </w:rPr>
          <w:delText>/Подрядчик (</w:delText>
        </w:r>
        <w:r w:rsidRPr="00DE6FB5" w:rsidDel="00F02F5D">
          <w:rPr>
            <w:i/>
            <w:sz w:val="24"/>
            <w:szCs w:val="24"/>
          </w:rPr>
          <w:delText>иное наименование контрагента Общества по договору</w:delText>
        </w:r>
        <w:r w:rsidRPr="00DE6FB5" w:rsidDel="00F02F5D">
          <w:rPr>
            <w:sz w:val="24"/>
            <w:szCs w:val="24"/>
          </w:rPr>
          <w:delText>)</w:delText>
        </w:r>
      </w:del>
      <w:r w:rsidRPr="00DE6FB5">
        <w:rPr>
          <w:sz w:val="24"/>
          <w:szCs w:val="24"/>
        </w:rPr>
        <w:t xml:space="preserve">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D71E78" w:rsidRPr="00DE6FB5" w:rsidRDefault="00D71E78" w:rsidP="00D71E78">
      <w:pPr>
        <w:autoSpaceDE w:val="0"/>
        <w:autoSpaceDN w:val="0"/>
        <w:adjustRightInd w:val="0"/>
        <w:ind w:firstLine="360"/>
        <w:jc w:val="both"/>
        <w:rPr>
          <w:sz w:val="24"/>
          <w:szCs w:val="24"/>
        </w:rPr>
      </w:pPr>
      <w:r w:rsidRPr="00DE6FB5">
        <w:rPr>
          <w:sz w:val="24"/>
          <w:szCs w:val="24"/>
        </w:rPr>
        <w:t>Поставщик</w:t>
      </w:r>
      <w:del w:id="160" w:author="Урайские электрические сети" w:date="2018-08-31T11:58:00Z">
        <w:r w:rsidRPr="00DE6FB5" w:rsidDel="00F02F5D">
          <w:rPr>
            <w:sz w:val="24"/>
            <w:szCs w:val="24"/>
          </w:rPr>
          <w:delText>/Подрядчик (</w:delText>
        </w:r>
        <w:r w:rsidRPr="00DE6FB5" w:rsidDel="00F02F5D">
          <w:rPr>
            <w:i/>
            <w:sz w:val="24"/>
            <w:szCs w:val="24"/>
          </w:rPr>
          <w:delText>иное наименование контрагента Общества по договору</w:delText>
        </w:r>
        <w:r w:rsidRPr="00DE6FB5" w:rsidDel="00F02F5D">
          <w:rPr>
            <w:sz w:val="24"/>
            <w:szCs w:val="24"/>
          </w:rPr>
          <w:delText>)</w:delText>
        </w:r>
      </w:del>
      <w:r w:rsidRPr="00DE6FB5">
        <w:rPr>
          <w:sz w:val="24"/>
          <w:szCs w:val="24"/>
        </w:rPr>
        <w:t xml:space="preserve">, на дату поставки товара/оборудования/материалов </w:t>
      </w:r>
      <w:del w:id="161" w:author="Урайские электрические сети" w:date="2018-08-31T11:58:00Z">
        <w:r w:rsidRPr="00DE6FB5" w:rsidDel="00F02F5D">
          <w:rPr>
            <w:sz w:val="24"/>
            <w:szCs w:val="24"/>
          </w:rPr>
          <w:delText>Заказчику/</w:delText>
        </w:r>
      </w:del>
      <w:r w:rsidRPr="00DE6FB5">
        <w:rPr>
          <w:sz w:val="24"/>
          <w:szCs w:val="24"/>
        </w:rPr>
        <w:t xml:space="preserve">Покупателю, предоставляет </w:t>
      </w:r>
      <w:del w:id="162" w:author="Урайские электрические сети" w:date="2018-08-31T11:58:00Z">
        <w:r w:rsidRPr="00DE6FB5" w:rsidDel="00F02F5D">
          <w:rPr>
            <w:sz w:val="24"/>
            <w:szCs w:val="24"/>
          </w:rPr>
          <w:delText>Заказчику/</w:delText>
        </w:r>
      </w:del>
      <w:r w:rsidRPr="00DE6FB5">
        <w:rPr>
          <w:sz w:val="24"/>
          <w:szCs w:val="24"/>
        </w:rPr>
        <w:t>Покупателю копии товарно-транспортной накладной</w:t>
      </w:r>
      <w:del w:id="163" w:author="Урайские электрические сети" w:date="2018-08-31T11:58:00Z">
        <w:r w:rsidRPr="00DE6FB5" w:rsidDel="00F02F5D">
          <w:rPr>
            <w:sz w:val="24"/>
            <w:szCs w:val="24"/>
          </w:rPr>
          <w:delText xml:space="preserve"> </w:delText>
        </w:r>
        <w:r w:rsidRPr="00DE6FB5" w:rsidDel="00F02F5D">
          <w:rPr>
            <w:i/>
            <w:sz w:val="24"/>
            <w:szCs w:val="24"/>
          </w:rPr>
          <w:delText>(при необходимости указать по форме №____)</w:delText>
        </w:r>
      </w:del>
      <w:r w:rsidRPr="00DE6FB5">
        <w:rPr>
          <w:sz w:val="24"/>
          <w:szCs w:val="24"/>
        </w:rPr>
        <w:t>, копии счетов-фактур, копии актов</w:t>
      </w:r>
      <w:del w:id="164" w:author="Урайские электрические сети" w:date="2018-08-31T11:58:00Z">
        <w:r w:rsidRPr="00DE6FB5" w:rsidDel="00F02F5D">
          <w:rPr>
            <w:sz w:val="24"/>
            <w:szCs w:val="24"/>
          </w:rPr>
          <w:delText xml:space="preserve"> </w:delText>
        </w:r>
        <w:r w:rsidRPr="00DE6FB5" w:rsidDel="00F02F5D">
          <w:rPr>
            <w:i/>
            <w:sz w:val="24"/>
            <w:szCs w:val="24"/>
          </w:rPr>
          <w:delText>(при необходимости указать по форме №____)</w:delText>
        </w:r>
      </w:del>
      <w:r w:rsidRPr="00DE6FB5">
        <w:rPr>
          <w:sz w:val="24"/>
          <w:szCs w:val="24"/>
        </w:rPr>
        <w:t xml:space="preserve">, подтверждающих полную оплату товара/оборудования/материалов на момент его установки/передачи для монтажа/передачи на склад </w:t>
      </w:r>
      <w:del w:id="165" w:author="Урайские электрические сети" w:date="2018-08-31T11:58:00Z">
        <w:r w:rsidRPr="00DE6FB5" w:rsidDel="00F02F5D">
          <w:rPr>
            <w:sz w:val="24"/>
            <w:szCs w:val="24"/>
          </w:rPr>
          <w:delText>Заказчика/</w:delText>
        </w:r>
      </w:del>
      <w:r w:rsidRPr="00DE6FB5">
        <w:rPr>
          <w:sz w:val="24"/>
          <w:szCs w:val="24"/>
        </w:rPr>
        <w:t>Покупателя,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Поставщика</w:t>
      </w:r>
      <w:del w:id="166" w:author="Урайские электрические сети" w:date="2018-08-31T11:59:00Z">
        <w:r w:rsidRPr="00DE6FB5" w:rsidDel="00F02F5D">
          <w:rPr>
            <w:sz w:val="24"/>
            <w:szCs w:val="24"/>
          </w:rPr>
          <w:delText>/Подрядчика (</w:delText>
        </w:r>
        <w:r w:rsidRPr="00DE6FB5" w:rsidDel="00F02F5D">
          <w:rPr>
            <w:i/>
            <w:sz w:val="24"/>
            <w:szCs w:val="24"/>
          </w:rPr>
          <w:delText>иное наименование контрагента Общества по договору</w:delText>
        </w:r>
        <w:r w:rsidRPr="00DE6FB5" w:rsidDel="00F02F5D">
          <w:rPr>
            <w:sz w:val="24"/>
            <w:szCs w:val="24"/>
          </w:rPr>
          <w:delText>)</w:delText>
        </w:r>
      </w:del>
      <w:r w:rsidRPr="00DE6FB5">
        <w:rPr>
          <w:sz w:val="24"/>
          <w:szCs w:val="24"/>
        </w:rPr>
        <w:t xml:space="preserve"> за поставленный по Договору с Обществом товар/оборудование/материалы, с приложением копий подтверждающих документов. </w:t>
      </w:r>
    </w:p>
    <w:p w:rsidR="00D71E78" w:rsidRPr="00DE6FB5" w:rsidRDefault="00D71E78" w:rsidP="00D71E78">
      <w:pPr>
        <w:pStyle w:val="12"/>
        <w:spacing w:before="0" w:after="0"/>
        <w:ind w:firstLine="708"/>
        <w:rPr>
          <w:sz w:val="24"/>
          <w:szCs w:val="24"/>
        </w:rPr>
      </w:pPr>
      <w:r w:rsidRPr="00DE6FB5">
        <w:rPr>
          <w:sz w:val="24"/>
          <w:szCs w:val="24"/>
        </w:rPr>
        <w:t>В случае нарушения Поставщиком</w:t>
      </w:r>
      <w:del w:id="167" w:author="Урайские электрические сети" w:date="2018-08-31T11:59:00Z">
        <w:r w:rsidRPr="00DE6FB5" w:rsidDel="00F11034">
          <w:rPr>
            <w:sz w:val="24"/>
            <w:szCs w:val="24"/>
          </w:rPr>
          <w:delText xml:space="preserve">/Подрядчиком </w:delText>
        </w:r>
        <w:r w:rsidRPr="00DE6FB5" w:rsidDel="00F11034">
          <w:rPr>
            <w:i/>
            <w:sz w:val="24"/>
            <w:szCs w:val="24"/>
          </w:rPr>
          <w:delText>(иное наименование контрагента Общества по Договору)</w:delText>
        </w:r>
      </w:del>
      <w:r w:rsidRPr="00DE6FB5">
        <w:rPr>
          <w:i/>
          <w:sz w:val="24"/>
          <w:szCs w:val="24"/>
        </w:rPr>
        <w:t xml:space="preserve"> абзацев 1,2 настоящего </w:t>
      </w:r>
      <w:r w:rsidRPr="00DE6FB5">
        <w:rPr>
          <w:sz w:val="24"/>
          <w:szCs w:val="24"/>
        </w:rPr>
        <w:t>пункта Договора, Поставщик</w:t>
      </w:r>
      <w:del w:id="168" w:author="Урайские электрические сети" w:date="2018-08-31T11:59:00Z">
        <w:r w:rsidRPr="00DE6FB5" w:rsidDel="00F11034">
          <w:rPr>
            <w:sz w:val="24"/>
            <w:szCs w:val="24"/>
          </w:rPr>
          <w:delText>/Подрядчик</w:delText>
        </w:r>
      </w:del>
      <w:r w:rsidRPr="00DE6FB5">
        <w:rPr>
          <w:sz w:val="24"/>
          <w:szCs w:val="24"/>
        </w:rPr>
        <w:t xml:space="preserve">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w:t>
      </w:r>
      <w:del w:id="169" w:author="Урайские электрические сети" w:date="2018-08-31T11:59:00Z">
        <w:r w:rsidRPr="00DE6FB5" w:rsidDel="00F11034">
          <w:rPr>
            <w:sz w:val="24"/>
            <w:szCs w:val="24"/>
          </w:rPr>
          <w:delText>Заказчику/</w:delText>
        </w:r>
      </w:del>
      <w:r w:rsidRPr="00DE6FB5">
        <w:rPr>
          <w:sz w:val="24"/>
          <w:szCs w:val="24"/>
        </w:rPr>
        <w:t>Покупателю</w:t>
      </w:r>
      <w:del w:id="170" w:author="Урайские электрические сети" w:date="2018-08-31T11:59:00Z">
        <w:r w:rsidRPr="00DE6FB5" w:rsidDel="00F11034">
          <w:rPr>
            <w:sz w:val="24"/>
            <w:szCs w:val="24"/>
          </w:rPr>
          <w:delText xml:space="preserve"> </w:delText>
        </w:r>
        <w:r w:rsidRPr="00DE6FB5" w:rsidDel="00F11034">
          <w:rPr>
            <w:i/>
            <w:sz w:val="24"/>
            <w:szCs w:val="24"/>
          </w:rPr>
          <w:delText>(иное наименование Общества по Договору)</w:delText>
        </w:r>
      </w:del>
      <w:r w:rsidRPr="00DE6FB5">
        <w:rPr>
          <w:i/>
          <w:sz w:val="24"/>
          <w:szCs w:val="24"/>
        </w:rPr>
        <w:t xml:space="preserve"> </w:t>
      </w:r>
      <w:r w:rsidRPr="00DE6FB5">
        <w:rPr>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D71E78" w:rsidRPr="00DE6FB5" w:rsidRDefault="00D71E78" w:rsidP="00D71E78">
      <w:pPr>
        <w:autoSpaceDE w:val="0"/>
        <w:autoSpaceDN w:val="0"/>
        <w:adjustRightInd w:val="0"/>
        <w:ind w:firstLine="708"/>
        <w:jc w:val="both"/>
        <w:rPr>
          <w:sz w:val="24"/>
          <w:szCs w:val="24"/>
        </w:rPr>
      </w:pPr>
      <w:r w:rsidRPr="00DE6FB5">
        <w:rPr>
          <w:sz w:val="24"/>
          <w:szCs w:val="24"/>
        </w:rPr>
        <w:t>В случае неуплаты Поставщиком</w:t>
      </w:r>
      <w:del w:id="171" w:author="Урайские электрические сети" w:date="2018-08-31T11:59:00Z">
        <w:r w:rsidRPr="00DE6FB5" w:rsidDel="00F11034">
          <w:rPr>
            <w:sz w:val="24"/>
            <w:szCs w:val="24"/>
          </w:rPr>
          <w:delText xml:space="preserve">/Подрядчиком </w:delText>
        </w:r>
        <w:r w:rsidRPr="00DE6FB5" w:rsidDel="00F11034">
          <w:rPr>
            <w:i/>
            <w:sz w:val="24"/>
            <w:szCs w:val="24"/>
          </w:rPr>
          <w:delText>(иное наименование контрагента Общества по Договору)</w:delText>
        </w:r>
      </w:del>
      <w:r w:rsidRPr="00DE6FB5">
        <w:rPr>
          <w:i/>
          <w:sz w:val="24"/>
          <w:szCs w:val="24"/>
        </w:rPr>
        <w:t xml:space="preserve"> </w:t>
      </w:r>
      <w:r w:rsidRPr="00DE6FB5">
        <w:rPr>
          <w:sz w:val="24"/>
          <w:szCs w:val="24"/>
        </w:rPr>
        <w:t xml:space="preserve">штрафа в установленный срок, </w:t>
      </w:r>
      <w:del w:id="172" w:author="Урайские электрические сети" w:date="2018-08-31T11:59:00Z">
        <w:r w:rsidRPr="00DE6FB5" w:rsidDel="00F11034">
          <w:rPr>
            <w:sz w:val="24"/>
            <w:szCs w:val="24"/>
          </w:rPr>
          <w:delText>Заказчик/</w:delText>
        </w:r>
      </w:del>
      <w:r w:rsidRPr="00DE6FB5">
        <w:rPr>
          <w:sz w:val="24"/>
          <w:szCs w:val="24"/>
        </w:rPr>
        <w:t xml:space="preserve">Покупатель </w:t>
      </w:r>
      <w:del w:id="173" w:author="Урайские электрические сети" w:date="2018-08-31T11:59:00Z">
        <w:r w:rsidRPr="00DE6FB5" w:rsidDel="00F11034">
          <w:rPr>
            <w:i/>
            <w:sz w:val="24"/>
            <w:szCs w:val="24"/>
          </w:rPr>
          <w:delText>(иное наименование Общества по Договору)</w:delText>
        </w:r>
      </w:del>
      <w:r w:rsidRPr="00DE6FB5">
        <w:rPr>
          <w:i/>
          <w:sz w:val="24"/>
          <w:szCs w:val="24"/>
        </w:rPr>
        <w:t xml:space="preserve"> </w:t>
      </w:r>
      <w:r w:rsidRPr="00DE6FB5">
        <w:rPr>
          <w:sz w:val="24"/>
          <w:szCs w:val="24"/>
        </w:rPr>
        <w:t>вправе:</w:t>
      </w:r>
    </w:p>
    <w:p w:rsidR="00D71E78" w:rsidRPr="00DE6FB5" w:rsidDel="00F11034" w:rsidRDefault="00D71E78" w:rsidP="00D71E78">
      <w:pPr>
        <w:autoSpaceDE w:val="0"/>
        <w:autoSpaceDN w:val="0"/>
        <w:adjustRightInd w:val="0"/>
        <w:jc w:val="both"/>
        <w:rPr>
          <w:del w:id="174" w:author="Урайские электрические сети" w:date="2018-08-31T12:01:00Z"/>
          <w:sz w:val="24"/>
          <w:szCs w:val="24"/>
        </w:rPr>
      </w:pPr>
      <w:del w:id="175" w:author="Урайские электрические сети" w:date="2018-08-31T12:01:00Z">
        <w:r w:rsidRPr="00DE6FB5" w:rsidDel="00F11034">
          <w:rPr>
            <w:sz w:val="24"/>
            <w:szCs w:val="24"/>
          </w:rPr>
          <w:delText>-   зачесть сумму штрафа в порядке, предусмотренном п.__ Договора (</w:delText>
        </w:r>
        <w:r w:rsidRPr="00DE6FB5" w:rsidDel="00F11034">
          <w:rPr>
            <w:i/>
            <w:sz w:val="24"/>
            <w:szCs w:val="24"/>
          </w:rPr>
          <w:delText>пункт</w:delText>
        </w:r>
        <w:r w:rsidRPr="00DE6FB5" w:rsidDel="00F11034">
          <w:rPr>
            <w:sz w:val="24"/>
            <w:szCs w:val="24"/>
          </w:rPr>
          <w:delText xml:space="preserve"> </w:delText>
        </w:r>
        <w:r w:rsidRPr="00DE6FB5" w:rsidDel="00F11034">
          <w:rPr>
            <w:i/>
            <w:sz w:val="24"/>
            <w:szCs w:val="24"/>
          </w:rPr>
          <w:delText>раздела Договора про обеспечительный платеж</w:delText>
        </w:r>
        <w:r w:rsidRPr="00DE6FB5" w:rsidDel="00F11034">
          <w:rPr>
            <w:sz w:val="24"/>
            <w:szCs w:val="24"/>
          </w:rPr>
          <w:delText>), либо</w:delText>
        </w:r>
      </w:del>
    </w:p>
    <w:p w:rsidR="00D71E78" w:rsidRDefault="00D71E78" w:rsidP="00D71E78">
      <w:pPr>
        <w:autoSpaceDE w:val="0"/>
        <w:autoSpaceDN w:val="0"/>
        <w:adjustRightInd w:val="0"/>
        <w:jc w:val="both"/>
        <w:rPr>
          <w:sz w:val="24"/>
          <w:szCs w:val="24"/>
        </w:rPr>
      </w:pPr>
      <w:r w:rsidRPr="00DE6FB5">
        <w:rPr>
          <w:sz w:val="24"/>
          <w:szCs w:val="24"/>
        </w:rPr>
        <w:t xml:space="preserve">- </w:t>
      </w:r>
      <w:del w:id="176" w:author="Урайские электрические сети" w:date="2018-08-31T12:00:00Z">
        <w:r w:rsidRPr="00DE6FB5" w:rsidDel="00F11034">
          <w:rPr>
            <w:sz w:val="24"/>
            <w:szCs w:val="24"/>
          </w:rPr>
          <w:delText xml:space="preserve">   </w:delText>
        </w:r>
      </w:del>
      <w:ins w:id="177" w:author="Урайские электрические сети" w:date="2018-08-31T12:00:00Z">
        <w:r w:rsidR="00F11034">
          <w:rPr>
            <w:sz w:val="24"/>
            <w:szCs w:val="24"/>
          </w:rPr>
          <w:t xml:space="preserve">  </w:t>
        </w:r>
      </w:ins>
      <w:r w:rsidRPr="00DE6FB5">
        <w:rPr>
          <w:sz w:val="24"/>
          <w:szCs w:val="24"/>
        </w:rPr>
        <w:t>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w:t>
      </w:r>
      <w:del w:id="178" w:author="Урайские электрические сети" w:date="2018-08-31T12:01:00Z">
        <w:r w:rsidRPr="00DE6FB5" w:rsidDel="00F11034">
          <w:rPr>
            <w:sz w:val="24"/>
            <w:szCs w:val="24"/>
          </w:rPr>
          <w:delText xml:space="preserve">/Подрядчиком </w:delText>
        </w:r>
        <w:r w:rsidRPr="00DE6FB5" w:rsidDel="00F11034">
          <w:rPr>
            <w:i/>
            <w:sz w:val="24"/>
            <w:szCs w:val="24"/>
          </w:rPr>
          <w:delText>(иное наименование контрагента Общества по Договору)</w:delText>
        </w:r>
      </w:del>
      <w:r w:rsidRPr="00DE6FB5">
        <w:rPr>
          <w:i/>
          <w:sz w:val="24"/>
          <w:szCs w:val="24"/>
        </w:rPr>
        <w:t xml:space="preserve"> </w:t>
      </w:r>
      <w:r w:rsidRPr="00DE6FB5">
        <w:rPr>
          <w:sz w:val="24"/>
          <w:szCs w:val="24"/>
        </w:rPr>
        <w:t xml:space="preserve">и принятых </w:t>
      </w:r>
      <w:del w:id="179" w:author="Урайские электрические сети" w:date="2018-08-31T12:01:00Z">
        <w:r w:rsidRPr="00DE6FB5" w:rsidDel="00F11034">
          <w:rPr>
            <w:sz w:val="24"/>
            <w:szCs w:val="24"/>
          </w:rPr>
          <w:delText>Заказчиком/</w:delText>
        </w:r>
      </w:del>
      <w:r w:rsidRPr="00DE6FB5">
        <w:rPr>
          <w:sz w:val="24"/>
          <w:szCs w:val="24"/>
        </w:rPr>
        <w:t xml:space="preserve">Покупателем </w:t>
      </w:r>
      <w:del w:id="180" w:author="Урайские электрические сети" w:date="2018-08-31T12:01:00Z">
        <w:r w:rsidRPr="00DE6FB5" w:rsidDel="00F11034">
          <w:rPr>
            <w:i/>
            <w:sz w:val="24"/>
            <w:szCs w:val="24"/>
          </w:rPr>
          <w:delText xml:space="preserve">(иное наименование Общества по Договору) </w:delText>
        </w:r>
      </w:del>
      <w:r w:rsidRPr="00DE6FB5">
        <w:rPr>
          <w:sz w:val="24"/>
          <w:szCs w:val="24"/>
        </w:rPr>
        <w:t xml:space="preserve">работ по Договору/отдельному этапа Договора, в порядке, предусмотренном </w:t>
      </w:r>
      <w:ins w:id="181" w:author="Урайские электрические сети" w:date="2018-08-31T12:06:00Z">
        <w:r w:rsidR="00F11034">
          <w:rPr>
            <w:sz w:val="24"/>
            <w:szCs w:val="24"/>
          </w:rPr>
          <w:t>раздела 5 договора</w:t>
        </w:r>
      </w:ins>
      <w:del w:id="182" w:author="Урайские электрические сети" w:date="2018-08-31T12:06:00Z">
        <w:r w:rsidRPr="00DE6FB5" w:rsidDel="00F11034">
          <w:rPr>
            <w:sz w:val="24"/>
            <w:szCs w:val="24"/>
          </w:rPr>
          <w:delText>п.___ (</w:delText>
        </w:r>
        <w:r w:rsidRPr="00DE6FB5" w:rsidDel="00F11034">
          <w:rPr>
            <w:i/>
            <w:sz w:val="24"/>
            <w:szCs w:val="24"/>
          </w:rPr>
          <w:delText>указать пункт Договора, предусматривающий условие о порядке направления Заказчиком/Покупателем уведомления</w:delText>
        </w:r>
        <w:r w:rsidRPr="00DE6FB5" w:rsidDel="00F11034">
          <w:rPr>
            <w:rFonts w:eastAsia="Calibri"/>
            <w:i/>
            <w:sz w:val="24"/>
            <w:szCs w:val="24"/>
          </w:rPr>
          <w:delText xml:space="preserve">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delText>
        </w:r>
        <w:r w:rsidRPr="00DE6FB5" w:rsidDel="00F11034">
          <w:rPr>
            <w:sz w:val="24"/>
            <w:szCs w:val="24"/>
          </w:rPr>
          <w:delText>)</w:delText>
        </w:r>
      </w:del>
      <w:r w:rsidRPr="00DE6FB5">
        <w:rPr>
          <w:sz w:val="24"/>
          <w:szCs w:val="24"/>
        </w:rPr>
        <w:t>.</w:t>
      </w:r>
    </w:p>
    <w:p w:rsidR="000D6C86" w:rsidRPr="00F11034" w:rsidRDefault="000D6C86">
      <w:pPr>
        <w:autoSpaceDE w:val="0"/>
        <w:autoSpaceDN w:val="0"/>
        <w:adjustRightInd w:val="0"/>
        <w:ind w:firstLine="708"/>
        <w:jc w:val="both"/>
        <w:rPr>
          <w:sz w:val="24"/>
          <w:szCs w:val="24"/>
          <w:rPrChange w:id="183" w:author="Урайские электрические сети" w:date="2018-08-31T12:02:00Z">
            <w:rPr/>
          </w:rPrChange>
        </w:rPr>
        <w:pPrChange w:id="184" w:author="Урайские электрические сети" w:date="2018-08-31T12:02:00Z">
          <w:pPr>
            <w:autoSpaceDE w:val="0"/>
            <w:autoSpaceDN w:val="0"/>
            <w:adjustRightInd w:val="0"/>
            <w:jc w:val="both"/>
          </w:pPr>
        </w:pPrChange>
      </w:pPr>
      <w:r w:rsidRPr="00F11034">
        <w:rPr>
          <w:sz w:val="24"/>
          <w:szCs w:val="24"/>
        </w:rPr>
        <w:t xml:space="preserve">9.11. </w:t>
      </w:r>
      <w:r w:rsidRPr="00F11034">
        <w:rPr>
          <w:sz w:val="24"/>
          <w:szCs w:val="24"/>
          <w:rPrChange w:id="185" w:author="Урайские электрические сети" w:date="2018-08-31T12:02:00Z">
            <w:rPr/>
          </w:rPrChange>
        </w:rPr>
        <w:t xml:space="preserve">В соответствии со ст.431.2 ГК РФ </w:t>
      </w:r>
      <w:del w:id="186" w:author="Урайские электрические сети" w:date="2018-08-31T12:03:00Z">
        <w:r w:rsidRPr="00F11034" w:rsidDel="00F11034">
          <w:rPr>
            <w:sz w:val="24"/>
            <w:szCs w:val="24"/>
            <w:rPrChange w:id="187" w:author="Урайские электрические сети" w:date="2018-08-31T12:02:00Z">
              <w:rPr/>
            </w:rPrChange>
          </w:rPr>
          <w:delText>Исполнитель (</w:delText>
        </w:r>
      </w:del>
      <w:r w:rsidRPr="00F11034">
        <w:rPr>
          <w:sz w:val="24"/>
          <w:szCs w:val="24"/>
          <w:rPrChange w:id="188" w:author="Урайские электрические сети" w:date="2018-08-31T12:02:00Z">
            <w:rPr/>
          </w:rPrChange>
        </w:rPr>
        <w:t xml:space="preserve">Поставщик, </w:t>
      </w:r>
      <w:del w:id="189" w:author="Урайские электрические сети" w:date="2018-08-31T12:03:00Z">
        <w:r w:rsidRPr="00F11034" w:rsidDel="00F11034">
          <w:rPr>
            <w:sz w:val="24"/>
            <w:szCs w:val="24"/>
            <w:rPrChange w:id="190" w:author="Урайские электрические сети" w:date="2018-08-31T12:02:00Z">
              <w:rPr/>
            </w:rPrChange>
          </w:rPr>
          <w:delText xml:space="preserve">Подрядчик) </w:delText>
        </w:r>
        <w:r w:rsidRPr="00F11034" w:rsidDel="00F11034">
          <w:rPr>
            <w:i/>
            <w:sz w:val="24"/>
            <w:szCs w:val="24"/>
            <w:rPrChange w:id="191" w:author="Урайские электрические сети" w:date="2018-08-31T12:02:00Z">
              <w:rPr>
                <w:i/>
              </w:rPr>
            </w:rPrChange>
          </w:rPr>
          <w:delText>(иное наименование контрагента по договору)</w:delText>
        </w:r>
        <w:r w:rsidRPr="00F11034" w:rsidDel="00F11034">
          <w:rPr>
            <w:sz w:val="24"/>
            <w:szCs w:val="24"/>
            <w:rPrChange w:id="192" w:author="Урайские электрические сети" w:date="2018-08-31T12:02:00Z">
              <w:rPr/>
            </w:rPrChange>
          </w:rPr>
          <w:delText xml:space="preserve"> </w:delText>
        </w:r>
      </w:del>
      <w:r w:rsidRPr="00F11034">
        <w:rPr>
          <w:sz w:val="24"/>
          <w:szCs w:val="24"/>
          <w:rPrChange w:id="193" w:author="Урайские электрические сети" w:date="2018-08-31T12:02:00Z">
            <w:rPr/>
          </w:rPrChange>
        </w:rPr>
        <w:t xml:space="preserve">заверяет </w:t>
      </w:r>
      <w:del w:id="194" w:author="Урайские электрические сети" w:date="2018-08-31T12:03:00Z">
        <w:r w:rsidRPr="00F11034" w:rsidDel="00F11034">
          <w:rPr>
            <w:sz w:val="24"/>
            <w:szCs w:val="24"/>
            <w:rPrChange w:id="195" w:author="Урайские электрические сети" w:date="2018-08-31T12:02:00Z">
              <w:rPr/>
            </w:rPrChange>
          </w:rPr>
          <w:delText>Заказчика/</w:delText>
        </w:r>
      </w:del>
      <w:r w:rsidRPr="00F11034">
        <w:rPr>
          <w:sz w:val="24"/>
          <w:szCs w:val="24"/>
          <w:rPrChange w:id="196" w:author="Урайские электрические сети" w:date="2018-08-31T12:02:00Z">
            <w:rPr/>
          </w:rPrChange>
        </w:rPr>
        <w:t xml:space="preserve">Покупателя </w:t>
      </w:r>
      <w:del w:id="197" w:author="Урайские электрические сети" w:date="2018-08-31T12:03:00Z">
        <w:r w:rsidRPr="00F11034" w:rsidDel="00F11034">
          <w:rPr>
            <w:i/>
            <w:sz w:val="24"/>
            <w:szCs w:val="24"/>
            <w:rPrChange w:id="198" w:author="Урайские электрические сети" w:date="2018-08-31T12:02:00Z">
              <w:rPr>
                <w:i/>
              </w:rPr>
            </w:rPrChange>
          </w:rPr>
          <w:delText>(иное наименование Общества по договору</w:delText>
        </w:r>
        <w:r w:rsidRPr="00F11034" w:rsidDel="00F11034">
          <w:rPr>
            <w:sz w:val="24"/>
            <w:szCs w:val="24"/>
            <w:rPrChange w:id="199" w:author="Урайские электрические сети" w:date="2018-08-31T12:02:00Z">
              <w:rPr/>
            </w:rPrChange>
          </w:rPr>
          <w:delText xml:space="preserve">) </w:delText>
        </w:r>
      </w:del>
      <w:r w:rsidRPr="00F11034">
        <w:rPr>
          <w:sz w:val="24"/>
          <w:szCs w:val="24"/>
          <w:rPrChange w:id="200" w:author="Урайские электрические сети" w:date="2018-08-31T12:02:00Z">
            <w:rPr/>
          </w:rPrChange>
        </w:rPr>
        <w:t>о следующих обстоятельствах, имеющих значение для заключения, исполнения настоящего Договора:</w:t>
      </w:r>
    </w:p>
    <w:p w:rsidR="000D6C86" w:rsidRPr="00F11034" w:rsidRDefault="000D6C86" w:rsidP="000D6C86">
      <w:pPr>
        <w:tabs>
          <w:tab w:val="left" w:pos="0"/>
        </w:tabs>
        <w:ind w:firstLine="709"/>
        <w:jc w:val="both"/>
        <w:rPr>
          <w:sz w:val="24"/>
          <w:szCs w:val="24"/>
          <w:rPrChange w:id="201" w:author="Урайские электрические сети" w:date="2018-08-31T12:02:00Z">
            <w:rPr/>
          </w:rPrChange>
        </w:rPr>
      </w:pPr>
      <w:r w:rsidRPr="00F11034">
        <w:rPr>
          <w:sz w:val="24"/>
          <w:szCs w:val="24"/>
          <w:rPrChange w:id="202" w:author="Урайские электрические сети" w:date="2018-08-31T12:02:00Z">
            <w:rPr/>
          </w:rPrChange>
        </w:rPr>
        <w:t xml:space="preserve">- </w:t>
      </w:r>
      <w:del w:id="203" w:author="Урайские электрические сети" w:date="2018-08-31T12:03:00Z">
        <w:r w:rsidRPr="00F11034" w:rsidDel="00F11034">
          <w:rPr>
            <w:sz w:val="24"/>
            <w:szCs w:val="24"/>
            <w:rPrChange w:id="204" w:author="Урайские электрические сети" w:date="2018-08-31T12:02:00Z">
              <w:rPr/>
            </w:rPrChange>
          </w:rPr>
          <w:delText>Исполнитель (</w:delText>
        </w:r>
      </w:del>
      <w:r w:rsidRPr="00F11034">
        <w:rPr>
          <w:sz w:val="24"/>
          <w:szCs w:val="24"/>
          <w:rPrChange w:id="205" w:author="Урайские электрические сети" w:date="2018-08-31T12:02:00Z">
            <w:rPr/>
          </w:rPrChange>
        </w:rPr>
        <w:t>Поставщик</w:t>
      </w:r>
      <w:del w:id="206" w:author="Урайские электрические сети" w:date="2018-08-31T12:03:00Z">
        <w:r w:rsidRPr="00F11034" w:rsidDel="00F11034">
          <w:rPr>
            <w:sz w:val="24"/>
            <w:szCs w:val="24"/>
            <w:rPrChange w:id="207" w:author="Урайские электрические сети" w:date="2018-08-31T12:02:00Z">
              <w:rPr/>
            </w:rPrChange>
          </w:rPr>
          <w:delText>,</w:delText>
        </w:r>
      </w:del>
      <w:r w:rsidRPr="00F11034">
        <w:rPr>
          <w:sz w:val="24"/>
          <w:szCs w:val="24"/>
          <w:rPrChange w:id="208" w:author="Урайские электрические сети" w:date="2018-08-31T12:02:00Z">
            <w:rPr/>
          </w:rPrChange>
        </w:rPr>
        <w:t xml:space="preserve"> </w:t>
      </w:r>
      <w:del w:id="209" w:author="Урайские электрические сети" w:date="2018-08-31T12:03:00Z">
        <w:r w:rsidRPr="00F11034" w:rsidDel="00F11034">
          <w:rPr>
            <w:sz w:val="24"/>
            <w:szCs w:val="24"/>
            <w:rPrChange w:id="210" w:author="Урайские электрические сети" w:date="2018-08-31T12:02:00Z">
              <w:rPr/>
            </w:rPrChange>
          </w:rPr>
          <w:delText xml:space="preserve">Подрядчик) </w:delText>
        </w:r>
        <w:r w:rsidRPr="00F11034" w:rsidDel="00F11034">
          <w:rPr>
            <w:i/>
            <w:sz w:val="24"/>
            <w:szCs w:val="24"/>
            <w:rPrChange w:id="211" w:author="Урайские электрические сети" w:date="2018-08-31T12:02:00Z">
              <w:rPr>
                <w:i/>
              </w:rPr>
            </w:rPrChange>
          </w:rPr>
          <w:delText>(иное наименование контрагента по договору)</w:delText>
        </w:r>
        <w:r w:rsidRPr="00F11034" w:rsidDel="00F11034">
          <w:rPr>
            <w:sz w:val="24"/>
            <w:szCs w:val="24"/>
            <w:rPrChange w:id="212" w:author="Урайские электрические сети" w:date="2018-08-31T12:02:00Z">
              <w:rPr/>
            </w:rPrChange>
          </w:rPr>
          <w:delText xml:space="preserve"> </w:delText>
        </w:r>
      </w:del>
      <w:r w:rsidRPr="00F11034">
        <w:rPr>
          <w:sz w:val="24"/>
          <w:szCs w:val="24"/>
          <w:rPrChange w:id="213" w:author="Урайские электрические сети" w:date="2018-08-31T12:02:00Z">
            <w:rPr/>
          </w:rPrChange>
        </w:rPr>
        <w:t xml:space="preserve">надлежащим образом учрежден, действует и отвечает всем требованиям законодательства РФ; </w:t>
      </w:r>
    </w:p>
    <w:p w:rsidR="000D6C86" w:rsidRPr="00F11034" w:rsidRDefault="000D6C86" w:rsidP="000D6C86">
      <w:pPr>
        <w:tabs>
          <w:tab w:val="left" w:pos="0"/>
        </w:tabs>
        <w:ind w:firstLine="709"/>
        <w:jc w:val="both"/>
        <w:rPr>
          <w:sz w:val="24"/>
          <w:szCs w:val="24"/>
          <w:rPrChange w:id="214" w:author="Урайские электрические сети" w:date="2018-08-31T12:02:00Z">
            <w:rPr/>
          </w:rPrChange>
        </w:rPr>
      </w:pPr>
      <w:r w:rsidRPr="00F11034">
        <w:rPr>
          <w:sz w:val="24"/>
          <w:szCs w:val="24"/>
        </w:rPr>
        <w:t>- лицо, подписывающее (заключающее) договор</w:t>
      </w:r>
      <w:r w:rsidRPr="00F11034">
        <w:rPr>
          <w:sz w:val="24"/>
          <w:szCs w:val="24"/>
          <w:rPrChange w:id="215" w:author="Урайские электрические сети" w:date="2018-08-31T12:02:00Z">
            <w:rPr/>
          </w:rPrChange>
        </w:rPr>
        <w:t>, дополнительные и иные соглашения к Договору, первичные учетные документы</w:t>
      </w:r>
      <w:r w:rsidRPr="00F11034">
        <w:rPr>
          <w:sz w:val="24"/>
          <w:szCs w:val="24"/>
        </w:rPr>
        <w:t xml:space="preserve"> от имени и по поручению </w:t>
      </w:r>
      <w:del w:id="216" w:author="Урайские электрические сети" w:date="2018-08-31T12:03:00Z">
        <w:r w:rsidRPr="00F11034" w:rsidDel="00F11034">
          <w:rPr>
            <w:sz w:val="24"/>
            <w:szCs w:val="24"/>
            <w:rPrChange w:id="217" w:author="Урайские электрические сети" w:date="2018-08-31T12:02:00Z">
              <w:rPr/>
            </w:rPrChange>
          </w:rPr>
          <w:delText>Исполнителя (</w:delText>
        </w:r>
      </w:del>
      <w:r w:rsidRPr="00F11034">
        <w:rPr>
          <w:sz w:val="24"/>
          <w:szCs w:val="24"/>
          <w:rPrChange w:id="218" w:author="Урайские электрические сети" w:date="2018-08-31T12:02:00Z">
            <w:rPr/>
          </w:rPrChange>
        </w:rPr>
        <w:t>Поставщика</w:t>
      </w:r>
      <w:del w:id="219" w:author="Урайские электрические сети" w:date="2018-08-31T12:04:00Z">
        <w:r w:rsidRPr="00F11034" w:rsidDel="00F11034">
          <w:rPr>
            <w:sz w:val="24"/>
            <w:szCs w:val="24"/>
            <w:rPrChange w:id="220" w:author="Урайские электрические сети" w:date="2018-08-31T12:02:00Z">
              <w:rPr/>
            </w:rPrChange>
          </w:rPr>
          <w:delText xml:space="preserve">, Подрядчика) </w:delText>
        </w:r>
        <w:r w:rsidRPr="00F11034" w:rsidDel="00F11034">
          <w:rPr>
            <w:i/>
            <w:sz w:val="24"/>
            <w:szCs w:val="24"/>
            <w:rPrChange w:id="221" w:author="Урайские электрические сети" w:date="2018-08-31T12:02:00Z">
              <w:rPr>
                <w:i/>
              </w:rPr>
            </w:rPrChange>
          </w:rPr>
          <w:delText>(иное наименование контрагента по договору)</w:delText>
        </w:r>
      </w:del>
      <w:r w:rsidRPr="00F11034">
        <w:rPr>
          <w:i/>
          <w:sz w:val="24"/>
          <w:szCs w:val="24"/>
          <w:rPrChange w:id="222" w:author="Урайские электрические сети" w:date="2018-08-31T12:02:00Z">
            <w:rPr>
              <w:i/>
            </w:rPr>
          </w:rPrChange>
        </w:rPr>
        <w:t xml:space="preserve"> </w:t>
      </w:r>
      <w:r w:rsidRPr="00F11034">
        <w:rPr>
          <w:sz w:val="24"/>
          <w:szCs w:val="24"/>
        </w:rPr>
        <w:t>на день подписания (заключения) имеет все необходимые для такого подписания полномочия;</w:t>
      </w:r>
    </w:p>
    <w:p w:rsidR="000D6C86" w:rsidRPr="00F11034" w:rsidRDefault="000D6C86" w:rsidP="000D6C86">
      <w:pPr>
        <w:tabs>
          <w:tab w:val="left" w:pos="0"/>
        </w:tabs>
        <w:ind w:firstLine="709"/>
        <w:jc w:val="both"/>
        <w:rPr>
          <w:sz w:val="24"/>
          <w:szCs w:val="24"/>
          <w:rPrChange w:id="223" w:author="Урайские электрические сети" w:date="2018-08-31T12:02:00Z">
            <w:rPr/>
          </w:rPrChange>
        </w:rPr>
      </w:pPr>
      <w:r w:rsidRPr="00F11034">
        <w:rPr>
          <w:sz w:val="24"/>
          <w:szCs w:val="24"/>
          <w:rPrChange w:id="224" w:author="Урайские электрические сети" w:date="2018-08-31T12:02:00Z">
            <w:rPr/>
          </w:rPrChange>
        </w:rPr>
        <w:t xml:space="preserve">-  </w:t>
      </w:r>
      <w:del w:id="225" w:author="Урайские электрические сети" w:date="2018-08-31T12:04:00Z">
        <w:r w:rsidRPr="00F11034" w:rsidDel="00F11034">
          <w:rPr>
            <w:sz w:val="24"/>
            <w:szCs w:val="24"/>
            <w:rPrChange w:id="226" w:author="Урайские электрические сети" w:date="2018-08-31T12:02:00Z">
              <w:rPr/>
            </w:rPrChange>
          </w:rPr>
          <w:delText>Исполнитель (</w:delText>
        </w:r>
      </w:del>
      <w:r w:rsidRPr="00F11034">
        <w:rPr>
          <w:sz w:val="24"/>
          <w:szCs w:val="24"/>
          <w:rPrChange w:id="227" w:author="Урайские электрические сети" w:date="2018-08-31T12:02:00Z">
            <w:rPr/>
          </w:rPrChange>
        </w:rPr>
        <w:t>Поставщик</w:t>
      </w:r>
      <w:del w:id="228" w:author="Урайские электрические сети" w:date="2018-08-31T12:04:00Z">
        <w:r w:rsidRPr="00F11034" w:rsidDel="00F11034">
          <w:rPr>
            <w:sz w:val="24"/>
            <w:szCs w:val="24"/>
            <w:rPrChange w:id="229" w:author="Урайские электрические сети" w:date="2018-08-31T12:02:00Z">
              <w:rPr/>
            </w:rPrChange>
          </w:rPr>
          <w:delText xml:space="preserve">, Подрядчик) </w:delText>
        </w:r>
        <w:r w:rsidRPr="00F11034" w:rsidDel="00F11034">
          <w:rPr>
            <w:i/>
            <w:sz w:val="24"/>
            <w:szCs w:val="24"/>
            <w:rPrChange w:id="230" w:author="Урайские электрические сети" w:date="2018-08-31T12:02:00Z">
              <w:rPr>
                <w:i/>
              </w:rPr>
            </w:rPrChange>
          </w:rPr>
          <w:delText>(иное наименование контрагента по договору)</w:delText>
        </w:r>
      </w:del>
      <w:r w:rsidRPr="00F11034">
        <w:rPr>
          <w:i/>
          <w:sz w:val="24"/>
          <w:szCs w:val="24"/>
          <w:rPrChange w:id="231" w:author="Урайские электрические сети" w:date="2018-08-31T12:02:00Z">
            <w:rPr>
              <w:i/>
            </w:rPr>
          </w:rPrChange>
        </w:rPr>
        <w:t xml:space="preserve"> </w:t>
      </w:r>
      <w:r w:rsidRPr="00F11034">
        <w:rPr>
          <w:sz w:val="24"/>
          <w:szCs w:val="24"/>
          <w:rPrChange w:id="232" w:author="Урайские электрические сети" w:date="2018-08-31T12:02:00Z">
            <w:rPr/>
          </w:rPrChange>
        </w:rPr>
        <w:t>имеет</w:t>
      </w:r>
      <w:r w:rsidRPr="00F11034">
        <w:rPr>
          <w:i/>
          <w:sz w:val="24"/>
          <w:szCs w:val="24"/>
          <w:rPrChange w:id="233" w:author="Урайские электрические сети" w:date="2018-08-31T12:02:00Z">
            <w:rPr>
              <w:i/>
            </w:rPr>
          </w:rPrChange>
        </w:rPr>
        <w:t xml:space="preserve"> </w:t>
      </w:r>
      <w:r w:rsidRPr="00F11034">
        <w:rPr>
          <w:sz w:val="24"/>
          <w:szCs w:val="24"/>
          <w:rPrChange w:id="234" w:author="Урайские электрические сети" w:date="2018-08-31T12:02:00Z">
            <w:rPr/>
          </w:rPrChange>
        </w:rPr>
        <w:t xml:space="preserve">все необходимые разрешения/одобрения компетентного органа </w:t>
      </w:r>
      <w:del w:id="235" w:author="Урайские электрические сети" w:date="2018-08-31T12:04:00Z">
        <w:r w:rsidRPr="00F11034" w:rsidDel="00F11034">
          <w:rPr>
            <w:sz w:val="24"/>
            <w:szCs w:val="24"/>
            <w:rPrChange w:id="236" w:author="Урайские электрические сети" w:date="2018-08-31T12:02:00Z">
              <w:rPr/>
            </w:rPrChange>
          </w:rPr>
          <w:delText>Исполнителя (</w:delText>
        </w:r>
      </w:del>
      <w:r w:rsidRPr="00F11034">
        <w:rPr>
          <w:sz w:val="24"/>
          <w:szCs w:val="24"/>
          <w:rPrChange w:id="237" w:author="Урайские электрические сети" w:date="2018-08-31T12:02:00Z">
            <w:rPr/>
          </w:rPrChange>
        </w:rPr>
        <w:t>Поставщика</w:t>
      </w:r>
      <w:del w:id="238" w:author="Урайские электрические сети" w:date="2018-08-31T12:04:00Z">
        <w:r w:rsidRPr="00F11034" w:rsidDel="00F11034">
          <w:rPr>
            <w:sz w:val="24"/>
            <w:szCs w:val="24"/>
            <w:rPrChange w:id="239" w:author="Урайские электрические сети" w:date="2018-08-31T12:02:00Z">
              <w:rPr/>
            </w:rPrChange>
          </w:rPr>
          <w:delText xml:space="preserve">, Подрядчика) </w:delText>
        </w:r>
        <w:r w:rsidRPr="00F11034" w:rsidDel="00F11034">
          <w:rPr>
            <w:i/>
            <w:sz w:val="24"/>
            <w:szCs w:val="24"/>
            <w:rPrChange w:id="240" w:author="Урайские электрические сети" w:date="2018-08-31T12:02:00Z">
              <w:rPr>
                <w:i/>
              </w:rPr>
            </w:rPrChange>
          </w:rPr>
          <w:delText>(иное наименование контрагента по договору)</w:delText>
        </w:r>
      </w:del>
      <w:r w:rsidRPr="00F11034">
        <w:rPr>
          <w:i/>
          <w:sz w:val="24"/>
          <w:szCs w:val="24"/>
          <w:rPrChange w:id="241" w:author="Урайские электрические сети" w:date="2018-08-31T12:02:00Z">
            <w:rPr>
              <w:i/>
            </w:rPr>
          </w:rPrChange>
        </w:rPr>
        <w:t xml:space="preserve"> </w:t>
      </w:r>
      <w:r w:rsidRPr="00F11034">
        <w:rPr>
          <w:sz w:val="24"/>
          <w:szCs w:val="24"/>
          <w:rPrChange w:id="242" w:author="Урайские электрические сети" w:date="2018-08-31T12:02:00Z">
            <w:rPr/>
          </w:rPrChange>
        </w:rPr>
        <w:t>на</w:t>
      </w:r>
      <w:r w:rsidRPr="00F11034">
        <w:rPr>
          <w:i/>
          <w:sz w:val="24"/>
          <w:szCs w:val="24"/>
          <w:rPrChange w:id="243" w:author="Урайские электрические сети" w:date="2018-08-31T12:02:00Z">
            <w:rPr>
              <w:i/>
            </w:rPr>
          </w:rPrChange>
        </w:rPr>
        <w:t xml:space="preserve"> </w:t>
      </w:r>
      <w:r w:rsidRPr="00F11034">
        <w:rPr>
          <w:sz w:val="24"/>
          <w:szCs w:val="24"/>
          <w:rPrChange w:id="244" w:author="Урайские электрические сети" w:date="2018-08-31T12:02:00Z">
            <w:rPr/>
          </w:rPrChange>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w:t>
      </w:r>
      <w:del w:id="245" w:author="Урайские электрические сети" w:date="2018-08-31T12:04:00Z">
        <w:r w:rsidRPr="00F11034" w:rsidDel="00F11034">
          <w:rPr>
            <w:sz w:val="24"/>
            <w:szCs w:val="24"/>
            <w:rPrChange w:id="246" w:author="Урайские электрические сети" w:date="2018-08-31T12:02:00Z">
              <w:rPr/>
            </w:rPrChange>
          </w:rPr>
          <w:delText>Исполнителя (</w:delText>
        </w:r>
      </w:del>
      <w:r w:rsidRPr="00F11034">
        <w:rPr>
          <w:sz w:val="24"/>
          <w:szCs w:val="24"/>
          <w:rPrChange w:id="247" w:author="Урайские электрические сети" w:date="2018-08-31T12:02:00Z">
            <w:rPr/>
          </w:rPrChange>
        </w:rPr>
        <w:t>Поставщика</w:t>
      </w:r>
      <w:del w:id="248" w:author="Урайские электрические сети" w:date="2018-08-31T12:04:00Z">
        <w:r w:rsidRPr="00F11034" w:rsidDel="00F11034">
          <w:rPr>
            <w:sz w:val="24"/>
            <w:szCs w:val="24"/>
            <w:rPrChange w:id="249" w:author="Урайские электрические сети" w:date="2018-08-31T12:02:00Z">
              <w:rPr/>
            </w:rPrChange>
          </w:rPr>
          <w:delText xml:space="preserve">, Подрядчика) </w:delText>
        </w:r>
        <w:r w:rsidRPr="00F11034" w:rsidDel="00F11034">
          <w:rPr>
            <w:i/>
            <w:sz w:val="24"/>
            <w:szCs w:val="24"/>
            <w:rPrChange w:id="250" w:author="Урайские электрические сети" w:date="2018-08-31T12:02:00Z">
              <w:rPr>
                <w:i/>
              </w:rPr>
            </w:rPrChange>
          </w:rPr>
          <w:delText>(иное наименование контрагента по договору)</w:delText>
        </w:r>
      </w:del>
      <w:ins w:id="251" w:author="Урайские электрические сети" w:date="2018-08-31T12:04:00Z">
        <w:r w:rsidR="00F11034">
          <w:rPr>
            <w:sz w:val="24"/>
            <w:szCs w:val="24"/>
          </w:rPr>
          <w:t>.</w:t>
        </w:r>
      </w:ins>
      <w:del w:id="252" w:author="Урайские электрические сети" w:date="2018-08-31T12:04:00Z">
        <w:r w:rsidRPr="00F11034" w:rsidDel="00F11034">
          <w:rPr>
            <w:sz w:val="24"/>
            <w:szCs w:val="24"/>
            <w:rPrChange w:id="253" w:author="Урайские электрические сети" w:date="2018-08-31T12:02:00Z">
              <w:rPr/>
            </w:rPrChange>
          </w:rPr>
          <w:delText>;</w:delText>
        </w:r>
      </w:del>
    </w:p>
    <w:p w:rsidR="000D6C86" w:rsidRPr="00F11034" w:rsidDel="00F11034" w:rsidRDefault="000D6C86" w:rsidP="000D6C86">
      <w:pPr>
        <w:tabs>
          <w:tab w:val="left" w:pos="0"/>
        </w:tabs>
        <w:ind w:firstLine="709"/>
        <w:jc w:val="both"/>
        <w:rPr>
          <w:del w:id="254" w:author="Урайские электрические сети" w:date="2018-08-31T12:04:00Z"/>
          <w:sz w:val="24"/>
          <w:szCs w:val="24"/>
          <w:rPrChange w:id="255" w:author="Урайские электрические сети" w:date="2018-08-31T12:02:00Z">
            <w:rPr>
              <w:del w:id="256" w:author="Урайские электрические сети" w:date="2018-08-31T12:04:00Z"/>
            </w:rPr>
          </w:rPrChange>
        </w:rPr>
      </w:pPr>
      <w:del w:id="257" w:author="Урайские электрические сети" w:date="2018-08-31T12:04:00Z">
        <w:r w:rsidRPr="00F11034" w:rsidDel="00F11034">
          <w:rPr>
            <w:i/>
            <w:sz w:val="24"/>
            <w:szCs w:val="24"/>
            <w:rPrChange w:id="258" w:author="Урайские электрические сети" w:date="2018-08-31T12:02:00Z">
              <w:rPr>
                <w:i/>
              </w:rPr>
            </w:rPrChange>
          </w:rPr>
          <w:delText>(указывается при необходимости, в зависимости от предмета и содержания Договора)</w:delText>
        </w:r>
        <w:r w:rsidRPr="00F11034" w:rsidDel="00F11034">
          <w:rPr>
            <w:sz w:val="24"/>
            <w:szCs w:val="24"/>
            <w:rPrChange w:id="259" w:author="Урайские электрические сети" w:date="2018-08-31T12:02:00Z">
              <w:rPr/>
            </w:rPrChange>
          </w:rPr>
          <w:delText xml:space="preserve"> - Исполнитель (Поставщик, Подрядчик) </w:delText>
        </w:r>
        <w:r w:rsidRPr="00F11034" w:rsidDel="00F11034">
          <w:rPr>
            <w:i/>
            <w:sz w:val="24"/>
            <w:szCs w:val="24"/>
            <w:rPrChange w:id="260" w:author="Урайские электрические сети" w:date="2018-08-31T12:02:00Z">
              <w:rPr>
                <w:i/>
              </w:rPr>
            </w:rPrChange>
          </w:rPr>
          <w:delText xml:space="preserve">(иное наименование контрагента по договору) </w:delText>
        </w:r>
        <w:r w:rsidRPr="00F11034" w:rsidDel="00F11034">
          <w:rPr>
            <w:sz w:val="24"/>
            <w:szCs w:val="24"/>
            <w:rPrChange w:id="261" w:author="Урайские электрические сети" w:date="2018-08-31T12:02:00Z">
              <w:rPr/>
            </w:rPrChange>
          </w:rPr>
          <w:delText xml:space="preserve">имеет право осуществлять виды деятельности, предусмотренные настоящим Договором (Исполнителем (Поставщиком, Подрядчиком) </w:delText>
        </w:r>
        <w:r w:rsidRPr="00F11034" w:rsidDel="00F11034">
          <w:rPr>
            <w:i/>
            <w:sz w:val="24"/>
            <w:szCs w:val="24"/>
            <w:rPrChange w:id="262" w:author="Урайские электрические сети" w:date="2018-08-31T12:02:00Z">
              <w:rPr>
                <w:i/>
              </w:rPr>
            </w:rPrChange>
          </w:rPr>
          <w:delText>(иное наименование контрагента по договору)</w:delText>
        </w:r>
        <w:r w:rsidRPr="00F11034" w:rsidDel="00F11034">
          <w:rPr>
            <w:sz w:val="24"/>
            <w:szCs w:val="24"/>
            <w:rPrChange w:id="263" w:author="Урайские электрические сети" w:date="2018-08-31T12:02:00Z">
              <w:rPr/>
            </w:rPrChange>
          </w:rPr>
          <w:delText xml:space="preserve"> получены все необходимые разрешения, сертификаты, лицензии и прочие документы, Исполнитель (Поставщик, Подрядчик) </w:delText>
        </w:r>
        <w:r w:rsidRPr="00F11034" w:rsidDel="00F11034">
          <w:rPr>
            <w:i/>
            <w:sz w:val="24"/>
            <w:szCs w:val="24"/>
            <w:rPrChange w:id="264" w:author="Урайские электрические сети" w:date="2018-08-31T12:02:00Z">
              <w:rPr>
                <w:i/>
              </w:rPr>
            </w:rPrChange>
          </w:rPr>
          <w:delText>(иное наименование контрагента по договору)</w:delText>
        </w:r>
        <w:r w:rsidRPr="00F11034" w:rsidDel="00F11034">
          <w:rPr>
            <w:sz w:val="24"/>
            <w:szCs w:val="24"/>
            <w:rPrChange w:id="265" w:author="Урайские электрические сети" w:date="2018-08-31T12:02:00Z">
              <w:rPr/>
            </w:rPrChange>
          </w:rPr>
          <w:delText xml:space="preserve">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delText>
        </w:r>
      </w:del>
    </w:p>
    <w:p w:rsidR="000D6C86" w:rsidRPr="00F11034" w:rsidDel="00F11034" w:rsidRDefault="000D6C86" w:rsidP="000D6C86">
      <w:pPr>
        <w:autoSpaceDE w:val="0"/>
        <w:autoSpaceDN w:val="0"/>
        <w:adjustRightInd w:val="0"/>
        <w:ind w:firstLine="708"/>
        <w:jc w:val="both"/>
        <w:rPr>
          <w:del w:id="266" w:author="Урайские электрические сети" w:date="2018-08-31T12:04:00Z"/>
          <w:color w:val="000000"/>
          <w:sz w:val="24"/>
          <w:szCs w:val="24"/>
          <w:rPrChange w:id="267" w:author="Урайские электрические сети" w:date="2018-08-31T12:02:00Z">
            <w:rPr>
              <w:del w:id="268" w:author="Урайские электрические сети" w:date="2018-08-31T12:04:00Z"/>
              <w:color w:val="000000"/>
            </w:rPr>
          </w:rPrChange>
        </w:rPr>
      </w:pPr>
      <w:del w:id="269" w:author="Урайские электрические сети" w:date="2018-08-31T12:04:00Z">
        <w:r w:rsidRPr="00F11034" w:rsidDel="00F11034">
          <w:rPr>
            <w:i/>
            <w:sz w:val="24"/>
            <w:szCs w:val="24"/>
            <w:rPrChange w:id="270" w:author="Урайские электрические сети" w:date="2018-08-31T12:02:00Z">
              <w:rPr>
                <w:i/>
              </w:rPr>
            </w:rPrChange>
          </w:rPr>
          <w:delText xml:space="preserve">(указывается при необходимости, в зависимости от предмета и содержания Договора) </w:delText>
        </w:r>
        <w:r w:rsidRPr="00F11034" w:rsidDel="00F11034">
          <w:rPr>
            <w:sz w:val="24"/>
            <w:szCs w:val="24"/>
            <w:rPrChange w:id="271" w:author="Урайские электрические сети" w:date="2018-08-31T12:02:00Z">
              <w:rPr/>
            </w:rPrChange>
          </w:rPr>
          <w:delTex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delText>
        </w:r>
      </w:del>
    </w:p>
    <w:p w:rsidR="000D6C86" w:rsidRPr="00F11034" w:rsidRDefault="000D6C86" w:rsidP="000D6C86">
      <w:pPr>
        <w:autoSpaceDE w:val="0"/>
        <w:autoSpaceDN w:val="0"/>
        <w:adjustRightInd w:val="0"/>
        <w:ind w:firstLine="540"/>
        <w:jc w:val="both"/>
        <w:rPr>
          <w:sz w:val="24"/>
          <w:szCs w:val="24"/>
          <w:rPrChange w:id="272" w:author="Урайские электрические сети" w:date="2018-08-31T12:02:00Z">
            <w:rPr/>
          </w:rPrChange>
        </w:rPr>
      </w:pPr>
      <w:r w:rsidRPr="00F11034">
        <w:rPr>
          <w:sz w:val="24"/>
          <w:szCs w:val="24"/>
          <w:rPrChange w:id="273" w:author="Урайские электрические сети" w:date="2018-08-31T12:02:00Z">
            <w:rPr/>
          </w:rPrChange>
        </w:rPr>
        <w:t xml:space="preserve">На основании ст. 406.1 ГК РФ Стороны договорились, что </w:t>
      </w:r>
      <w:del w:id="274" w:author="Урайские электрические сети" w:date="2018-08-31T12:05:00Z">
        <w:r w:rsidRPr="00F11034" w:rsidDel="00F11034">
          <w:rPr>
            <w:sz w:val="24"/>
            <w:szCs w:val="24"/>
            <w:rPrChange w:id="275" w:author="Урайские электрические сети" w:date="2018-08-31T12:02:00Z">
              <w:rPr/>
            </w:rPrChange>
          </w:rPr>
          <w:delText>Исполнитель (</w:delText>
        </w:r>
      </w:del>
      <w:r w:rsidRPr="00F11034">
        <w:rPr>
          <w:sz w:val="24"/>
          <w:szCs w:val="24"/>
          <w:rPrChange w:id="276" w:author="Урайские электрические сети" w:date="2018-08-31T12:02:00Z">
            <w:rPr/>
          </w:rPrChange>
        </w:rPr>
        <w:t>Поставщик</w:t>
      </w:r>
      <w:del w:id="277" w:author="Урайские электрические сети" w:date="2018-08-31T12:05:00Z">
        <w:r w:rsidRPr="00F11034" w:rsidDel="00F11034">
          <w:rPr>
            <w:sz w:val="24"/>
            <w:szCs w:val="24"/>
            <w:rPrChange w:id="278" w:author="Урайские электрические сети" w:date="2018-08-31T12:02:00Z">
              <w:rPr/>
            </w:rPrChange>
          </w:rPr>
          <w:delText xml:space="preserve">, Подрядчик) </w:delText>
        </w:r>
        <w:r w:rsidRPr="00F11034" w:rsidDel="00F11034">
          <w:rPr>
            <w:i/>
            <w:sz w:val="24"/>
            <w:szCs w:val="24"/>
            <w:rPrChange w:id="279" w:author="Урайские электрические сети" w:date="2018-08-31T12:02:00Z">
              <w:rPr>
                <w:i/>
              </w:rPr>
            </w:rPrChange>
          </w:rPr>
          <w:delText>(иное наименование контрагента по договору)</w:delText>
        </w:r>
      </w:del>
      <w:r w:rsidRPr="00F11034">
        <w:rPr>
          <w:i/>
          <w:sz w:val="24"/>
          <w:szCs w:val="24"/>
          <w:rPrChange w:id="280" w:author="Урайские электрические сети" w:date="2018-08-31T12:02:00Z">
            <w:rPr>
              <w:i/>
            </w:rPr>
          </w:rPrChange>
        </w:rPr>
        <w:t xml:space="preserve"> </w:t>
      </w:r>
      <w:r w:rsidRPr="00F11034">
        <w:rPr>
          <w:sz w:val="24"/>
          <w:szCs w:val="24"/>
          <w:rPrChange w:id="281" w:author="Урайские электрические сети" w:date="2018-08-31T12:02:00Z">
            <w:rPr/>
          </w:rPrChange>
        </w:rPr>
        <w:t xml:space="preserve">обязуется по письменному требованию </w:t>
      </w:r>
      <w:del w:id="282" w:author="Урайские электрические сети" w:date="2018-08-31T12:05:00Z">
        <w:r w:rsidRPr="00F11034" w:rsidDel="00F11034">
          <w:rPr>
            <w:sz w:val="24"/>
            <w:szCs w:val="24"/>
            <w:rPrChange w:id="283" w:author="Урайские электрические сети" w:date="2018-08-31T12:02:00Z">
              <w:rPr/>
            </w:rPrChange>
          </w:rPr>
          <w:delText>Заказчика/</w:delText>
        </w:r>
      </w:del>
      <w:r w:rsidRPr="00F11034">
        <w:rPr>
          <w:sz w:val="24"/>
          <w:szCs w:val="24"/>
          <w:rPrChange w:id="284" w:author="Урайские электрические сети" w:date="2018-08-31T12:02:00Z">
            <w:rPr/>
          </w:rPrChange>
        </w:rPr>
        <w:t>Покупателя</w:t>
      </w:r>
      <w:r w:rsidRPr="00F11034">
        <w:rPr>
          <w:i/>
          <w:iCs/>
          <w:sz w:val="24"/>
          <w:szCs w:val="24"/>
          <w:rPrChange w:id="285" w:author="Урайские электрические сети" w:date="2018-08-31T12:02:00Z">
            <w:rPr>
              <w:i/>
              <w:iCs/>
            </w:rPr>
          </w:rPrChange>
        </w:rPr>
        <w:t xml:space="preserve"> </w:t>
      </w:r>
      <w:r w:rsidRPr="00F11034">
        <w:rPr>
          <w:sz w:val="24"/>
          <w:szCs w:val="24"/>
          <w:rPrChange w:id="286" w:author="Урайские электрические сети" w:date="2018-08-31T12:02:00Z">
            <w:rPr/>
          </w:rPrChange>
        </w:rPr>
        <w:t xml:space="preserve">возместить в полном объеме все имущественные потери (упущенную выгоду и реальный ущерб) </w:t>
      </w:r>
      <w:del w:id="287" w:author="Урайские электрические сети" w:date="2018-08-31T12:05:00Z">
        <w:r w:rsidRPr="00F11034" w:rsidDel="00F11034">
          <w:rPr>
            <w:sz w:val="24"/>
            <w:szCs w:val="24"/>
            <w:rPrChange w:id="288" w:author="Урайские электрические сети" w:date="2018-08-31T12:02:00Z">
              <w:rPr/>
            </w:rPrChange>
          </w:rPr>
          <w:delText>Заказчика/</w:delText>
        </w:r>
      </w:del>
      <w:r w:rsidRPr="00F11034">
        <w:rPr>
          <w:sz w:val="24"/>
          <w:szCs w:val="24"/>
          <w:rPrChange w:id="289" w:author="Урайские электрические сети" w:date="2018-08-31T12:02:00Z">
            <w:rPr/>
          </w:rPrChange>
        </w:rPr>
        <w:t>Покупателя</w:t>
      </w:r>
      <w:del w:id="290" w:author="Урайские электрические сети" w:date="2018-08-31T12:05:00Z">
        <w:r w:rsidRPr="00F11034" w:rsidDel="00F11034">
          <w:rPr>
            <w:sz w:val="24"/>
            <w:szCs w:val="24"/>
            <w:rPrChange w:id="291" w:author="Урайские электрические сети" w:date="2018-08-31T12:02:00Z">
              <w:rPr/>
            </w:rPrChange>
          </w:rPr>
          <w:delText xml:space="preserve"> </w:delText>
        </w:r>
        <w:r w:rsidRPr="00F11034" w:rsidDel="00F11034">
          <w:rPr>
            <w:i/>
            <w:sz w:val="24"/>
            <w:szCs w:val="24"/>
            <w:rPrChange w:id="292" w:author="Урайские электрические сети" w:date="2018-08-31T12:02:00Z">
              <w:rPr>
                <w:i/>
              </w:rPr>
            </w:rPrChange>
          </w:rPr>
          <w:delText>(иное наименование Общества по договору</w:delText>
        </w:r>
        <w:r w:rsidRPr="00F11034" w:rsidDel="00F11034">
          <w:rPr>
            <w:sz w:val="24"/>
            <w:szCs w:val="24"/>
            <w:rPrChange w:id="293" w:author="Урайские электрические сети" w:date="2018-08-31T12:02:00Z">
              <w:rPr/>
            </w:rPrChange>
          </w:rPr>
          <w:delText>)</w:delText>
        </w:r>
      </w:del>
      <w:r w:rsidRPr="00F11034">
        <w:rPr>
          <w:sz w:val="24"/>
          <w:szCs w:val="24"/>
          <w:rPrChange w:id="294" w:author="Урайские электрические сети" w:date="2018-08-31T12:02:00Z">
            <w:rPr/>
          </w:rPrChange>
        </w:rPr>
        <w:t>, возникшие вследствие недостоверности вышеуказанных заверений, в том числе имущественные потери, возникшие</w:t>
      </w:r>
      <w:r w:rsidRPr="00F11034">
        <w:rPr>
          <w:i/>
          <w:iCs/>
          <w:sz w:val="24"/>
          <w:szCs w:val="24"/>
          <w:rPrChange w:id="295" w:author="Урайские электрические сети" w:date="2018-08-31T12:02:00Z">
            <w:rPr>
              <w:i/>
              <w:iCs/>
            </w:rPr>
          </w:rPrChange>
        </w:rPr>
        <w:t xml:space="preserve"> </w:t>
      </w:r>
      <w:r w:rsidRPr="00F11034">
        <w:rPr>
          <w:sz w:val="24"/>
          <w:szCs w:val="24"/>
          <w:rPrChange w:id="296" w:author="Урайские электрические сети" w:date="2018-08-31T12:02:00Z">
            <w:rPr/>
          </w:rPrChange>
        </w:rPr>
        <w:t xml:space="preserve">в связи с предъявлением к </w:t>
      </w:r>
      <w:del w:id="297" w:author="Урайские электрические сети" w:date="2018-08-31T12:05:00Z">
        <w:r w:rsidRPr="00F11034" w:rsidDel="00F11034">
          <w:rPr>
            <w:sz w:val="24"/>
            <w:szCs w:val="24"/>
            <w:rPrChange w:id="298" w:author="Урайские электрические сети" w:date="2018-08-31T12:02:00Z">
              <w:rPr/>
            </w:rPrChange>
          </w:rPr>
          <w:delText>Заказчику/</w:delText>
        </w:r>
      </w:del>
      <w:r w:rsidRPr="00F11034">
        <w:rPr>
          <w:sz w:val="24"/>
          <w:szCs w:val="24"/>
          <w:rPrChange w:id="299" w:author="Урайские электрические сети" w:date="2018-08-31T12:02:00Z">
            <w:rPr/>
          </w:rPrChange>
        </w:rPr>
        <w:t>Покупателю</w:t>
      </w:r>
      <w:r w:rsidRPr="00F11034">
        <w:rPr>
          <w:i/>
          <w:iCs/>
          <w:sz w:val="24"/>
          <w:szCs w:val="24"/>
          <w:rPrChange w:id="300" w:author="Урайские электрические сети" w:date="2018-08-31T12:02:00Z">
            <w:rPr>
              <w:i/>
              <w:iCs/>
            </w:rPr>
          </w:rPrChange>
        </w:rPr>
        <w:t xml:space="preserve"> </w:t>
      </w:r>
      <w:r w:rsidRPr="00F11034">
        <w:rPr>
          <w:sz w:val="24"/>
          <w:szCs w:val="24"/>
          <w:rPrChange w:id="301" w:author="Урайские электрические сети" w:date="2018-08-31T12:02:00Z">
            <w:rPr/>
          </w:rPrChange>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0D6C86" w:rsidRPr="00F11034" w:rsidRDefault="000D6C86" w:rsidP="000D6C86">
      <w:pPr>
        <w:tabs>
          <w:tab w:val="left" w:pos="0"/>
        </w:tabs>
        <w:autoSpaceDE w:val="0"/>
        <w:autoSpaceDN w:val="0"/>
        <w:adjustRightInd w:val="0"/>
        <w:ind w:firstLine="709"/>
        <w:jc w:val="both"/>
        <w:rPr>
          <w:sz w:val="24"/>
          <w:szCs w:val="24"/>
          <w:rPrChange w:id="302" w:author="Урайские электрические сети" w:date="2018-08-31T12:02:00Z">
            <w:rPr/>
          </w:rPrChange>
        </w:rPr>
      </w:pPr>
      <w:del w:id="303" w:author="Урайские электрические сети" w:date="2018-08-31T12:05:00Z">
        <w:r w:rsidRPr="00F11034" w:rsidDel="00F11034">
          <w:rPr>
            <w:sz w:val="24"/>
            <w:szCs w:val="24"/>
            <w:rPrChange w:id="304" w:author="Урайские электрические сети" w:date="2018-08-31T12:02:00Z">
              <w:rPr/>
            </w:rPrChange>
          </w:rPr>
          <w:delText>Заказчик/</w:delText>
        </w:r>
      </w:del>
      <w:r w:rsidRPr="00F11034">
        <w:rPr>
          <w:sz w:val="24"/>
          <w:szCs w:val="24"/>
          <w:rPrChange w:id="305" w:author="Урайские электрические сети" w:date="2018-08-31T12:02:00Z">
            <w:rPr/>
          </w:rPrChange>
        </w:rPr>
        <w:t xml:space="preserve">Покупатель вправе потребовать, а </w:t>
      </w:r>
      <w:del w:id="306" w:author="Урайские электрические сети" w:date="2018-08-31T12:05:00Z">
        <w:r w:rsidRPr="00F11034" w:rsidDel="00F11034">
          <w:rPr>
            <w:sz w:val="24"/>
            <w:szCs w:val="24"/>
            <w:rPrChange w:id="307" w:author="Урайские электрические сети" w:date="2018-08-31T12:02:00Z">
              <w:rPr/>
            </w:rPrChange>
          </w:rPr>
          <w:delText>Исполнитель (</w:delText>
        </w:r>
      </w:del>
      <w:r w:rsidRPr="00F11034">
        <w:rPr>
          <w:sz w:val="24"/>
          <w:szCs w:val="24"/>
          <w:rPrChange w:id="308" w:author="Урайские электрические сети" w:date="2018-08-31T12:02:00Z">
            <w:rPr/>
          </w:rPrChange>
        </w:rPr>
        <w:t>Поставщик</w:t>
      </w:r>
      <w:del w:id="309" w:author="Урайские электрические сети" w:date="2018-08-31T12:05:00Z">
        <w:r w:rsidRPr="00F11034" w:rsidDel="00F11034">
          <w:rPr>
            <w:sz w:val="24"/>
            <w:szCs w:val="24"/>
            <w:rPrChange w:id="310" w:author="Урайские электрические сети" w:date="2018-08-31T12:02:00Z">
              <w:rPr/>
            </w:rPrChange>
          </w:rPr>
          <w:delText xml:space="preserve">, Подрядчик) </w:delText>
        </w:r>
        <w:r w:rsidRPr="00F11034" w:rsidDel="00F11034">
          <w:rPr>
            <w:i/>
            <w:sz w:val="24"/>
            <w:szCs w:val="24"/>
            <w:rPrChange w:id="311" w:author="Урайские электрические сети" w:date="2018-08-31T12:02:00Z">
              <w:rPr>
                <w:i/>
              </w:rPr>
            </w:rPrChange>
          </w:rPr>
          <w:delText>(иное наименование контрагента по договору)</w:delText>
        </w:r>
      </w:del>
      <w:r w:rsidRPr="00F11034">
        <w:rPr>
          <w:i/>
          <w:sz w:val="24"/>
          <w:szCs w:val="24"/>
          <w:rPrChange w:id="312" w:author="Урайские электрические сети" w:date="2018-08-31T12:02:00Z">
            <w:rPr>
              <w:i/>
            </w:rPr>
          </w:rPrChange>
        </w:rPr>
        <w:t xml:space="preserve"> </w:t>
      </w:r>
      <w:r w:rsidRPr="00F11034">
        <w:rPr>
          <w:sz w:val="24"/>
          <w:szCs w:val="24"/>
          <w:rPrChange w:id="313" w:author="Урайские электрические сети" w:date="2018-08-31T12:02:00Z">
            <w:rPr/>
          </w:rPrChange>
        </w:rPr>
        <w:t xml:space="preserve">обязуется вместо возмещения </w:t>
      </w:r>
      <w:del w:id="314" w:author="Урайские электрические сети" w:date="2018-08-31T12:05:00Z">
        <w:r w:rsidRPr="00F11034" w:rsidDel="00F11034">
          <w:rPr>
            <w:sz w:val="24"/>
            <w:szCs w:val="24"/>
            <w:rPrChange w:id="315" w:author="Урайские электрические сети" w:date="2018-08-31T12:02:00Z">
              <w:rPr/>
            </w:rPrChange>
          </w:rPr>
          <w:delText>Заказчику/</w:delText>
        </w:r>
      </w:del>
      <w:r w:rsidRPr="00F11034">
        <w:rPr>
          <w:sz w:val="24"/>
          <w:szCs w:val="24"/>
          <w:rPrChange w:id="316" w:author="Урайские электрические сети" w:date="2018-08-31T12:02:00Z">
            <w:rPr/>
          </w:rPrChange>
        </w:rPr>
        <w:t>Покупателю</w:t>
      </w:r>
      <w:del w:id="317" w:author="Урайские электрические сети" w:date="2018-08-31T12:05:00Z">
        <w:r w:rsidRPr="00F11034" w:rsidDel="00F11034">
          <w:rPr>
            <w:sz w:val="24"/>
            <w:szCs w:val="24"/>
            <w:rPrChange w:id="318" w:author="Урайские электрические сети" w:date="2018-08-31T12:02:00Z">
              <w:rPr/>
            </w:rPrChange>
          </w:rPr>
          <w:delText xml:space="preserve"> </w:delText>
        </w:r>
        <w:r w:rsidRPr="00F11034" w:rsidDel="00F11034">
          <w:rPr>
            <w:i/>
            <w:sz w:val="24"/>
            <w:szCs w:val="24"/>
            <w:rPrChange w:id="319" w:author="Урайские электрические сети" w:date="2018-08-31T12:02:00Z">
              <w:rPr>
                <w:i/>
              </w:rPr>
            </w:rPrChange>
          </w:rPr>
          <w:delText>(иное наименование Общества по договору</w:delText>
        </w:r>
        <w:r w:rsidRPr="00F11034" w:rsidDel="00F11034">
          <w:rPr>
            <w:sz w:val="24"/>
            <w:szCs w:val="24"/>
            <w:rPrChange w:id="320" w:author="Урайские электрические сети" w:date="2018-08-31T12:02:00Z">
              <w:rPr/>
            </w:rPrChange>
          </w:rPr>
          <w:delText>)</w:delText>
        </w:r>
      </w:del>
      <w:r w:rsidRPr="00F11034">
        <w:rPr>
          <w:sz w:val="24"/>
          <w:szCs w:val="24"/>
          <w:rPrChange w:id="321" w:author="Урайские электрические сети" w:date="2018-08-31T12:02:00Z">
            <w:rPr/>
          </w:rPrChange>
        </w:rPr>
        <w:t xml:space="preserve">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6E5E9B" w:rsidRPr="00D8498F" w:rsidRDefault="006E5E9B" w:rsidP="00D8498F">
      <w:pPr>
        <w:pStyle w:val="2a"/>
        <w:shd w:val="clear" w:color="auto" w:fill="auto"/>
        <w:spacing w:before="0" w:line="240" w:lineRule="auto"/>
        <w:ind w:left="23" w:right="23" w:firstLine="697"/>
        <w:rPr>
          <w:sz w:val="24"/>
          <w:szCs w:val="24"/>
        </w:rPr>
      </w:pPr>
    </w:p>
    <w:p w:rsidR="00D7511A" w:rsidRPr="00D8498F" w:rsidDel="00F11034" w:rsidRDefault="00D7511A">
      <w:pPr>
        <w:pStyle w:val="ConsNormal"/>
        <w:ind w:firstLine="0"/>
        <w:rPr>
          <w:del w:id="322" w:author="Урайские электрические сети" w:date="2018-08-31T12:05:00Z"/>
          <w:rFonts w:ascii="Times New Roman" w:hAnsi="Times New Roman"/>
          <w:sz w:val="24"/>
          <w:szCs w:val="24"/>
        </w:rPr>
      </w:pPr>
    </w:p>
    <w:p w:rsidR="00D7511A" w:rsidRPr="00D8498F" w:rsidRDefault="00D7511A">
      <w:pPr>
        <w:pStyle w:val="20"/>
        <w:rPr>
          <w:sz w:val="24"/>
          <w:szCs w:val="24"/>
        </w:rPr>
      </w:pPr>
      <w:r w:rsidRPr="00D8498F">
        <w:rPr>
          <w:sz w:val="24"/>
          <w:szCs w:val="24"/>
        </w:rPr>
        <w:t>10. Срок действия договора</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w:t>
      </w:r>
      <w:del w:id="323" w:author="Урайские электрические сети" w:date="2018-08-31T12:06:00Z">
        <w:r w:rsidRPr="00D8498F" w:rsidDel="00F11034">
          <w:rPr>
            <w:sz w:val="24"/>
            <w:szCs w:val="24"/>
          </w:rPr>
          <w:delText xml:space="preserve"> </w:delText>
        </w:r>
      </w:del>
      <w:r w:rsidRPr="00D8498F">
        <w:rPr>
          <w:sz w:val="24"/>
          <w:szCs w:val="24"/>
        </w:rPr>
        <w:t xml:space="preserve">уведомления об отказе от  исполнения Договора, если иной, более поздний, срок не указан в уведомлении. При неполучении Поставщиком </w:t>
      </w:r>
      <w:del w:id="324" w:author="Урайские электрические сети" w:date="2018-08-31T12:06:00Z">
        <w:r w:rsidRPr="00D8498F" w:rsidDel="00F11034">
          <w:rPr>
            <w:sz w:val="24"/>
            <w:szCs w:val="24"/>
          </w:rPr>
          <w:delText xml:space="preserve"> </w:delText>
        </w:r>
      </w:del>
      <w:r w:rsidRPr="00D8498F">
        <w:rPr>
          <w:sz w:val="24"/>
          <w:szCs w:val="24"/>
        </w:rPr>
        <w:t>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671DA5" w:rsidRPr="00D8498F" w:rsidRDefault="00671DA5">
      <w:pPr>
        <w:tabs>
          <w:tab w:val="left" w:pos="142"/>
          <w:tab w:val="left" w:pos="851"/>
          <w:tab w:val="left" w:pos="993"/>
        </w:tabs>
        <w:ind w:firstLine="360"/>
        <w:jc w:val="both"/>
        <w:rPr>
          <w:sz w:val="24"/>
          <w:szCs w:val="24"/>
        </w:rPr>
      </w:pPr>
    </w:p>
    <w:p w:rsidR="007D6DBC" w:rsidDel="00F02F5D" w:rsidRDefault="007D6DBC" w:rsidP="007D6DBC">
      <w:pPr>
        <w:pStyle w:val="2a"/>
        <w:spacing w:before="0" w:line="240" w:lineRule="auto"/>
        <w:ind w:left="20" w:right="20" w:firstLine="720"/>
        <w:rPr>
          <w:del w:id="325" w:author="Урайские электрические сети" w:date="2018-08-31T11:53:00Z"/>
          <w:sz w:val="24"/>
          <w:szCs w:val="24"/>
        </w:rPr>
      </w:pPr>
      <w:del w:id="326" w:author="Урайские электрические сети" w:date="2018-08-31T11:53:00Z">
        <w:r w:rsidDel="00F02F5D">
          <w:rPr>
            <w:sz w:val="24"/>
            <w:szCs w:val="24"/>
          </w:rPr>
          <w:delText xml:space="preserve">       </w:delText>
        </w:r>
        <w:r w:rsidR="00284C74" w:rsidDel="00F02F5D">
          <w:rPr>
            <w:rFonts w:eastAsia="Calibri"/>
            <w:b/>
            <w:color w:val="000000"/>
            <w:sz w:val="24"/>
            <w:szCs w:val="24"/>
          </w:rPr>
          <w:delText xml:space="preserve">11. Обеспечение обязательств </w:delText>
        </w:r>
        <w:r w:rsidR="00284C74" w:rsidDel="00F02F5D">
          <w:rPr>
            <w:b/>
            <w:color w:val="000000"/>
            <w:sz w:val="24"/>
            <w:szCs w:val="24"/>
          </w:rPr>
          <w:delText xml:space="preserve">Исполнителя (Поставщика, Подрядчика) </w:delText>
        </w:r>
        <w:r w:rsidR="00284C74" w:rsidDel="00F02F5D">
          <w:rPr>
            <w:b/>
            <w:i/>
            <w:color w:val="000000"/>
            <w:sz w:val="24"/>
            <w:szCs w:val="24"/>
          </w:rPr>
          <w:delText>(иное наименование контрагента по договору)</w:delText>
        </w:r>
      </w:del>
    </w:p>
    <w:p w:rsidR="007D6DBC" w:rsidDel="00F02F5D" w:rsidRDefault="007D6DBC" w:rsidP="007D6DBC">
      <w:pPr>
        <w:jc w:val="center"/>
        <w:rPr>
          <w:del w:id="327" w:author="Урайские электрические сети" w:date="2018-08-31T11:53:00Z"/>
          <w:rFonts w:eastAsia="Calibri"/>
          <w:b/>
          <w:sz w:val="24"/>
          <w:szCs w:val="24"/>
        </w:rPr>
      </w:pPr>
      <w:del w:id="328" w:author="Урайские электрические сети" w:date="2018-08-31T11:53:00Z">
        <w:r w:rsidDel="00F02F5D">
          <w:rPr>
            <w:rFonts w:eastAsia="Calibri"/>
            <w:b/>
          </w:rPr>
          <w:delText xml:space="preserve">11. Условия об обеспечении исполнения обязательств контрагентами,  </w:delText>
        </w:r>
      </w:del>
    </w:p>
    <w:p w:rsidR="007D6DBC" w:rsidDel="00F02F5D" w:rsidRDefault="007D6DBC" w:rsidP="007D6DBC">
      <w:pPr>
        <w:jc w:val="center"/>
        <w:rPr>
          <w:del w:id="329" w:author="Урайские электрические сети" w:date="2018-08-31T11:53:00Z"/>
          <w:rFonts w:eastAsia="Calibri"/>
          <w:b/>
        </w:rPr>
      </w:pPr>
      <w:del w:id="330" w:author="Урайские электрические сети" w:date="2018-08-31T11:53:00Z">
        <w:r w:rsidDel="00F02F5D">
          <w:rPr>
            <w:rFonts w:eastAsia="Calibri"/>
            <w:b/>
          </w:rPr>
          <w:delText xml:space="preserve">включаемые в проекты договоров </w:delText>
        </w:r>
      </w:del>
    </w:p>
    <w:p w:rsidR="007D6DBC" w:rsidDel="00F02F5D" w:rsidRDefault="007D6DBC" w:rsidP="007D6DBC">
      <w:pPr>
        <w:jc w:val="center"/>
        <w:rPr>
          <w:del w:id="331" w:author="Урайские электрические сети" w:date="2018-08-31T11:53:00Z"/>
          <w:rFonts w:eastAsia="Calibri"/>
          <w:b/>
          <w:u w:val="single"/>
        </w:rPr>
      </w:pPr>
      <w:del w:id="332" w:author="Урайские электрические сети" w:date="2018-08-31T11:53:00Z">
        <w:r w:rsidDel="00F02F5D">
          <w:rPr>
            <w:rFonts w:eastAsia="Calibri"/>
            <w:b/>
            <w:u w:val="single"/>
          </w:rPr>
          <w:delText xml:space="preserve">при проведении регламентированных </w:delText>
        </w:r>
      </w:del>
    </w:p>
    <w:p w:rsidR="007D6DBC" w:rsidDel="00F02F5D" w:rsidRDefault="007D6DBC" w:rsidP="007D6DBC">
      <w:pPr>
        <w:jc w:val="center"/>
        <w:rPr>
          <w:del w:id="333" w:author="Урайские электрические сети" w:date="2018-08-31T11:53:00Z"/>
          <w:rFonts w:eastAsia="Calibri"/>
          <w:b/>
        </w:rPr>
      </w:pPr>
      <w:del w:id="334" w:author="Урайские электрические сети" w:date="2018-08-31T11:53:00Z">
        <w:r w:rsidDel="00F02F5D">
          <w:rPr>
            <w:rFonts w:eastAsia="Calibri"/>
            <w:b/>
            <w:u w:val="single"/>
          </w:rPr>
          <w:delText>(за исключением простых и мелких) закупок</w:delText>
        </w:r>
      </w:del>
    </w:p>
    <w:p w:rsidR="007D6DBC" w:rsidDel="00F02F5D" w:rsidRDefault="007D6DBC" w:rsidP="007D6DBC">
      <w:pPr>
        <w:jc w:val="center"/>
        <w:rPr>
          <w:del w:id="335" w:author="Урайские электрические сети" w:date="2018-08-31T11:53:00Z"/>
          <w:rFonts w:eastAsia="Calibri"/>
          <w:b/>
        </w:rPr>
      </w:pPr>
      <w:del w:id="336" w:author="Урайские электрические сети" w:date="2018-08-31T11:53:00Z">
        <w:r w:rsidDel="00F02F5D">
          <w:rPr>
            <w:rFonts w:eastAsia="Calibri"/>
          </w:rPr>
          <w:delText xml:space="preserve"> </w:delText>
        </w:r>
      </w:del>
    </w:p>
    <w:p w:rsidR="007D6DBC" w:rsidDel="00F02F5D" w:rsidRDefault="007D6DBC" w:rsidP="007D6DBC">
      <w:pPr>
        <w:widowControl w:val="0"/>
        <w:shd w:val="clear" w:color="auto" w:fill="FFFFFF"/>
        <w:tabs>
          <w:tab w:val="left" w:pos="900"/>
          <w:tab w:val="left" w:pos="1080"/>
        </w:tabs>
        <w:autoSpaceDE w:val="0"/>
        <w:autoSpaceDN w:val="0"/>
        <w:adjustRightInd w:val="0"/>
        <w:jc w:val="center"/>
        <w:rPr>
          <w:del w:id="337" w:author="Урайские электрические сети" w:date="2018-08-31T11:53:00Z"/>
          <w:rFonts w:eastAsia="Calibri"/>
          <w:b/>
        </w:rPr>
      </w:pPr>
    </w:p>
    <w:p w:rsidR="007D6DBC" w:rsidDel="00F02F5D" w:rsidRDefault="007D6DBC" w:rsidP="007D6DBC">
      <w:pPr>
        <w:jc w:val="both"/>
        <w:rPr>
          <w:del w:id="338" w:author="Урайские электрические сети" w:date="2018-08-31T11:53:00Z"/>
          <w:rFonts w:eastAsia="Calibri"/>
          <w:b/>
          <w:i/>
        </w:rPr>
      </w:pPr>
      <w:del w:id="339" w:author="Урайские электрические сети" w:date="2018-08-31T11:53:00Z">
        <w:r w:rsidDel="00F02F5D">
          <w:rPr>
            <w:rFonts w:eastAsia="Calibri"/>
            <w:b/>
            <w:i/>
          </w:rPr>
          <w:delText>11.1. Если:</w:delText>
        </w:r>
      </w:del>
    </w:p>
    <w:p w:rsidR="007D6DBC" w:rsidDel="00F02F5D" w:rsidRDefault="007D6DBC" w:rsidP="007D6DBC">
      <w:pPr>
        <w:jc w:val="both"/>
        <w:rPr>
          <w:del w:id="340" w:author="Урайские электрические сети" w:date="2018-08-31T11:53:00Z"/>
          <w:rFonts w:eastAsia="Calibri"/>
          <w:b/>
          <w:i/>
        </w:rPr>
      </w:pPr>
      <w:del w:id="341" w:author="Урайские электрические сети" w:date="2018-08-31T11:53:00Z">
        <w:r w:rsidDel="00F02F5D">
          <w:rPr>
            <w:rFonts w:eastAsia="Calibri"/>
            <w:b/>
            <w:i/>
          </w:rPr>
          <w:delText xml:space="preserve">- необходимо предоставление обеспечения исполнения обязательств контрагента* по договору (в том числе гарантийных обязательств), </w:delText>
        </w:r>
      </w:del>
    </w:p>
    <w:p w:rsidR="007D6DBC" w:rsidDel="00F02F5D" w:rsidRDefault="007D6DBC" w:rsidP="007D6DBC">
      <w:pPr>
        <w:jc w:val="both"/>
        <w:rPr>
          <w:del w:id="342" w:author="Урайские электрические сети" w:date="2018-08-31T11:53:00Z"/>
          <w:rFonts w:eastAsia="Calibri"/>
          <w:b/>
          <w:i/>
        </w:rPr>
      </w:pPr>
      <w:del w:id="343" w:author="Урайские электрические сети" w:date="2018-08-31T11:53:00Z">
        <w:r w:rsidDel="00F02F5D">
          <w:rPr>
            <w:rFonts w:eastAsia="Calibri"/>
            <w:b/>
            <w:i/>
          </w:rPr>
          <w:delText>и</w:delText>
        </w:r>
      </w:del>
    </w:p>
    <w:p w:rsidR="007D6DBC" w:rsidDel="00F02F5D" w:rsidRDefault="007D6DBC" w:rsidP="007D6DBC">
      <w:pPr>
        <w:jc w:val="both"/>
        <w:rPr>
          <w:del w:id="344" w:author="Урайские электрические сети" w:date="2018-08-31T11:53:00Z"/>
          <w:rFonts w:eastAsia="Calibri"/>
          <w:b/>
          <w:i/>
        </w:rPr>
      </w:pPr>
      <w:del w:id="345" w:author="Урайские электрические сети" w:date="2018-08-31T11:53:00Z">
        <w:r w:rsidDel="00F02F5D">
          <w:rPr>
            <w:rFonts w:eastAsia="Calibri"/>
            <w:b/>
            <w:i/>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F02F5D" w:rsidRDefault="007D6DBC" w:rsidP="007D6DBC">
      <w:pPr>
        <w:widowControl w:val="0"/>
        <w:shd w:val="clear" w:color="auto" w:fill="FFFFFF"/>
        <w:jc w:val="both"/>
        <w:rPr>
          <w:del w:id="346" w:author="Урайские электрические сети" w:date="2018-08-31T11:53:00Z"/>
          <w:b/>
          <w:i/>
        </w:rPr>
      </w:pPr>
      <w:del w:id="347" w:author="Урайские электрические сети" w:date="2018-08-31T11:53:00Z">
        <w:r w:rsidDel="00F02F5D">
          <w:rPr>
            <w:b/>
            <w:i/>
          </w:rPr>
          <w:delText>то условие об обеспечении исполнения обязательств контрагентом*** включается в договор в следующей редакции:</w:delText>
        </w:r>
      </w:del>
    </w:p>
    <w:p w:rsidR="007D6DBC" w:rsidDel="00F02F5D" w:rsidRDefault="007D6DBC" w:rsidP="007D6DBC">
      <w:pPr>
        <w:widowControl w:val="0"/>
        <w:shd w:val="clear" w:color="auto" w:fill="FFFFFF"/>
        <w:jc w:val="both"/>
        <w:rPr>
          <w:del w:id="348" w:author="Урайские электрические сети" w:date="2018-08-31T11:53:00Z"/>
          <w:rFonts w:eastAsia="Calibri"/>
          <w:b/>
          <w:i/>
        </w:rPr>
      </w:pPr>
    </w:p>
    <w:p w:rsidR="007D6DBC" w:rsidDel="00F02F5D" w:rsidRDefault="007D6DBC" w:rsidP="007D6DBC">
      <w:pPr>
        <w:widowControl w:val="0"/>
        <w:shd w:val="clear" w:color="auto" w:fill="FFFFFF"/>
        <w:tabs>
          <w:tab w:val="left" w:pos="567"/>
          <w:tab w:val="left" w:pos="993"/>
        </w:tabs>
        <w:jc w:val="both"/>
        <w:rPr>
          <w:del w:id="349" w:author="Урайские электрические сети" w:date="2018-08-31T11:53:00Z"/>
          <w:i/>
        </w:rPr>
      </w:pPr>
      <w:del w:id="350" w:author="Урайские электрические сети" w:date="2018-08-31T11:53:00Z">
        <w:r w:rsidDel="00F02F5D">
          <w:tab/>
          <w:delText xml:space="preserve">11.1.1.  Исполнение  обязательств  Исполнителя (Поставщика, Подрядчика) </w:delText>
        </w:r>
        <w:r w:rsidDel="00F02F5D">
          <w:rPr>
            <w:i/>
          </w:rPr>
          <w:delText>(иное наименование контрагента по договору)</w:delText>
        </w:r>
        <w:r w:rsidDel="00F02F5D">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F02F5D">
          <w:rPr>
            <w:i/>
          </w:rPr>
          <w:delText>(иное наименование Общества по договору)</w:delText>
        </w:r>
        <w:r w:rsidDel="00F02F5D">
          <w:delText xml:space="preserve"> в соответствии с требованиями документации о закупке (обеспечительный платеж) в размере ________ (_______) (НДС не облагается)</w:delText>
        </w:r>
        <w:r w:rsidDel="00F02F5D">
          <w:rPr>
            <w:i/>
          </w:rPr>
          <w:delTex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710"/>
        </w:tabs>
        <w:jc w:val="both"/>
        <w:rPr>
          <w:del w:id="351" w:author="Урайские электрические сети" w:date="2018-08-31T11:53:00Z"/>
        </w:rPr>
      </w:pPr>
    </w:p>
    <w:p w:rsidR="007D6DBC" w:rsidDel="00F02F5D" w:rsidRDefault="007D6DBC" w:rsidP="007D6DBC">
      <w:pPr>
        <w:widowControl w:val="0"/>
        <w:shd w:val="clear" w:color="auto" w:fill="FFFFFF"/>
        <w:tabs>
          <w:tab w:val="left" w:pos="567"/>
          <w:tab w:val="left" w:pos="993"/>
        </w:tabs>
        <w:jc w:val="both"/>
        <w:rPr>
          <w:del w:id="352" w:author="Урайские электрические сети" w:date="2018-08-31T11:53:00Z"/>
        </w:rPr>
      </w:pPr>
      <w:del w:id="353" w:author="Урайские электрические сети" w:date="2018-08-31T11:53:00Z">
        <w:r w:rsidDel="00F02F5D">
          <w:tab/>
          <w:delText xml:space="preserve">Исполнитель (Поставщик, Подрядчик) </w:delText>
        </w:r>
        <w:r w:rsidDel="00F02F5D">
          <w:rPr>
            <w:i/>
          </w:rPr>
          <w:delText>(иное наименование контрагента по договору)</w:delText>
        </w:r>
        <w:r w:rsidDel="00F02F5D">
          <w:delText xml:space="preserve"> обязан внести обеспечительный платеж до заключения договора.</w:delText>
        </w:r>
      </w:del>
    </w:p>
    <w:p w:rsidR="007D6DBC" w:rsidDel="00F02F5D" w:rsidRDefault="007D6DBC" w:rsidP="007D6DBC">
      <w:pPr>
        <w:widowControl w:val="0"/>
        <w:shd w:val="clear" w:color="auto" w:fill="FFFFFF"/>
        <w:ind w:firstLine="567"/>
        <w:jc w:val="both"/>
        <w:rPr>
          <w:del w:id="354" w:author="Урайские электрические сети" w:date="2018-08-31T11:53:00Z"/>
        </w:rPr>
      </w:pPr>
      <w:del w:id="355" w:author="Урайские электрические сети" w:date="2018-08-31T11:53:00Z">
        <w:r w:rsidDel="00F02F5D">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F02F5D">
          <w:rPr>
            <w:i/>
          </w:rPr>
          <w:delText>(иное наименование Общества по договору)</w:delText>
        </w:r>
        <w:r w:rsidDel="00F02F5D">
          <w:delText xml:space="preserve">, при условии отсутствия фактов неисполнения/ненадлежащего исполнения обязательств Исполнителем (Поставщиком, Подрядчиком) </w:delText>
        </w:r>
        <w:r w:rsidDel="00F02F5D">
          <w:rPr>
            <w:i/>
          </w:rPr>
          <w:delText xml:space="preserve">(иное наименование контрагента по договору) </w:delText>
        </w:r>
        <w:r w:rsidDel="00F02F5D">
          <w:delText xml:space="preserve">по настоящему Договору, возвращает Исполнителю (Поставщику, Подрядчику) </w:delText>
        </w:r>
        <w:r w:rsidDel="00F02F5D">
          <w:rPr>
            <w:i/>
          </w:rPr>
          <w:delText>(иное наименование контрагента по договору)</w:delText>
        </w:r>
        <w:r w:rsidDel="00F02F5D">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F02F5D">
          <w:rPr>
            <w:i/>
          </w:rPr>
          <w:delText>(иное наименование контрагента по договору)</w:delText>
        </w:r>
        <w:r w:rsidDel="00F02F5D">
          <w:delText xml:space="preserve"> в течение 30 рабочих дней с даты прекращения, расторжения Договора.</w:delText>
        </w:r>
      </w:del>
    </w:p>
    <w:p w:rsidR="007D6DBC" w:rsidDel="00F02F5D" w:rsidRDefault="007D6DBC" w:rsidP="007D6DBC">
      <w:pPr>
        <w:widowControl w:val="0"/>
        <w:shd w:val="clear" w:color="auto" w:fill="FFFFFF"/>
        <w:ind w:firstLine="567"/>
        <w:jc w:val="both"/>
        <w:rPr>
          <w:del w:id="356" w:author="Урайские электрические сети" w:date="2018-08-31T11:53:00Z"/>
        </w:rPr>
      </w:pPr>
      <w:del w:id="357" w:author="Урайские электрические сети" w:date="2018-08-31T11:53:00Z">
        <w:r w:rsidDel="00F02F5D">
          <w:delText xml:space="preserve">Заказчик </w:delText>
        </w:r>
        <w:r w:rsidDel="00F02F5D">
          <w:rPr>
            <w:i/>
          </w:rPr>
          <w:delText>(иное наименование Общества по договору)</w:delText>
        </w:r>
        <w:r w:rsidDel="00F02F5D">
          <w:delText xml:space="preserve"> вправе возвратить Исполнителю (Поставщику, Подрядчику) </w:delText>
        </w:r>
        <w:r w:rsidDel="00F02F5D">
          <w:rPr>
            <w:i/>
          </w:rPr>
          <w:delText xml:space="preserve">(иное наименование контрагента по договору) </w:delText>
        </w:r>
        <w:r w:rsidDel="00F02F5D">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F02F5D">
          <w:rPr>
            <w:i/>
          </w:rPr>
          <w:delText>(иное наименование контрагента по договору)</w:delText>
        </w:r>
        <w:r w:rsidDel="00F02F5D">
          <w:delText xml:space="preserve"> по настоящему Договору. </w:delText>
        </w:r>
      </w:del>
    </w:p>
    <w:p w:rsidR="007D6DBC" w:rsidDel="00F02F5D" w:rsidRDefault="007D6DBC" w:rsidP="007D6DBC">
      <w:pPr>
        <w:widowControl w:val="0"/>
        <w:shd w:val="clear" w:color="auto" w:fill="FFFFFF"/>
        <w:ind w:firstLine="708"/>
        <w:jc w:val="both"/>
        <w:rPr>
          <w:del w:id="358" w:author="Урайские электрические сети" w:date="2018-08-31T11:53:00Z"/>
        </w:rPr>
      </w:pPr>
      <w:del w:id="359" w:author="Урайские электрические сети" w:date="2018-08-31T11:53:00Z">
        <w:r w:rsidDel="00F02F5D">
          <w:delText xml:space="preserve">Размер части обеспечительного платежа, подлежащей возврату Исполнителю (Поставщику, Подрядчику) </w:delText>
        </w:r>
        <w:r w:rsidDel="00F02F5D">
          <w:rPr>
            <w:i/>
          </w:rPr>
          <w:delText>(иное наименование контрагента по договору)</w:delText>
        </w:r>
        <w:r w:rsidDel="00F02F5D">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Del="00F02F5D">
          <w:rPr>
            <w:rFonts w:eastAsia="Calibri"/>
            <w:lang w:eastAsia="en-US"/>
          </w:rPr>
          <w:delText xml:space="preserve">2,5% от договора не возвращается </w:delText>
        </w:r>
        <w:r w:rsidDel="00F02F5D">
          <w:delText>Исполнителю (Поставщику, Подрядчику)</w:delText>
        </w:r>
        <w:r w:rsidDel="00F02F5D">
          <w:rPr>
            <w:rFonts w:eastAsia="Calibri"/>
            <w:lang w:eastAsia="en-US"/>
          </w:rPr>
          <w:delText xml:space="preserve"> до полного исполнения гарантийных обязательств по договору.</w:delText>
        </w:r>
      </w:del>
    </w:p>
    <w:p w:rsidR="007D6DBC" w:rsidDel="00F02F5D" w:rsidRDefault="007D6DBC" w:rsidP="007D6DBC">
      <w:pPr>
        <w:widowControl w:val="0"/>
        <w:shd w:val="clear" w:color="auto" w:fill="FFFFFF"/>
        <w:ind w:firstLine="708"/>
        <w:jc w:val="both"/>
        <w:rPr>
          <w:del w:id="360" w:author="Урайские электрические сети" w:date="2018-08-31T11:53:00Z"/>
        </w:rPr>
      </w:pPr>
      <w:del w:id="361" w:author="Урайские электрические сети" w:date="2018-08-31T11:53:00Z">
        <w:r w:rsidDel="00F02F5D">
          <w:delText xml:space="preserve">В случае неисполнения либо ненадлежащего исполнения Исполнителем (Поставщиком, Подрядчиком) </w:delText>
        </w:r>
        <w:r w:rsidDel="00F02F5D">
          <w:rPr>
            <w:i/>
          </w:rPr>
          <w:delText>(иное наименование контрагента по договору)</w:delText>
        </w:r>
        <w:r w:rsidDel="00F02F5D">
          <w:delText xml:space="preserve"> обязательств по Договору Заказчик </w:delText>
        </w:r>
        <w:r w:rsidDel="00F02F5D">
          <w:rPr>
            <w:i/>
          </w:rPr>
          <w:delText>(иное наименование Общества по договору)</w:delText>
        </w:r>
        <w:r w:rsidDel="00F02F5D">
          <w:delText xml:space="preserve"> вправе зачесть в счет исполнения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всю сумму</w:delText>
        </w:r>
        <w:r w:rsidDel="00F02F5D">
          <w:rPr>
            <w:i/>
          </w:rPr>
          <w:delText xml:space="preserve"> </w:delText>
        </w:r>
        <w:r w:rsidDel="00F02F5D">
          <w:delText>обеспечительного платежа (оставшуюся сумму обеспечительного платежа), либо часть суммы обеспечительного платежа.</w:delText>
        </w:r>
      </w:del>
    </w:p>
    <w:p w:rsidR="007D6DBC" w:rsidDel="00F02F5D" w:rsidRDefault="007D6DBC" w:rsidP="007D6DBC">
      <w:pPr>
        <w:tabs>
          <w:tab w:val="left" w:pos="0"/>
        </w:tabs>
        <w:jc w:val="both"/>
        <w:rPr>
          <w:del w:id="362" w:author="Урайские электрические сети" w:date="2018-08-31T11:53:00Z"/>
          <w:rFonts w:eastAsia="Calibri"/>
        </w:rPr>
      </w:pPr>
      <w:del w:id="363" w:author="Урайские электрические сети" w:date="2018-08-31T11:53:00Z">
        <w:r w:rsidDel="00F02F5D">
          <w:rPr>
            <w:rFonts w:eastAsia="Calibri"/>
          </w:rPr>
          <w:tab/>
          <w:delText xml:space="preserve">Заказчик </w:delText>
        </w:r>
        <w:r w:rsidDel="00F02F5D">
          <w:rPr>
            <w:rFonts w:eastAsia="Calibri"/>
            <w:i/>
          </w:rPr>
          <w:delText>(иное наименование Общества по договору)</w:delText>
        </w:r>
        <w:r w:rsidDel="00F02F5D">
          <w:rPr>
            <w:rFonts w:eastAsia="Calibri"/>
          </w:rPr>
          <w:delText xml:space="preserve"> обязан направить </w:delText>
        </w:r>
        <w:r w:rsidDel="00F02F5D">
          <w:delText>Исполнителю (Поставщику, Подрядчику)</w:delText>
        </w:r>
        <w:r w:rsidDel="00F02F5D">
          <w:rPr>
            <w:rFonts w:eastAsia="Calibri"/>
          </w:rPr>
          <w:delText xml:space="preserve"> (</w:delText>
        </w:r>
        <w:r w:rsidDel="00F02F5D">
          <w:rPr>
            <w:rFonts w:eastAsia="Calibri"/>
            <w:i/>
          </w:rPr>
          <w:delText xml:space="preserve">иное наименование контрагента по договору) </w:delText>
        </w:r>
        <w:r w:rsidDel="00F02F5D">
          <w:rPr>
            <w:rFonts w:eastAsia="Calibri"/>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Уведомление направляется по почте - с описью вложения и подтверждением вручения адресату. </w:delText>
        </w:r>
      </w:del>
    </w:p>
    <w:p w:rsidR="007D6DBC" w:rsidDel="00F02F5D" w:rsidRDefault="007D6DBC" w:rsidP="007D6DBC">
      <w:pPr>
        <w:widowControl w:val="0"/>
        <w:shd w:val="clear" w:color="auto" w:fill="FFFFFF"/>
        <w:jc w:val="both"/>
        <w:rPr>
          <w:del w:id="364" w:author="Урайские электрические сети" w:date="2018-08-31T11:53:00Z"/>
        </w:rPr>
      </w:pPr>
    </w:p>
    <w:p w:rsidR="007D6DBC" w:rsidDel="00F02F5D" w:rsidRDefault="007D6DBC" w:rsidP="007D6DBC">
      <w:pPr>
        <w:widowControl w:val="0"/>
        <w:shd w:val="clear" w:color="auto" w:fill="FFFFFF"/>
        <w:tabs>
          <w:tab w:val="left" w:pos="710"/>
        </w:tabs>
        <w:jc w:val="both"/>
        <w:rPr>
          <w:del w:id="365" w:author="Урайские электрические сети" w:date="2018-08-31T11:53:00Z"/>
          <w:i/>
        </w:rPr>
      </w:pPr>
      <w:del w:id="366" w:author="Урайские электрические сети" w:date="2018-08-31T11:53:00Z">
        <w:r w:rsidDel="00F02F5D">
          <w:tab/>
          <w:delText xml:space="preserve">11.1.2.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02F5D">
          <w:rPr>
            <w:i/>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02F5D" w:rsidRDefault="007D6DBC" w:rsidP="007D6DBC">
      <w:pPr>
        <w:tabs>
          <w:tab w:val="left" w:pos="710"/>
        </w:tabs>
        <w:jc w:val="both"/>
        <w:rPr>
          <w:del w:id="367" w:author="Урайские электрические сети" w:date="2018-08-31T11:53:00Z"/>
          <w:rFonts w:eastAsia="Calibri"/>
        </w:rPr>
      </w:pPr>
      <w:del w:id="368"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в течение 10 рабочих дней после заключения Договора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widowControl w:val="0"/>
        <w:shd w:val="clear" w:color="auto" w:fill="FFFFFF"/>
        <w:tabs>
          <w:tab w:val="left" w:pos="710"/>
        </w:tabs>
        <w:jc w:val="both"/>
        <w:rPr>
          <w:del w:id="369" w:author="Урайские электрические сети" w:date="2018-08-31T11:53:00Z"/>
        </w:rPr>
      </w:pPr>
      <w:del w:id="370" w:author="Урайские электрические сети" w:date="2018-08-31T11:53:00Z">
        <w:r w:rsidDel="00F02F5D">
          <w:tab/>
          <w:delText xml:space="preserve">Исполнение гарантийных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02F5D">
          <w:rPr>
            <w:i/>
          </w:rPr>
          <w:delText>(в размере 2,5% от суммы договора).</w:delText>
        </w:r>
      </w:del>
    </w:p>
    <w:p w:rsidR="007D6DBC" w:rsidDel="00F02F5D" w:rsidRDefault="007D6DBC" w:rsidP="007D6DBC">
      <w:pPr>
        <w:tabs>
          <w:tab w:val="left" w:pos="710"/>
        </w:tabs>
        <w:jc w:val="both"/>
        <w:rPr>
          <w:del w:id="371" w:author="Урайские электрические сети" w:date="2018-08-31T11:53:00Z"/>
          <w:rFonts w:eastAsia="Calibri"/>
        </w:rPr>
      </w:pPr>
      <w:del w:id="372" w:author="Урайские электрические сети" w:date="2018-08-31T11:53:00Z">
        <w:r w:rsidDel="00F02F5D">
          <w:tab/>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за 10 рабочих дней до планируемой даты начала гарантийного срока по Договору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tabs>
          <w:tab w:val="left" w:pos="710"/>
        </w:tabs>
        <w:jc w:val="both"/>
        <w:rPr>
          <w:del w:id="373" w:author="Урайские электрические сети" w:date="2018-08-31T11:53:00Z"/>
          <w:rFonts w:eastAsia="Calibri"/>
        </w:rPr>
      </w:pPr>
      <w:del w:id="374" w:author="Урайские электрические сети" w:date="2018-08-31T11:53:00Z">
        <w:r w:rsidDel="00F02F5D">
          <w:rPr>
            <w:rFonts w:eastAsia="Calibri"/>
          </w:rPr>
          <w:tab/>
          <w:delText xml:space="preserve">Оригинал банковской гарантии направляется Заказчику </w:delText>
        </w:r>
        <w:r w:rsidDel="00F02F5D">
          <w:rPr>
            <w:rFonts w:eastAsia="Calibri"/>
            <w:i/>
          </w:rPr>
          <w:delText xml:space="preserve">(иное наименование Общества по договору) </w:delText>
        </w:r>
        <w:r w:rsidDel="00F02F5D">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02F5D" w:rsidRDefault="007D6DBC" w:rsidP="007D6DBC">
      <w:pPr>
        <w:tabs>
          <w:tab w:val="left" w:pos="710"/>
        </w:tabs>
        <w:jc w:val="both"/>
        <w:rPr>
          <w:del w:id="375" w:author="Урайские электрические сети" w:date="2018-08-31T11:53:00Z"/>
          <w:rFonts w:eastAsia="Calibri"/>
        </w:rPr>
      </w:pPr>
      <w:del w:id="376" w:author="Урайские электрические сети" w:date="2018-08-31T11:53:00Z">
        <w:r w:rsidDel="00F02F5D">
          <w:rPr>
            <w:rFonts w:eastAsia="Calibri"/>
          </w:rPr>
          <w:delText>- дата и номер банковской гарантии;</w:delText>
        </w:r>
      </w:del>
    </w:p>
    <w:p w:rsidR="007D6DBC" w:rsidDel="00F02F5D" w:rsidRDefault="007D6DBC" w:rsidP="007D6DBC">
      <w:pPr>
        <w:tabs>
          <w:tab w:val="left" w:pos="710"/>
        </w:tabs>
        <w:jc w:val="both"/>
        <w:rPr>
          <w:del w:id="377" w:author="Урайские электрические сети" w:date="2018-08-31T11:53:00Z"/>
          <w:rFonts w:eastAsia="Calibri"/>
        </w:rPr>
      </w:pPr>
      <w:del w:id="378" w:author="Урайские электрические сети" w:date="2018-08-31T11:53:00Z">
        <w:r w:rsidDel="00F02F5D">
          <w:rPr>
            <w:rFonts w:eastAsia="Calibri"/>
          </w:rPr>
          <w:delText>- наименование банка-гаранта;</w:delText>
        </w:r>
      </w:del>
    </w:p>
    <w:p w:rsidR="007D6DBC" w:rsidDel="00F02F5D" w:rsidRDefault="007D6DBC" w:rsidP="007D6DBC">
      <w:pPr>
        <w:tabs>
          <w:tab w:val="left" w:pos="710"/>
        </w:tabs>
        <w:jc w:val="both"/>
        <w:rPr>
          <w:del w:id="379" w:author="Урайские электрические сети" w:date="2018-08-31T11:53:00Z"/>
          <w:rFonts w:eastAsia="Calibri"/>
        </w:rPr>
      </w:pPr>
      <w:del w:id="380" w:author="Урайские электрические сети" w:date="2018-08-31T11:53:00Z">
        <w:r w:rsidDel="00F02F5D">
          <w:rPr>
            <w:rFonts w:eastAsia="Calibri"/>
          </w:rPr>
          <w:delText>- сумма банковской гарантии;</w:delText>
        </w:r>
      </w:del>
    </w:p>
    <w:p w:rsidR="007D6DBC" w:rsidDel="00F02F5D" w:rsidRDefault="007D6DBC" w:rsidP="007D6DBC">
      <w:pPr>
        <w:widowControl w:val="0"/>
        <w:tabs>
          <w:tab w:val="left" w:pos="284"/>
          <w:tab w:val="left" w:pos="710"/>
          <w:tab w:val="left" w:pos="1560"/>
        </w:tabs>
        <w:jc w:val="both"/>
        <w:rPr>
          <w:del w:id="381" w:author="Урайские электрические сети" w:date="2018-08-31T11:53:00Z"/>
          <w:bCs/>
        </w:rPr>
      </w:pPr>
      <w:del w:id="382" w:author="Урайские электрические сети" w:date="2018-08-31T11:53:00Z">
        <w:r w:rsidDel="00F02F5D">
          <w:rPr>
            <w:bCs/>
          </w:rPr>
          <w:tab/>
        </w:r>
        <w:r w:rsidDel="00F02F5D">
          <w:rPr>
            <w:bCs/>
          </w:rPr>
          <w:tab/>
          <w:delText>- Ф.И.О. и должности подписавших акт приема-передачи (иной замещающий документ) лиц;</w:delText>
        </w:r>
      </w:del>
    </w:p>
    <w:p w:rsidR="007D6DBC" w:rsidDel="00F02F5D" w:rsidRDefault="007D6DBC" w:rsidP="007D6DBC">
      <w:pPr>
        <w:widowControl w:val="0"/>
        <w:tabs>
          <w:tab w:val="left" w:pos="284"/>
          <w:tab w:val="left" w:pos="710"/>
          <w:tab w:val="left" w:pos="1560"/>
        </w:tabs>
        <w:jc w:val="both"/>
        <w:rPr>
          <w:del w:id="383" w:author="Урайские электрические сети" w:date="2018-08-31T11:53:00Z"/>
          <w:bCs/>
        </w:rPr>
      </w:pPr>
      <w:del w:id="384" w:author="Урайские электрические сети" w:date="2018-08-31T11:53:00Z">
        <w:r w:rsidDel="00F02F5D">
          <w:rPr>
            <w:bCs/>
          </w:rPr>
          <w:tab/>
        </w:r>
        <w:r w:rsidDel="00F02F5D">
          <w:rPr>
            <w:bCs/>
          </w:rPr>
          <w:tab/>
          <w:delText>- дата подписания акта приема-передачи (иного замещающего документа).</w:delText>
        </w:r>
      </w:del>
    </w:p>
    <w:p w:rsidR="007D6DBC" w:rsidDel="00F02F5D" w:rsidRDefault="007D6DBC" w:rsidP="007D6DBC">
      <w:pPr>
        <w:widowControl w:val="0"/>
        <w:tabs>
          <w:tab w:val="left" w:pos="284"/>
          <w:tab w:val="left" w:pos="710"/>
          <w:tab w:val="left" w:pos="993"/>
        </w:tabs>
        <w:jc w:val="both"/>
        <w:rPr>
          <w:del w:id="385" w:author="Урайские электрические сети" w:date="2018-08-31T11:53:00Z"/>
          <w:bCs/>
        </w:rPr>
      </w:pPr>
    </w:p>
    <w:p w:rsidR="007D6DBC" w:rsidDel="00F02F5D" w:rsidRDefault="007D6DBC" w:rsidP="007D6DBC">
      <w:pPr>
        <w:widowControl w:val="0"/>
        <w:tabs>
          <w:tab w:val="left" w:pos="284"/>
          <w:tab w:val="left" w:pos="710"/>
          <w:tab w:val="left" w:pos="1560"/>
        </w:tabs>
        <w:jc w:val="both"/>
        <w:rPr>
          <w:del w:id="386" w:author="Урайские электрические сети" w:date="2018-08-31T11:53:00Z"/>
          <w:bCs/>
          <w:i/>
        </w:rPr>
      </w:pPr>
      <w:del w:id="387" w:author="Урайские электрические сети" w:date="2018-08-31T11:53:00Z">
        <w:r w:rsidDel="00F02F5D">
          <w:rPr>
            <w:bCs/>
          </w:rPr>
          <w:tab/>
        </w:r>
        <w:r w:rsidDel="00F02F5D">
          <w:rPr>
            <w:bCs/>
          </w:rPr>
          <w:tab/>
          <w:delText xml:space="preserve">Заказчик </w:delText>
        </w:r>
        <w:r w:rsidDel="00F02F5D">
          <w:rPr>
            <w:bCs/>
            <w:i/>
          </w:rPr>
          <w:delText xml:space="preserve">(иное наименование Общества по договору) </w:delText>
        </w:r>
        <w:r w:rsidDel="00F02F5D">
          <w:rPr>
            <w:bCs/>
          </w:rPr>
          <w:delText>в течение 10 рабочих дней с момента получения оригинала банковской гарантии</w:delText>
        </w:r>
        <w:r w:rsidDel="00F02F5D">
          <w:rPr>
            <w:bCs/>
            <w:i/>
          </w:rPr>
          <w:delText xml:space="preserve"> </w:delText>
        </w:r>
        <w:r w:rsidDel="00F02F5D">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02F5D">
          <w:rPr>
            <w:bCs/>
            <w:i/>
          </w:rPr>
          <w:delText xml:space="preserve"> </w:delText>
        </w:r>
      </w:del>
    </w:p>
    <w:p w:rsidR="007D6DBC" w:rsidDel="00F02F5D" w:rsidRDefault="007D6DBC" w:rsidP="007D6DBC">
      <w:pPr>
        <w:widowControl w:val="0"/>
        <w:tabs>
          <w:tab w:val="left" w:pos="710"/>
        </w:tabs>
        <w:jc w:val="both"/>
        <w:rPr>
          <w:del w:id="388" w:author="Урайские электрические сети" w:date="2018-08-31T11:53:00Z"/>
          <w:rFonts w:eastAsia="Calibri"/>
          <w:bCs/>
        </w:rPr>
      </w:pPr>
      <w:del w:id="389"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вместе с оригиналом банковской гарантии обязан</w:delText>
        </w:r>
        <w:r w:rsidDel="00F02F5D">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02F5D">
          <w:rPr>
            <w:rFonts w:eastAsia="Calibri"/>
            <w:i/>
          </w:rPr>
          <w:delText xml:space="preserve">(иное наименование Общества по договору), </w:delText>
        </w:r>
        <w:r w:rsidDel="00F02F5D">
          <w:rPr>
            <w:rFonts w:eastAsia="Calibri"/>
          </w:rPr>
          <w:delText>необходимые для осуществления проверки банковской гарантии</w:delText>
        </w:r>
        <w:r w:rsidDel="00F02F5D">
          <w:rPr>
            <w:rFonts w:eastAsia="Calibri"/>
            <w:bCs/>
          </w:rPr>
          <w:delText>.</w:delText>
        </w:r>
      </w:del>
    </w:p>
    <w:p w:rsidR="007D6DBC" w:rsidDel="00F02F5D" w:rsidRDefault="007D6DBC" w:rsidP="007D6DBC">
      <w:pPr>
        <w:widowControl w:val="0"/>
        <w:tabs>
          <w:tab w:val="left" w:pos="710"/>
        </w:tabs>
        <w:jc w:val="both"/>
        <w:rPr>
          <w:del w:id="390" w:author="Урайские электрические сети" w:date="2018-08-31T11:53:00Z"/>
          <w:rFonts w:eastAsia="Calibri"/>
          <w:bCs/>
        </w:rPr>
      </w:pPr>
      <w:del w:id="391" w:author="Урайские электрические сети" w:date="2018-08-31T11:53:00Z">
        <w:r w:rsidDel="00F02F5D">
          <w:rPr>
            <w:rFonts w:eastAsia="Calibri"/>
            <w:bCs/>
          </w:rPr>
          <w:tab/>
        </w:r>
        <w:r w:rsidDel="00F02F5D">
          <w:rPr>
            <w:rFonts w:eastAsia="Calibri"/>
            <w:i/>
          </w:rPr>
          <w:delText xml:space="preserve"> </w:delText>
        </w:r>
      </w:del>
    </w:p>
    <w:p w:rsidR="007D6DBC" w:rsidDel="00F02F5D" w:rsidRDefault="007D6DBC" w:rsidP="007D6DBC">
      <w:pPr>
        <w:widowControl w:val="0"/>
        <w:tabs>
          <w:tab w:val="left" w:pos="284"/>
          <w:tab w:val="left" w:pos="710"/>
          <w:tab w:val="left" w:pos="1560"/>
        </w:tabs>
        <w:jc w:val="both"/>
        <w:rPr>
          <w:del w:id="392" w:author="Урайские электрические сети" w:date="2018-08-31T11:53:00Z"/>
          <w:bCs/>
          <w:i/>
        </w:rPr>
      </w:pPr>
      <w:del w:id="393" w:author="Урайские электрические сети" w:date="2018-08-31T11:53:00Z">
        <w:r w:rsidDel="00F02F5D">
          <w:rPr>
            <w:bCs/>
            <w:i/>
          </w:rPr>
          <w:tab/>
        </w:r>
        <w:r w:rsidDel="00F02F5D">
          <w:rPr>
            <w:bCs/>
            <w:i/>
          </w:rPr>
          <w:tab/>
        </w:r>
        <w:r w:rsidDel="00F02F5D">
          <w:rPr>
            <w:bCs/>
          </w:rPr>
          <w:delText xml:space="preserve">После прохождения проверки банковской гарантии Заказчик </w:delText>
        </w:r>
        <w:r w:rsidDel="00F02F5D">
          <w:rPr>
            <w:bCs/>
            <w:i/>
          </w:rPr>
          <w:delText>(иное наименование Общества по договору):</w:delText>
        </w:r>
      </w:del>
    </w:p>
    <w:p w:rsidR="007D6DBC" w:rsidDel="00F02F5D" w:rsidRDefault="007D6DBC" w:rsidP="007D6DBC">
      <w:pPr>
        <w:widowControl w:val="0"/>
        <w:numPr>
          <w:ilvl w:val="0"/>
          <w:numId w:val="6"/>
        </w:numPr>
        <w:tabs>
          <w:tab w:val="left" w:pos="0"/>
          <w:tab w:val="left" w:pos="284"/>
        </w:tabs>
        <w:ind w:left="0" w:firstLine="709"/>
        <w:jc w:val="both"/>
        <w:rPr>
          <w:del w:id="394" w:author="Урайские электрические сети" w:date="2018-08-31T11:53:00Z"/>
          <w:bCs/>
          <w:i/>
        </w:rPr>
      </w:pPr>
      <w:del w:id="395" w:author="Урайские электрические сети" w:date="2018-08-31T11:53:00Z">
        <w:r w:rsidDel="00F02F5D">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02F5D">
          <w:delText>Исполнителю (Поставщику, Подрядчику)</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w:delText>
        </w:r>
        <w:r w:rsidDel="00F02F5D">
          <w:rPr>
            <w:bCs/>
            <w:i/>
          </w:rPr>
          <w:delText xml:space="preserve"> </w:delText>
        </w:r>
      </w:del>
    </w:p>
    <w:p w:rsidR="007D6DBC" w:rsidDel="00F02F5D" w:rsidRDefault="007D6DBC" w:rsidP="007D6DBC">
      <w:pPr>
        <w:widowControl w:val="0"/>
        <w:numPr>
          <w:ilvl w:val="0"/>
          <w:numId w:val="6"/>
        </w:numPr>
        <w:tabs>
          <w:tab w:val="left" w:pos="0"/>
          <w:tab w:val="left" w:pos="284"/>
        </w:tabs>
        <w:ind w:left="0" w:firstLine="709"/>
        <w:jc w:val="both"/>
        <w:rPr>
          <w:del w:id="396" w:author="Урайские электрические сети" w:date="2018-08-31T11:53:00Z"/>
          <w:bCs/>
          <w:i/>
        </w:rPr>
      </w:pPr>
      <w:del w:id="397" w:author="Урайские электрические сети" w:date="2018-08-31T11:53:00Z">
        <w:r w:rsidDel="00F02F5D">
          <w:rPr>
            <w:bCs/>
          </w:rPr>
          <w:delText>направляет</w:delText>
        </w:r>
        <w:r w:rsidDel="00F02F5D">
          <w:rPr>
            <w:bCs/>
            <w:i/>
          </w:rPr>
          <w:delText xml:space="preserve">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
            <w:bCs/>
            <w:i/>
          </w:rPr>
          <w:delText xml:space="preserve"> </w:delText>
        </w:r>
        <w:r w:rsidDel="00F02F5D">
          <w:rPr>
            <w:bCs/>
          </w:rPr>
          <w:delText>документы.</w:delText>
        </w:r>
        <w:r w:rsidDel="00F02F5D">
          <w:rPr>
            <w:bCs/>
            <w:i/>
          </w:rPr>
          <w:delText xml:space="preserve"> </w:delText>
        </w:r>
        <w:r w:rsidDel="00F02F5D">
          <w:rPr>
            <w:bCs/>
          </w:rPr>
          <w:delText xml:space="preserve">Акт приема-передачи (иной документ, подтверждающий прием оригинала банковской гарантии) в данном случае Заказчиком </w:delText>
        </w:r>
        <w:r w:rsidDel="00F02F5D">
          <w:rPr>
            <w:bCs/>
            <w:i/>
          </w:rPr>
          <w:delText xml:space="preserve">(иное наименование Общества по договору) </w:delText>
        </w:r>
        <w:r w:rsidDel="00F02F5D">
          <w:rPr>
            <w:bCs/>
          </w:rPr>
          <w:delText>не подписывается.</w:delText>
        </w:r>
      </w:del>
    </w:p>
    <w:p w:rsidR="007D6DBC" w:rsidDel="00F02F5D" w:rsidRDefault="007D6DBC" w:rsidP="007D6DBC">
      <w:pPr>
        <w:widowControl w:val="0"/>
        <w:tabs>
          <w:tab w:val="left" w:pos="284"/>
          <w:tab w:val="left" w:pos="710"/>
          <w:tab w:val="left" w:pos="993"/>
          <w:tab w:val="left" w:pos="1560"/>
        </w:tabs>
        <w:jc w:val="both"/>
        <w:rPr>
          <w:del w:id="398" w:author="Урайские электрические сети" w:date="2018-08-31T11:53:00Z"/>
          <w:bCs/>
        </w:rPr>
      </w:pPr>
    </w:p>
    <w:p w:rsidR="007D6DBC" w:rsidDel="00F02F5D" w:rsidRDefault="007D6DBC" w:rsidP="007D6DBC">
      <w:pPr>
        <w:widowControl w:val="0"/>
        <w:tabs>
          <w:tab w:val="left" w:pos="284"/>
          <w:tab w:val="left" w:pos="710"/>
          <w:tab w:val="left" w:pos="993"/>
        </w:tabs>
        <w:jc w:val="both"/>
        <w:rPr>
          <w:del w:id="399" w:author="Урайские электрические сети" w:date="2018-08-31T11:53:00Z"/>
          <w:b/>
          <w:bCs/>
        </w:rPr>
      </w:pPr>
      <w:del w:id="400" w:author="Урайские электрические сети" w:date="2018-08-31T11:53:00Z">
        <w:r w:rsidDel="00F02F5D">
          <w:rPr>
            <w:bCs/>
          </w:rPr>
          <w:tab/>
        </w:r>
        <w:r w:rsidDel="00F02F5D">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02F5D">
          <w:rPr>
            <w:bCs/>
            <w:i/>
          </w:rPr>
          <w:delText>(иное наименование Общества по договору)</w:delText>
        </w:r>
        <w:r w:rsidDel="00F02F5D">
          <w:rPr>
            <w:bCs/>
          </w:rPr>
          <w:delText xml:space="preserve"> оригинала банковской гарантии, соответствующей условиям настоящего Договора. </w:delText>
        </w:r>
      </w:del>
    </w:p>
    <w:p w:rsidR="007D6DBC" w:rsidDel="00F02F5D" w:rsidRDefault="007D6DBC" w:rsidP="007D6DBC">
      <w:pPr>
        <w:widowControl w:val="0"/>
        <w:tabs>
          <w:tab w:val="left" w:pos="284"/>
          <w:tab w:val="left" w:pos="710"/>
          <w:tab w:val="left" w:pos="993"/>
        </w:tabs>
        <w:jc w:val="both"/>
        <w:rPr>
          <w:del w:id="401" w:author="Урайские электрические сети" w:date="2018-08-31T11:53:00Z"/>
          <w:b/>
          <w:bCs/>
        </w:rPr>
      </w:pPr>
    </w:p>
    <w:p w:rsidR="007D6DBC" w:rsidDel="00F02F5D" w:rsidRDefault="007D6DBC" w:rsidP="007D6DBC">
      <w:pPr>
        <w:widowControl w:val="0"/>
        <w:tabs>
          <w:tab w:val="left" w:pos="284"/>
          <w:tab w:val="left" w:pos="710"/>
          <w:tab w:val="left" w:pos="993"/>
          <w:tab w:val="left" w:pos="1276"/>
        </w:tabs>
        <w:jc w:val="both"/>
        <w:outlineLvl w:val="1"/>
        <w:rPr>
          <w:del w:id="402" w:author="Урайские электрические сети" w:date="2018-08-31T11:53:00Z"/>
          <w:bCs/>
        </w:rPr>
      </w:pPr>
      <w:del w:id="403" w:author="Урайские электрические сети" w:date="2018-08-31T11:53:00Z">
        <w:r w:rsidDel="00F02F5D">
          <w:rPr>
            <w:bCs/>
          </w:rPr>
          <w:tab/>
        </w:r>
        <w:r w:rsidDel="00F02F5D">
          <w:rPr>
            <w:bCs/>
          </w:rPr>
          <w:tab/>
          <w:delText xml:space="preserve">Банковская гарантия должна соответствовать следующим требованиям: </w:delText>
        </w:r>
      </w:del>
    </w:p>
    <w:p w:rsidR="007D6DBC" w:rsidDel="00F02F5D" w:rsidRDefault="007D6DBC" w:rsidP="007D6DBC">
      <w:pPr>
        <w:widowControl w:val="0"/>
        <w:numPr>
          <w:ilvl w:val="0"/>
          <w:numId w:val="7"/>
        </w:numPr>
        <w:tabs>
          <w:tab w:val="left" w:pos="284"/>
          <w:tab w:val="left" w:pos="710"/>
          <w:tab w:val="left" w:pos="840"/>
          <w:tab w:val="left" w:pos="993"/>
        </w:tabs>
        <w:ind w:left="0" w:firstLine="709"/>
        <w:jc w:val="both"/>
        <w:rPr>
          <w:del w:id="404" w:author="Урайские электрические сети" w:date="2018-08-31T11:53:00Z"/>
          <w:bCs/>
        </w:rPr>
      </w:pPr>
      <w:del w:id="405" w:author="Урайские электрические сети" w:date="2018-08-31T11:53:00Z">
        <w:r w:rsidDel="00F02F5D">
          <w:rPr>
            <w:bCs/>
          </w:rPr>
          <w:delText>Банковская гарантия должна быть составлена с учетом требований статей 368-379 ГК РФ;</w:delText>
        </w:r>
      </w:del>
    </w:p>
    <w:p w:rsidR="007D6DBC" w:rsidDel="00F02F5D" w:rsidRDefault="007D6DBC" w:rsidP="007D6DBC">
      <w:pPr>
        <w:widowControl w:val="0"/>
        <w:numPr>
          <w:ilvl w:val="0"/>
          <w:numId w:val="7"/>
        </w:numPr>
        <w:tabs>
          <w:tab w:val="left" w:pos="284"/>
          <w:tab w:val="left" w:pos="710"/>
          <w:tab w:val="left" w:pos="840"/>
          <w:tab w:val="left" w:pos="993"/>
        </w:tabs>
        <w:ind w:left="0" w:firstLine="709"/>
        <w:jc w:val="both"/>
        <w:rPr>
          <w:del w:id="406" w:author="Урайские электрические сети" w:date="2018-08-31T11:53:00Z"/>
          <w:bCs/>
        </w:rPr>
      </w:pPr>
      <w:del w:id="407" w:author="Урайские электрические сети" w:date="2018-08-31T11:53:00Z">
        <w:r w:rsidDel="00F02F5D">
          <w:rPr>
            <w:bCs/>
          </w:rPr>
          <w:delText xml:space="preserve">Банковская гарантия должна быть безотзывной; </w:delText>
        </w:r>
        <w:r w:rsidDel="00F02F5D">
          <w:delTex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02F5D" w:rsidRDefault="007D6DBC" w:rsidP="007D6DBC">
      <w:pPr>
        <w:widowControl w:val="0"/>
        <w:numPr>
          <w:ilvl w:val="0"/>
          <w:numId w:val="7"/>
        </w:numPr>
        <w:tabs>
          <w:tab w:val="left" w:pos="284"/>
          <w:tab w:val="left" w:pos="710"/>
          <w:tab w:val="left" w:pos="840"/>
          <w:tab w:val="left" w:pos="993"/>
        </w:tabs>
        <w:ind w:left="0" w:firstLine="709"/>
        <w:jc w:val="both"/>
        <w:rPr>
          <w:del w:id="408" w:author="Урайские электрические сети" w:date="2018-08-31T11:53:00Z"/>
          <w:b/>
          <w:bCs/>
        </w:rPr>
      </w:pPr>
      <w:del w:id="409" w:author="Урайские электрические сети" w:date="2018-08-31T11:53:00Z">
        <w:r w:rsidDel="00F02F5D">
          <w:rPr>
            <w:bCs/>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Del="00F02F5D">
          <w:rPr>
            <w:rFonts w:eastAsia="Calibri"/>
          </w:rPr>
          <w:delText>планируемой даты начала гарантийного срока по Договору)</w:delText>
        </w:r>
        <w:r w:rsidDel="00F02F5D">
          <w:rPr>
            <w:bCs/>
          </w:rPr>
          <w:delText xml:space="preserve">, и заканчиваться не ранее чем через 60 дней после планируемой даты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delText>
        </w:r>
      </w:del>
    </w:p>
    <w:p w:rsidR="007D6DBC" w:rsidDel="00F02F5D" w:rsidRDefault="007D6DBC" w:rsidP="007D6DBC">
      <w:pPr>
        <w:widowControl w:val="0"/>
        <w:numPr>
          <w:ilvl w:val="0"/>
          <w:numId w:val="7"/>
        </w:numPr>
        <w:tabs>
          <w:tab w:val="left" w:pos="284"/>
          <w:tab w:val="left" w:pos="710"/>
          <w:tab w:val="left" w:pos="840"/>
          <w:tab w:val="left" w:pos="993"/>
        </w:tabs>
        <w:ind w:left="0" w:firstLine="709"/>
        <w:jc w:val="both"/>
        <w:rPr>
          <w:del w:id="410" w:author="Урайские электрические сети" w:date="2018-08-31T11:53:00Z"/>
          <w:bCs/>
        </w:rPr>
      </w:pPr>
      <w:del w:id="411" w:author="Урайские электрические сети" w:date="2018-08-31T11:53:00Z">
        <w:r w:rsidDel="00F02F5D">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обязательств по Договору, исполнение по которым обеспечивается банковской гарантией;</w:delText>
        </w:r>
      </w:del>
    </w:p>
    <w:p w:rsidR="007D6DBC" w:rsidDel="00F02F5D" w:rsidRDefault="007D6DBC" w:rsidP="007D6DBC">
      <w:pPr>
        <w:widowControl w:val="0"/>
        <w:numPr>
          <w:ilvl w:val="0"/>
          <w:numId w:val="7"/>
        </w:numPr>
        <w:tabs>
          <w:tab w:val="left" w:pos="284"/>
          <w:tab w:val="left" w:pos="710"/>
          <w:tab w:val="left" w:pos="840"/>
          <w:tab w:val="left" w:pos="993"/>
        </w:tabs>
        <w:ind w:left="0" w:firstLine="709"/>
        <w:jc w:val="both"/>
        <w:rPr>
          <w:del w:id="412" w:author="Урайские электрические сети" w:date="2018-08-31T11:53:00Z"/>
          <w:bCs/>
        </w:rPr>
      </w:pPr>
      <w:del w:id="413" w:author="Урайские электрические сети" w:date="2018-08-31T11:53:00Z">
        <w:r w:rsidDel="00F02F5D">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02F5D" w:rsidRDefault="007D6DBC" w:rsidP="007D6DBC">
      <w:pPr>
        <w:widowControl w:val="0"/>
        <w:tabs>
          <w:tab w:val="left" w:pos="284"/>
          <w:tab w:val="left" w:pos="710"/>
          <w:tab w:val="left" w:pos="1134"/>
          <w:tab w:val="left" w:pos="1701"/>
        </w:tabs>
        <w:ind w:firstLine="709"/>
        <w:jc w:val="both"/>
        <w:rPr>
          <w:del w:id="414" w:author="Урайские электрические сети" w:date="2018-08-31T11:53:00Z"/>
          <w:bCs/>
        </w:rPr>
      </w:pPr>
      <w:del w:id="415" w:author="Урайские электрические сети" w:date="2018-08-31T11:53:00Z">
        <w:r w:rsidDel="00F02F5D">
          <w:rPr>
            <w:bCs/>
          </w:rPr>
          <w:delText>- надлежащим образом оформленного требования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416" w:author="Урайские электрические сети" w:date="2018-08-31T11:53:00Z"/>
          <w:bCs/>
        </w:rPr>
      </w:pPr>
      <w:del w:id="417" w:author="Урайские электрические сети" w:date="2018-08-31T11:53:00Z">
        <w:r w:rsidDel="00F02F5D">
          <w:rPr>
            <w:bCs/>
          </w:rPr>
          <w:delText>- документов, подтверждающих полномочия лица, подписавшего требование от имени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418" w:author="Урайские электрические сети" w:date="2018-08-31T11:53:00Z"/>
          <w:bCs/>
        </w:rPr>
      </w:pPr>
      <w:del w:id="419" w:author="Урайские электрические сети" w:date="2018-08-31T11:53:00Z">
        <w:r w:rsidDel="00F02F5D">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02F5D" w:rsidRDefault="007D6DBC" w:rsidP="007D6DBC">
      <w:pPr>
        <w:widowControl w:val="0"/>
        <w:shd w:val="clear" w:color="auto" w:fill="FFFFFF"/>
        <w:tabs>
          <w:tab w:val="left" w:pos="710"/>
        </w:tabs>
        <w:ind w:firstLine="709"/>
        <w:jc w:val="both"/>
        <w:rPr>
          <w:del w:id="420" w:author="Урайские электрические сети" w:date="2018-08-31T11:53:00Z"/>
        </w:rPr>
      </w:pPr>
      <w:del w:id="421" w:author="Урайские электрические сети" w:date="2018-08-31T11:53:00Z">
        <w:r w:rsidDel="00F02F5D">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widowControl w:val="0"/>
        <w:shd w:val="clear" w:color="auto" w:fill="FFFFFF"/>
        <w:tabs>
          <w:tab w:val="left" w:pos="710"/>
        </w:tabs>
        <w:jc w:val="both"/>
        <w:rPr>
          <w:del w:id="422" w:author="Урайские электрические сети" w:date="2018-08-31T11:53:00Z"/>
        </w:rPr>
      </w:pPr>
      <w:del w:id="423" w:author="Урайские электрические сети" w:date="2018-08-31T11:53:00Z">
        <w:r w:rsidDel="00F02F5D">
          <w:tab/>
          <w:delText>Обязательство</w:delText>
        </w:r>
        <w:r w:rsidDel="00F02F5D">
          <w:rPr>
            <w:bCs/>
          </w:rPr>
          <w:delText xml:space="preserve"> на исполнение гарантийных обязательств</w:delText>
        </w:r>
        <w:r w:rsidDel="00F02F5D">
          <w:delText xml:space="preserve"> должно быть сформулировано в банковской гарантии следующим образом: </w:delText>
        </w:r>
        <w:r w:rsidDel="00F02F5D">
          <w:rPr>
            <w:bCs/>
          </w:rPr>
          <w:delText>«</w:delText>
        </w:r>
        <w:r w:rsidDel="00F02F5D">
          <w:delText xml:space="preserve">Исполнение гарантийных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widowControl w:val="0"/>
        <w:tabs>
          <w:tab w:val="left" w:pos="284"/>
          <w:tab w:val="left" w:pos="567"/>
          <w:tab w:val="left" w:pos="710"/>
          <w:tab w:val="left" w:pos="993"/>
        </w:tabs>
        <w:ind w:firstLine="709"/>
        <w:jc w:val="both"/>
        <w:rPr>
          <w:del w:id="424" w:author="Урайские электрические сети" w:date="2018-08-31T11:53:00Z"/>
          <w:bCs/>
        </w:rPr>
      </w:pPr>
      <w:del w:id="425" w:author="Урайские электрические сети" w:date="2018-08-31T11:53:00Z">
        <w:r w:rsidDel="00F02F5D">
          <w:rPr>
            <w:bCs/>
          </w:rPr>
          <w:tab/>
          <w:delText>7) Банковская гарантия не должна содержать ошибки или разночтения:</w:delText>
        </w:r>
      </w:del>
    </w:p>
    <w:p w:rsidR="007D6DBC" w:rsidDel="00F02F5D" w:rsidRDefault="007D6DBC" w:rsidP="007D6DBC">
      <w:pPr>
        <w:widowControl w:val="0"/>
        <w:tabs>
          <w:tab w:val="left" w:pos="710"/>
          <w:tab w:val="left" w:pos="1276"/>
        </w:tabs>
        <w:ind w:firstLine="709"/>
        <w:jc w:val="both"/>
        <w:rPr>
          <w:del w:id="426" w:author="Урайские электрические сети" w:date="2018-08-31T11:53:00Z"/>
          <w:bCs/>
        </w:rPr>
      </w:pPr>
      <w:del w:id="427" w:author="Урайские электрические сети" w:date="2018-08-31T11:53:00Z">
        <w:r w:rsidDel="00F02F5D">
          <w:rPr>
            <w:bCs/>
          </w:rPr>
          <w:tab/>
          <w:delText>- в датах и сроках;</w:delText>
        </w:r>
      </w:del>
    </w:p>
    <w:p w:rsidR="007D6DBC" w:rsidDel="00F02F5D" w:rsidRDefault="007D6DBC" w:rsidP="007D6DBC">
      <w:pPr>
        <w:widowControl w:val="0"/>
        <w:tabs>
          <w:tab w:val="left" w:pos="710"/>
          <w:tab w:val="left" w:pos="1276"/>
        </w:tabs>
        <w:ind w:firstLine="709"/>
        <w:jc w:val="both"/>
        <w:rPr>
          <w:del w:id="428" w:author="Урайские электрические сети" w:date="2018-08-31T11:53:00Z"/>
          <w:bCs/>
        </w:rPr>
      </w:pPr>
      <w:del w:id="429" w:author="Урайские электрические сети" w:date="2018-08-31T11:53:00Z">
        <w:r w:rsidDel="00F02F5D">
          <w:rPr>
            <w:bCs/>
          </w:rPr>
          <w:tab/>
          <w:delText>- в денежных суммах;</w:delText>
        </w:r>
      </w:del>
    </w:p>
    <w:p w:rsidR="007D6DBC" w:rsidDel="00F02F5D" w:rsidRDefault="007D6DBC" w:rsidP="007D6DBC">
      <w:pPr>
        <w:widowControl w:val="0"/>
        <w:tabs>
          <w:tab w:val="left" w:pos="710"/>
          <w:tab w:val="left" w:pos="1276"/>
        </w:tabs>
        <w:ind w:firstLine="709"/>
        <w:jc w:val="both"/>
        <w:rPr>
          <w:del w:id="430" w:author="Урайские электрические сети" w:date="2018-08-31T11:53:00Z"/>
          <w:bCs/>
        </w:rPr>
      </w:pPr>
      <w:del w:id="431" w:author="Урайские электрические сети" w:date="2018-08-31T11:53:00Z">
        <w:r w:rsidDel="00F02F5D">
          <w:rPr>
            <w:bCs/>
          </w:rPr>
          <w:tab/>
          <w:delText>- в реквизитах упоминаемых документов (номера, даты, названия договоров и доверенностей и т.п.);</w:delText>
        </w:r>
      </w:del>
    </w:p>
    <w:p w:rsidR="007D6DBC" w:rsidDel="00F02F5D" w:rsidRDefault="007D6DBC" w:rsidP="007D6DBC">
      <w:pPr>
        <w:widowControl w:val="0"/>
        <w:tabs>
          <w:tab w:val="left" w:pos="710"/>
          <w:tab w:val="left" w:pos="1276"/>
        </w:tabs>
        <w:ind w:firstLine="709"/>
        <w:jc w:val="both"/>
        <w:rPr>
          <w:del w:id="432" w:author="Урайские электрические сети" w:date="2018-08-31T11:53:00Z"/>
          <w:bCs/>
        </w:rPr>
      </w:pPr>
      <w:del w:id="433" w:author="Урайские электрические сети" w:date="2018-08-31T11:53:00Z">
        <w:r w:rsidDel="00F02F5D">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02F5D" w:rsidRDefault="007D6DBC" w:rsidP="007D6DBC">
      <w:pPr>
        <w:widowControl w:val="0"/>
        <w:tabs>
          <w:tab w:val="left" w:pos="710"/>
          <w:tab w:val="left" w:pos="1276"/>
        </w:tabs>
        <w:ind w:firstLine="709"/>
        <w:jc w:val="both"/>
        <w:rPr>
          <w:del w:id="434" w:author="Урайские электрические сети" w:date="2018-08-31T11:53:00Z"/>
          <w:bCs/>
        </w:rPr>
      </w:pPr>
      <w:del w:id="435" w:author="Урайские электрические сети" w:date="2018-08-31T11:53:00Z">
        <w:r w:rsidDel="00F02F5D">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02F5D" w:rsidRDefault="007D6DBC" w:rsidP="007D6DBC">
      <w:pPr>
        <w:widowControl w:val="0"/>
        <w:tabs>
          <w:tab w:val="left" w:pos="567"/>
          <w:tab w:val="left" w:pos="1276"/>
        </w:tabs>
        <w:ind w:firstLine="709"/>
        <w:jc w:val="both"/>
        <w:rPr>
          <w:del w:id="436" w:author="Урайские электрические сети" w:date="2018-08-31T11:53:00Z"/>
          <w:bCs/>
        </w:rPr>
      </w:pPr>
      <w:del w:id="437" w:author="Урайские электрические сети" w:date="2018-08-31T11:53:00Z">
        <w:r w:rsidDel="00F02F5D">
          <w:rPr>
            <w:bCs/>
          </w:rPr>
          <w:delText xml:space="preserve">8) </w:delText>
        </w:r>
        <w:r w:rsidDel="00F02F5D">
          <w:delText>Банковская гарантия должна быть выдана банком, соответствующим следующим требованиям:</w:delText>
        </w:r>
      </w:del>
    </w:p>
    <w:p w:rsidR="007D6DBC" w:rsidDel="00F02F5D" w:rsidRDefault="007D6DBC" w:rsidP="007D6DBC">
      <w:pPr>
        <w:widowControl w:val="0"/>
        <w:tabs>
          <w:tab w:val="left" w:pos="567"/>
          <w:tab w:val="left" w:pos="1276"/>
        </w:tabs>
        <w:jc w:val="both"/>
        <w:rPr>
          <w:del w:id="438" w:author="Урайские электрические сети" w:date="2018-08-31T11:53:00Z"/>
          <w:b/>
          <w:bCs/>
        </w:rPr>
      </w:pPr>
      <w:del w:id="439" w:author="Урайские электрические сети" w:date="2018-08-31T11:53:00Z">
        <w:r w:rsidDel="00F02F5D">
          <w:rPr>
            <w:bCs/>
          </w:rPr>
          <w:tab/>
          <w:delText xml:space="preserve">- </w:delText>
        </w:r>
        <w:r w:rsidDel="00F02F5D">
          <w:delText>банк обладает действующей лицензией на банковскую деятельность, выданной Банком России;</w:delText>
        </w:r>
      </w:del>
    </w:p>
    <w:p w:rsidR="007D6DBC" w:rsidDel="00F02F5D" w:rsidRDefault="007D6DBC" w:rsidP="007D6DBC">
      <w:pPr>
        <w:widowControl w:val="0"/>
        <w:ind w:firstLine="567"/>
        <w:jc w:val="both"/>
        <w:rPr>
          <w:del w:id="440" w:author="Урайские электрические сети" w:date="2018-08-31T11:53:00Z"/>
        </w:rPr>
      </w:pPr>
      <w:del w:id="441" w:author="Урайские электрические сети" w:date="2018-08-31T11:53:00Z">
        <w:r w:rsidDel="00F02F5D">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02F5D" w:rsidRDefault="007D6DBC" w:rsidP="007D6DBC">
      <w:pPr>
        <w:widowControl w:val="0"/>
        <w:ind w:firstLine="567"/>
        <w:jc w:val="both"/>
        <w:rPr>
          <w:del w:id="442" w:author="Урайские электрические сети" w:date="2018-08-31T11:53:00Z"/>
        </w:rPr>
      </w:pPr>
      <w:del w:id="443" w:author="Урайские электрические сети" w:date="2018-08-31T11:53:00Z">
        <w:r w:rsidDel="00F02F5D">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02F5D" w:rsidRDefault="007D6DBC" w:rsidP="007D6DBC">
      <w:pPr>
        <w:widowControl w:val="0"/>
        <w:ind w:firstLine="567"/>
        <w:jc w:val="both"/>
        <w:rPr>
          <w:del w:id="444" w:author="Урайские электрические сети" w:date="2018-08-31T11:53:00Z"/>
        </w:rPr>
      </w:pPr>
      <w:del w:id="445" w:author="Урайские электрические сети" w:date="2018-08-31T11:53:00Z">
        <w:r w:rsidDel="00F02F5D">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02F5D" w:rsidRDefault="007D6DBC" w:rsidP="007D6DBC">
      <w:pPr>
        <w:widowControl w:val="0"/>
        <w:ind w:firstLine="567"/>
        <w:jc w:val="both"/>
        <w:rPr>
          <w:del w:id="446" w:author="Урайские электрические сети" w:date="2018-08-31T11:53:00Z"/>
        </w:rPr>
      </w:pPr>
      <w:del w:id="447" w:author="Урайские электрические сети" w:date="2018-08-31T11:53:00Z">
        <w:r w:rsidDel="00F02F5D">
          <w:delText>- отсутствуют установленные в судебном порядке неправомерные действия банка в отношении Общества;</w:delText>
        </w:r>
      </w:del>
    </w:p>
    <w:p w:rsidR="007D6DBC" w:rsidDel="00F02F5D" w:rsidRDefault="007D6DBC" w:rsidP="007D6DBC">
      <w:pPr>
        <w:widowControl w:val="0"/>
        <w:ind w:firstLine="567"/>
        <w:jc w:val="both"/>
        <w:rPr>
          <w:del w:id="448" w:author="Урайские электрические сети" w:date="2018-08-31T11:53:00Z"/>
        </w:rPr>
      </w:pPr>
      <w:del w:id="449" w:author="Урайские электрические сети" w:date="2018-08-31T11:53:00Z">
        <w:r w:rsidDel="00F02F5D">
          <w:delText>- отсутствует публичная информация о наличии существенных рисков утраты платёжеспособности банка;</w:delText>
        </w:r>
      </w:del>
    </w:p>
    <w:p w:rsidR="007D6DBC" w:rsidDel="00F02F5D" w:rsidRDefault="007D6DBC" w:rsidP="007D6DBC">
      <w:pPr>
        <w:widowControl w:val="0"/>
        <w:ind w:firstLine="567"/>
        <w:jc w:val="both"/>
        <w:rPr>
          <w:del w:id="450" w:author="Урайские электрические сети" w:date="2018-08-31T11:53:00Z"/>
        </w:rPr>
      </w:pPr>
      <w:del w:id="451" w:author="Урайские электрические сети" w:date="2018-08-31T11:53:00Z">
        <w:r w:rsidDel="00F02F5D">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02F5D" w:rsidRDefault="007D6DBC" w:rsidP="007D6DBC">
      <w:pPr>
        <w:widowControl w:val="0"/>
        <w:ind w:firstLine="567"/>
        <w:jc w:val="both"/>
        <w:rPr>
          <w:del w:id="452" w:author="Урайские электрические сети" w:date="2018-08-31T11:53:00Z"/>
        </w:rPr>
      </w:pPr>
      <w:del w:id="453" w:author="Урайские электрические сети" w:date="2018-08-31T11:53:00Z">
        <w:r w:rsidDel="00F02F5D">
          <w:delText>9) Требования к банковской гарантии в зависимости от суммы выдаваемых банковских гарантий:</w:delText>
        </w:r>
      </w:del>
    </w:p>
    <w:p w:rsidR="007D6DBC" w:rsidDel="00F02F5D" w:rsidRDefault="007D6DBC" w:rsidP="007D6DBC">
      <w:pPr>
        <w:widowControl w:val="0"/>
        <w:ind w:firstLine="567"/>
        <w:jc w:val="both"/>
        <w:rPr>
          <w:del w:id="454" w:author="Урайские электрические сети" w:date="2018-08-31T11:53:00Z"/>
        </w:rPr>
      </w:pPr>
      <w:del w:id="455" w:author="Урайские электрические сети" w:date="2018-08-31T11:53:00Z">
        <w:r w:rsidDel="00F02F5D">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widowControl w:val="0"/>
        <w:tabs>
          <w:tab w:val="left" w:pos="284"/>
          <w:tab w:val="left" w:pos="710"/>
          <w:tab w:val="left" w:pos="993"/>
        </w:tabs>
        <w:spacing w:after="120"/>
        <w:ind w:firstLine="709"/>
        <w:jc w:val="both"/>
        <w:outlineLvl w:val="1"/>
        <w:rPr>
          <w:del w:id="456" w:author="Урайские электрические сети" w:date="2018-08-31T11:53:00Z"/>
          <w:rFonts w:eastAsia="Calibri"/>
          <w:lang w:eastAsia="en-US"/>
        </w:rPr>
      </w:pPr>
      <w:del w:id="457" w:author="Урайские электрические сети" w:date="2018-08-31T11:53:00Z">
        <w:r w:rsidDel="00F02F5D">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spacing w:after="120"/>
        <w:ind w:firstLine="709"/>
        <w:jc w:val="both"/>
        <w:rPr>
          <w:del w:id="458" w:author="Урайские электрические сети" w:date="2018-08-31T11:53:00Z"/>
          <w:rFonts w:eastAsia="Calibri"/>
          <w:lang w:eastAsia="en-US"/>
        </w:rPr>
      </w:pPr>
      <w:del w:id="459" w:author="Урайские электрические сети" w:date="2018-08-31T11:53:00Z">
        <w:r w:rsidDel="00F02F5D">
          <w:rPr>
            <w:rFonts w:eastAsia="Calibri"/>
            <w:lang w:eastAsia="en-US"/>
          </w:rPr>
          <w:delText xml:space="preserve">После окончательного возврата авансовых платежей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lang w:eastAsia="en-US"/>
          </w:rPr>
          <w:delText xml:space="preserve"> вправе заменить ранее предоставленную </w:delText>
        </w:r>
        <w:r w:rsidDel="00F02F5D">
          <w:delText xml:space="preserve">Заказчику </w:delText>
        </w:r>
        <w:r w:rsidDel="00F02F5D">
          <w:rPr>
            <w:rFonts w:eastAsia="Calibri"/>
            <w:i/>
          </w:rPr>
          <w:delText>(иное наименование Общества по договору)</w:delText>
        </w:r>
        <w:r w:rsidDel="00F02F5D">
          <w:rPr>
            <w:rFonts w:eastAsia="Calibri"/>
            <w:lang w:eastAsia="en-US"/>
          </w:rPr>
          <w:delText xml:space="preserve"> банковскую гарантию </w:delText>
        </w:r>
        <w:r w:rsidDel="00F02F5D">
          <w:rPr>
            <w:i/>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Del="00F02F5D">
          <w:rPr>
            <w:rFonts w:eastAsia="Calibri"/>
            <w:lang w:eastAsia="en-US"/>
          </w:rPr>
          <w:delText>на новую банковскую гарантию в размере не более 5% от суммы договора</w:delText>
        </w:r>
        <w:r w:rsidDel="00F02F5D">
          <w:rPr>
            <w:i/>
          </w:rPr>
          <w:delText xml:space="preserve"> (если закупка проводится только среди субъектов малого и среднего предпринимательства), </w:delText>
        </w:r>
        <w:r w:rsidDel="00F02F5D">
          <w:rPr>
            <w:rFonts w:eastAsia="Calibri"/>
            <w:lang w:eastAsia="en-US"/>
          </w:rPr>
          <w:delText>не более ____% от суммы договора</w:delText>
        </w:r>
        <w:r w:rsidDel="00F02F5D">
          <w:rPr>
            <w:i/>
          </w:rPr>
          <w:delText xml:space="preserve"> (если закупка проводится среди всех субъектов предпринимательства)</w:delText>
        </w:r>
        <w:r w:rsidDel="00F02F5D">
          <w:rPr>
            <w:rFonts w:eastAsia="Calibri"/>
            <w:lang w:eastAsia="en-US"/>
          </w:rPr>
          <w:delText xml:space="preserve">. </w:delText>
        </w:r>
        <w:r w:rsidDel="00F02F5D">
          <w:delTex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tabs>
          <w:tab w:val="left" w:pos="710"/>
        </w:tabs>
        <w:jc w:val="both"/>
        <w:rPr>
          <w:del w:id="460" w:author="Урайские электрические сети" w:date="2018-08-31T11:53:00Z"/>
          <w:color w:val="000000"/>
        </w:rPr>
      </w:pPr>
      <w:del w:id="461" w:author="Урайские электрические сети" w:date="2018-08-31T11:53:00Z">
        <w:r w:rsidDel="00F02F5D">
          <w:tab/>
          <w:delText xml:space="preserve">В случае истечения срока действия банковской гарантии до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(в том числе в случае увеличения сроков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Del="00F02F5D">
          <w:rPr>
            <w:bCs/>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Планируемая дата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Del="00F02F5D">
          <w:delText xml:space="preserve">Исполнителя (Поставщика, Подрядчика) </w:delText>
        </w:r>
        <w:r w:rsidDel="00F02F5D">
          <w:rPr>
            <w:i/>
            <w:iCs/>
          </w:rPr>
          <w:delText>(иное наименование контрагента по договору)</w:delText>
        </w:r>
        <w:r w:rsidDel="00F02F5D">
          <w:rPr>
            <w:bCs/>
          </w:rPr>
          <w:delText xml:space="preserve"> </w:delText>
        </w:r>
        <w:r w:rsidDel="00F02F5D">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обязан письменно согласовать с Заказчиком </w:delText>
        </w:r>
        <w:r w:rsidDel="00F02F5D">
          <w:rPr>
            <w:rFonts w:eastAsia="Calibri"/>
            <w:i/>
          </w:rPr>
          <w:delText xml:space="preserve">(иное наименование Общества по договору) </w:delText>
        </w:r>
        <w:r w:rsidDel="00F02F5D">
          <w:rPr>
            <w:rFonts w:eastAsia="Calibri"/>
          </w:rPr>
          <w:delText xml:space="preserve">срок окончания действия </w:delText>
        </w:r>
        <w:r w:rsidDel="00F02F5D">
          <w:delText>новой банковской гарантии.</w:delText>
        </w:r>
      </w:del>
    </w:p>
    <w:p w:rsidR="007D6DBC" w:rsidDel="00F02F5D" w:rsidRDefault="007D6DBC" w:rsidP="007D6DBC">
      <w:pPr>
        <w:tabs>
          <w:tab w:val="left" w:pos="710"/>
        </w:tabs>
        <w:jc w:val="both"/>
        <w:rPr>
          <w:del w:id="462" w:author="Урайские электрические сети" w:date="2018-08-31T11:53:00Z"/>
        </w:rPr>
      </w:pPr>
      <w:del w:id="463" w:author="Урайские электрические сети" w:date="2018-08-31T11:53:00Z">
        <w:r w:rsidDel="00F02F5D">
          <w:tab/>
          <w:delText xml:space="preserve">В случае увеличения цены Договора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02F5D" w:rsidRDefault="007D6DBC" w:rsidP="007D6DBC">
      <w:pPr>
        <w:tabs>
          <w:tab w:val="left" w:pos="710"/>
        </w:tabs>
        <w:jc w:val="both"/>
        <w:rPr>
          <w:del w:id="464" w:author="Урайские электрические сети" w:date="2018-08-31T11:53:00Z"/>
        </w:rPr>
      </w:pPr>
      <w:del w:id="465" w:author="Урайские электрические сети" w:date="2018-08-31T11:53:00Z">
        <w:r w:rsidDel="00F02F5D">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02F5D">
          <w:rPr>
            <w:rFonts w:eastAsia="Calibri"/>
            <w:i/>
          </w:rPr>
          <w:delText xml:space="preserve">(иное наименование Общества по договору)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новую банковскую гарантию:</w:delText>
        </w:r>
      </w:del>
    </w:p>
    <w:p w:rsidR="007D6DBC" w:rsidDel="00F02F5D" w:rsidRDefault="007D6DBC" w:rsidP="007D6DBC">
      <w:pPr>
        <w:tabs>
          <w:tab w:val="left" w:pos="710"/>
        </w:tabs>
        <w:jc w:val="both"/>
        <w:rPr>
          <w:del w:id="466" w:author="Урайские электрические сети" w:date="2018-08-31T11:53:00Z"/>
        </w:rPr>
      </w:pPr>
      <w:del w:id="467" w:author="Урайские электрические сети" w:date="2018-08-31T11:53:00Z">
        <w:r w:rsidDel="00F02F5D">
          <w:tab/>
          <w:delText>- в течение 10 рабочих дней с даты отзыва или приостановления лицензии банка-гаранта;</w:delText>
        </w:r>
      </w:del>
    </w:p>
    <w:p w:rsidR="007D6DBC" w:rsidDel="00F02F5D" w:rsidRDefault="007D6DBC" w:rsidP="007D6DBC">
      <w:pPr>
        <w:widowControl w:val="0"/>
        <w:tabs>
          <w:tab w:val="left" w:pos="284"/>
          <w:tab w:val="left" w:pos="710"/>
          <w:tab w:val="left" w:pos="993"/>
        </w:tabs>
        <w:ind w:firstLine="709"/>
        <w:jc w:val="both"/>
        <w:outlineLvl w:val="1"/>
        <w:rPr>
          <w:del w:id="468" w:author="Урайские электрические сети" w:date="2018-08-31T11:53:00Z"/>
          <w:bCs/>
        </w:rPr>
      </w:pPr>
      <w:del w:id="469" w:author="Урайские электрические сети" w:date="2018-08-31T11:53:00Z">
        <w:r w:rsidDel="00F02F5D">
          <w:delText xml:space="preserve">-  в течение 10 рабочих дней с даты получения информации от Заказчика либо из общедоступных публичных источников о том, что </w:delText>
        </w:r>
        <w:r w:rsidDel="00F02F5D">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02F5D">
          <w:rPr>
            <w:bCs/>
            <w:i/>
          </w:rPr>
          <w:delText>(иное наименование Общества по договору)</w:delText>
        </w:r>
        <w:r w:rsidDel="00F02F5D">
          <w:rPr>
            <w:bCs/>
          </w:rPr>
          <w:delText xml:space="preserve"> в течение последних 24 месяцев; имеются </w:delText>
        </w:r>
        <w:r w:rsidDel="00F02F5D">
          <w:delText>установленные в судебном порядке</w:delText>
        </w:r>
        <w:r w:rsidDel="00F02F5D">
          <w:rPr>
            <w:bCs/>
          </w:rPr>
          <w:delText xml:space="preserve"> неправомерные действия банка-гаранта в отношении Заказчика </w:delText>
        </w:r>
        <w:r w:rsidDel="00F02F5D">
          <w:rPr>
            <w:bCs/>
            <w:i/>
          </w:rPr>
          <w:delText>(иное наименование Общества по договору)</w:delText>
        </w:r>
        <w:r w:rsidDel="00F02F5D">
          <w:rPr>
            <w:bCs/>
          </w:rPr>
          <w:delText xml:space="preserve">, имеется публичная информация о наличии существенных рисков утраты платежеспособности банка-гаранта. </w:delText>
        </w:r>
      </w:del>
    </w:p>
    <w:p w:rsidR="007D6DBC" w:rsidDel="00F02F5D" w:rsidRDefault="007D6DBC" w:rsidP="007D6DBC">
      <w:pPr>
        <w:tabs>
          <w:tab w:val="left" w:pos="710"/>
        </w:tabs>
        <w:jc w:val="both"/>
        <w:rPr>
          <w:del w:id="470" w:author="Урайские электрические сети" w:date="2018-08-31T11:53:00Z"/>
        </w:rPr>
      </w:pPr>
      <w:del w:id="471" w:author="Урайские электрические сети" w:date="2018-08-31T11:53:00Z">
        <w:r w:rsidDel="00F02F5D">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02F5D" w:rsidRDefault="007D6DBC" w:rsidP="007D6DBC">
      <w:pPr>
        <w:tabs>
          <w:tab w:val="left" w:pos="710"/>
        </w:tabs>
        <w:jc w:val="both"/>
        <w:rPr>
          <w:del w:id="472" w:author="Урайские электрические сети" w:date="2018-08-31T11:53:00Z"/>
          <w:rFonts w:eastAsia="Calibri"/>
        </w:rPr>
      </w:pPr>
      <w:del w:id="473" w:author="Урайские электрические сети" w:date="2018-08-31T11:53:00Z">
        <w:r w:rsidDel="00F02F5D">
          <w:rPr>
            <w:rFonts w:eastAsia="Calibri"/>
          </w:rPr>
          <w:tab/>
          <w:delText xml:space="preserve">Внесение изменений в действующую банковскую гарантию осуществляется путем получения от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подписанного со стороны гаранта документа «Изменение банковской гарантии».</w:delText>
        </w:r>
      </w:del>
    </w:p>
    <w:p w:rsidR="007D6DBC" w:rsidDel="00F02F5D" w:rsidRDefault="007D6DBC" w:rsidP="007D6DBC">
      <w:pPr>
        <w:widowControl w:val="0"/>
        <w:tabs>
          <w:tab w:val="left" w:pos="284"/>
          <w:tab w:val="left" w:pos="710"/>
        </w:tabs>
        <w:jc w:val="both"/>
        <w:rPr>
          <w:del w:id="474" w:author="Урайские электрические сети" w:date="2018-08-31T11:53:00Z"/>
          <w:bCs/>
        </w:rPr>
      </w:pPr>
      <w:del w:id="475" w:author="Урайские электрические сети" w:date="2018-08-31T11:53:00Z">
        <w:r w:rsidDel="00F02F5D">
          <w:rPr>
            <w:bCs/>
          </w:rPr>
          <w:tab/>
        </w:r>
        <w:r w:rsidDel="00F02F5D">
          <w:rPr>
            <w:bCs/>
          </w:rPr>
          <w:tab/>
          <w:delText xml:space="preserve">Замена банковской гарантии осуществляется путем приема от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новой банковской гарантии и возврата </w:delText>
        </w:r>
        <w:r w:rsidDel="00F02F5D">
          <w:delText>Исполнителю (Поставщику, Подрядчику)</w:delText>
        </w:r>
        <w:r w:rsidDel="00F02F5D">
          <w:rPr>
            <w:bCs/>
          </w:rPr>
          <w:delText xml:space="preserve"> ранее действовавшей банковской гарантии. Возврат оригинала ранее действовавшей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должен осуществляться не ранее приема оригинала новой банковской гарантии.</w:delText>
        </w:r>
      </w:del>
    </w:p>
    <w:p w:rsidR="007D6DBC" w:rsidDel="00F02F5D" w:rsidRDefault="007D6DBC" w:rsidP="007D6DBC">
      <w:pPr>
        <w:widowControl w:val="0"/>
        <w:tabs>
          <w:tab w:val="left" w:pos="284"/>
          <w:tab w:val="left" w:pos="710"/>
        </w:tabs>
        <w:jc w:val="both"/>
        <w:rPr>
          <w:del w:id="476" w:author="Урайские электрические сети" w:date="2018-08-31T11:53:00Z"/>
          <w:bCs/>
        </w:rPr>
      </w:pPr>
      <w:del w:id="477" w:author="Урайские электрические сети" w:date="2018-08-31T11:53:00Z">
        <w:r w:rsidDel="00F02F5D">
          <w:rPr>
            <w:bCs/>
          </w:rPr>
          <w:tab/>
        </w:r>
        <w:r w:rsidDel="00F02F5D">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02F5D">
          <w:rPr>
            <w:bCs/>
            <w:i/>
          </w:rPr>
          <w:delText>(иное наименование Общества по договору)</w:delText>
        </w:r>
        <w:r w:rsidDel="00F02F5D">
          <w:rPr>
            <w:bCs/>
          </w:rPr>
          <w:delText>, установленных настоящим разделом Договора.</w:delText>
        </w:r>
      </w:del>
    </w:p>
    <w:p w:rsidR="007D6DBC" w:rsidDel="00F02F5D" w:rsidRDefault="007D6DBC" w:rsidP="007D6DBC">
      <w:pPr>
        <w:tabs>
          <w:tab w:val="left" w:pos="710"/>
        </w:tabs>
        <w:jc w:val="both"/>
        <w:rPr>
          <w:del w:id="478" w:author="Урайские электрические сети" w:date="2018-08-31T11:53:00Z"/>
          <w:rFonts w:eastAsia="Calibri"/>
        </w:rPr>
      </w:pPr>
    </w:p>
    <w:p w:rsidR="007D6DBC" w:rsidDel="00F02F5D" w:rsidRDefault="007D6DBC" w:rsidP="007D6DBC">
      <w:pPr>
        <w:widowControl w:val="0"/>
        <w:tabs>
          <w:tab w:val="left" w:pos="284"/>
          <w:tab w:val="left" w:pos="710"/>
        </w:tabs>
        <w:jc w:val="both"/>
        <w:rPr>
          <w:del w:id="479" w:author="Урайские электрические сети" w:date="2018-08-31T11:53:00Z"/>
          <w:bCs/>
        </w:rPr>
      </w:pPr>
      <w:del w:id="480" w:author="Урайские электрические сети" w:date="2018-08-31T11:53:00Z">
        <w:r w:rsidDel="00F02F5D">
          <w:rPr>
            <w:bCs/>
          </w:rPr>
          <w:tab/>
        </w:r>
        <w:r w:rsidDel="00F02F5D">
          <w:rPr>
            <w:bCs/>
          </w:rPr>
          <w:tab/>
          <w:delText xml:space="preserve">Возврат оригинала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 если это указано в банковской гарантии)</w:delText>
        </w:r>
        <w:r w:rsidDel="00F02F5D">
          <w:rPr>
            <w:bCs/>
            <w:i/>
          </w:rPr>
          <w:delText xml:space="preserve"> </w:delText>
        </w:r>
        <w:r w:rsidDel="00F02F5D">
          <w:rPr>
            <w:bCs/>
          </w:rPr>
          <w:delText xml:space="preserve">осуществляется Заказчиком </w:delText>
        </w:r>
        <w:r w:rsidDel="00F02F5D">
          <w:rPr>
            <w:bCs/>
            <w:i/>
          </w:rPr>
          <w:delText>(иное наименование Общества по договору)</w:delText>
        </w:r>
        <w:r w:rsidDel="00F02F5D">
          <w:rPr>
            <w:b/>
            <w:bCs/>
            <w:i/>
          </w:rPr>
          <w:delText xml:space="preserve"> </w:delText>
        </w:r>
        <w:r w:rsidDel="00F02F5D">
          <w:rPr>
            <w:bCs/>
          </w:rPr>
          <w:delText xml:space="preserve">по письменному запросу </w:delText>
        </w:r>
        <w:r w:rsidDel="00F02F5D">
          <w:delText>Исполнителя (Поставщика, Подрядчика)</w:delText>
        </w:r>
        <w:r w:rsidDel="00F02F5D">
          <w:rPr>
            <w:bCs/>
          </w:rPr>
          <w:delText xml:space="preserve"> (либо банка-гаранта) в следующих случаях:</w:delText>
        </w:r>
      </w:del>
    </w:p>
    <w:p w:rsidR="007D6DBC" w:rsidDel="00F02F5D" w:rsidRDefault="007D6DBC" w:rsidP="007D6DBC">
      <w:pPr>
        <w:widowControl w:val="0"/>
        <w:tabs>
          <w:tab w:val="left" w:pos="284"/>
          <w:tab w:val="left" w:pos="710"/>
          <w:tab w:val="left" w:pos="993"/>
        </w:tabs>
        <w:jc w:val="both"/>
        <w:rPr>
          <w:del w:id="481" w:author="Урайские электрические сети" w:date="2018-08-31T11:53:00Z"/>
          <w:bCs/>
        </w:rPr>
      </w:pPr>
      <w:del w:id="482" w:author="Урайские электрические сети" w:date="2018-08-31T11:53:00Z">
        <w:r w:rsidDel="00F02F5D">
          <w:rPr>
            <w:bCs/>
          </w:rPr>
          <w:tab/>
        </w:r>
        <w:r w:rsidDel="00F02F5D">
          <w:rPr>
            <w:bCs/>
          </w:rPr>
          <w:tab/>
          <w:delText xml:space="preserve">1.Если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исполнены обязательства, исполнение которых покрывала банковская гарантия.</w:delText>
        </w:r>
      </w:del>
    </w:p>
    <w:p w:rsidR="007D6DBC" w:rsidDel="00F02F5D" w:rsidRDefault="007D6DBC" w:rsidP="007D6DBC">
      <w:pPr>
        <w:widowControl w:val="0"/>
        <w:tabs>
          <w:tab w:val="left" w:pos="284"/>
          <w:tab w:val="left" w:pos="710"/>
          <w:tab w:val="left" w:pos="993"/>
        </w:tabs>
        <w:jc w:val="both"/>
        <w:rPr>
          <w:del w:id="483" w:author="Урайские электрические сети" w:date="2018-08-31T11:53:00Z"/>
          <w:bCs/>
        </w:rPr>
      </w:pPr>
      <w:del w:id="484" w:author="Урайские электрические сети" w:date="2018-08-31T11:53:00Z">
        <w:r w:rsidDel="00F02F5D">
          <w:rPr>
            <w:bCs/>
          </w:rPr>
          <w:tab/>
        </w:r>
        <w:r w:rsidDel="00F02F5D">
          <w:rPr>
            <w:bCs/>
          </w:rPr>
          <w:tab/>
          <w:delText>2.При замене банковской гарантии.</w:delText>
        </w:r>
      </w:del>
    </w:p>
    <w:p w:rsidR="007D6DBC" w:rsidDel="00F02F5D" w:rsidRDefault="007D6DBC" w:rsidP="007D6DBC">
      <w:pPr>
        <w:widowControl w:val="0"/>
        <w:tabs>
          <w:tab w:val="left" w:pos="284"/>
          <w:tab w:val="left" w:pos="710"/>
          <w:tab w:val="left" w:pos="993"/>
        </w:tabs>
        <w:jc w:val="both"/>
        <w:rPr>
          <w:del w:id="485" w:author="Урайские электрические сети" w:date="2018-08-31T11:53:00Z"/>
          <w:bCs/>
        </w:rPr>
      </w:pPr>
      <w:del w:id="486" w:author="Урайские электрические сети" w:date="2018-08-31T11:53:00Z">
        <w:r w:rsidDel="00F02F5D">
          <w:rPr>
            <w:bCs/>
          </w:rPr>
          <w:tab/>
        </w:r>
        <w:r w:rsidDel="00F02F5D">
          <w:rPr>
            <w:bCs/>
          </w:rPr>
          <w:tab/>
          <w:delText>3.По истечении срока действия банковской гарантии.</w:delText>
        </w:r>
      </w:del>
    </w:p>
    <w:p w:rsidR="007D6DBC" w:rsidDel="00F02F5D" w:rsidRDefault="007D6DBC" w:rsidP="007D6DBC">
      <w:pPr>
        <w:widowControl w:val="0"/>
        <w:tabs>
          <w:tab w:val="left" w:pos="284"/>
          <w:tab w:val="left" w:pos="710"/>
          <w:tab w:val="left" w:pos="993"/>
        </w:tabs>
        <w:ind w:left="708"/>
        <w:jc w:val="both"/>
        <w:rPr>
          <w:del w:id="487" w:author="Урайские электрические сети" w:date="2018-08-31T11:53:00Z"/>
          <w:bCs/>
        </w:rPr>
      </w:pPr>
      <w:del w:id="488" w:author="Урайские электрические сети" w:date="2018-08-31T11:53:00Z">
        <w:r w:rsidDel="00F02F5D">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02F5D" w:rsidRDefault="007D6DBC" w:rsidP="007D6DBC">
      <w:pPr>
        <w:widowControl w:val="0"/>
        <w:tabs>
          <w:tab w:val="left" w:pos="284"/>
          <w:tab w:val="left" w:pos="710"/>
          <w:tab w:val="left" w:pos="993"/>
        </w:tabs>
        <w:jc w:val="both"/>
        <w:rPr>
          <w:del w:id="489" w:author="Урайские электрические сети" w:date="2018-08-31T11:53:00Z"/>
          <w:bCs/>
        </w:rPr>
      </w:pPr>
      <w:del w:id="490" w:author="Урайские электрические сети" w:date="2018-08-31T11:53:00Z">
        <w:r w:rsidDel="00F02F5D">
          <w:rPr>
            <w:bCs/>
          </w:rPr>
          <w:tab/>
        </w:r>
        <w:r w:rsidDel="00F02F5D">
          <w:rPr>
            <w:bCs/>
          </w:rPr>
          <w:tab/>
          <w:delText>5.В иных случаях, предусмотренных Договором.</w:delText>
        </w:r>
      </w:del>
    </w:p>
    <w:p w:rsidR="007D6DBC" w:rsidDel="00F02F5D" w:rsidRDefault="007D6DBC" w:rsidP="007D6DBC">
      <w:pPr>
        <w:widowControl w:val="0"/>
        <w:tabs>
          <w:tab w:val="left" w:pos="284"/>
          <w:tab w:val="left" w:pos="710"/>
          <w:tab w:val="left" w:pos="993"/>
        </w:tabs>
        <w:jc w:val="both"/>
        <w:rPr>
          <w:del w:id="491" w:author="Урайские электрические сети" w:date="2018-08-31T11:53:00Z"/>
          <w:bCs/>
        </w:rPr>
      </w:pPr>
    </w:p>
    <w:p w:rsidR="007D6DBC" w:rsidDel="00F02F5D" w:rsidRDefault="007D6DBC" w:rsidP="007D6DBC">
      <w:pPr>
        <w:widowControl w:val="0"/>
        <w:tabs>
          <w:tab w:val="left" w:pos="284"/>
          <w:tab w:val="left" w:pos="710"/>
        </w:tabs>
        <w:jc w:val="both"/>
        <w:rPr>
          <w:del w:id="492" w:author="Урайские электрические сети" w:date="2018-08-31T11:53:00Z"/>
          <w:bCs/>
        </w:rPr>
      </w:pPr>
      <w:del w:id="493" w:author="Урайские электрические сети" w:date="2018-08-31T11:53:00Z">
        <w:r w:rsidDel="00F02F5D">
          <w:rPr>
            <w:bCs/>
          </w:rPr>
          <w:tab/>
        </w:r>
        <w:r w:rsidDel="00F02F5D">
          <w:rPr>
            <w:bCs/>
          </w:rPr>
          <w:tab/>
          <w:delText xml:space="preserve">Возврат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банковских гарантий, по которым Обществом предъявлены требования об оплате, не производится.</w:delText>
        </w:r>
      </w:del>
    </w:p>
    <w:p w:rsidR="007D6DBC" w:rsidDel="00F02F5D" w:rsidRDefault="007D6DBC" w:rsidP="007D6DBC">
      <w:pPr>
        <w:widowControl w:val="0"/>
        <w:tabs>
          <w:tab w:val="left" w:pos="284"/>
          <w:tab w:val="left" w:pos="710"/>
        </w:tabs>
        <w:jc w:val="both"/>
        <w:rPr>
          <w:del w:id="494" w:author="Урайские электрические сети" w:date="2018-08-31T11:53:00Z"/>
          <w:bCs/>
        </w:rPr>
      </w:pPr>
      <w:del w:id="495" w:author="Урайские электрические сети" w:date="2018-08-31T11:53:00Z">
        <w:r w:rsidDel="00F02F5D">
          <w:rPr>
            <w:bCs/>
          </w:rPr>
          <w:tab/>
        </w:r>
        <w:r w:rsidDel="00F02F5D">
          <w:rPr>
            <w:bCs/>
          </w:rPr>
          <w:tab/>
          <w:delText xml:space="preserve">Оригинал банковской гарантии возвращается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w:delText>
        </w:r>
        <w:r w:rsidDel="00F02F5D">
          <w:rPr>
            <w:bCs/>
            <w:i/>
          </w:rPr>
          <w:delText xml:space="preserve"> </w:delText>
        </w:r>
        <w:r w:rsidDel="00F02F5D">
          <w:rPr>
            <w:bCs/>
          </w:rPr>
          <w:delText xml:space="preserve">заказным письмом с обратным уведомлением, либо выдается представителю </w:delText>
        </w:r>
        <w:r w:rsidDel="00F02F5D">
          <w:delText>Исполнителя (Поставщика, Подрядчика)</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02F5D">
          <w:delText xml:space="preserve">Возврат банковской гарантии осуществляется в течение 15 рабочих дней со дня получения письменного запроса </w:delText>
        </w:r>
        <w:r w:rsidDel="00F02F5D">
          <w:rPr>
            <w:bCs/>
          </w:rPr>
          <w:delText xml:space="preserve">Подрядчика </w:delText>
        </w:r>
        <w:r w:rsidDel="00F02F5D">
          <w:rPr>
            <w:bCs/>
            <w:i/>
          </w:rPr>
          <w:delText xml:space="preserve">(иное наименование контрагента по договору) </w:delText>
        </w:r>
        <w:r w:rsidDel="00F02F5D">
          <w:rPr>
            <w:bCs/>
          </w:rPr>
          <w:delText>(либо банка-гаранта)</w:delText>
        </w:r>
        <w:r w:rsidDel="00F02F5D">
          <w:delText>.</w:delText>
        </w:r>
      </w:del>
    </w:p>
    <w:p w:rsidR="007D6DBC" w:rsidDel="00F02F5D" w:rsidRDefault="007D6DBC" w:rsidP="007D6DBC">
      <w:pPr>
        <w:widowControl w:val="0"/>
        <w:shd w:val="clear" w:color="auto" w:fill="FFFFFF"/>
        <w:tabs>
          <w:tab w:val="left" w:pos="710"/>
        </w:tabs>
        <w:jc w:val="both"/>
        <w:rPr>
          <w:del w:id="496" w:author="Урайские электрические сети" w:date="2018-08-31T11:53:00Z"/>
          <w:i/>
        </w:rPr>
      </w:pPr>
    </w:p>
    <w:p w:rsidR="007D6DBC" w:rsidDel="00F02F5D" w:rsidRDefault="007D6DBC" w:rsidP="007D6DBC">
      <w:pPr>
        <w:shd w:val="clear" w:color="auto" w:fill="FFFFFF"/>
        <w:tabs>
          <w:tab w:val="left" w:pos="710"/>
        </w:tabs>
        <w:jc w:val="both"/>
        <w:rPr>
          <w:del w:id="497" w:author="Урайские электрические сети" w:date="2018-08-31T11:53:00Z"/>
          <w:rFonts w:eastAsia="Calibri"/>
        </w:rPr>
      </w:pPr>
      <w:del w:id="498" w:author="Урайские электрические сети" w:date="2018-08-31T11:53:00Z">
        <w:r w:rsidDel="00F02F5D">
          <w:rPr>
            <w:rFonts w:eastAsia="Calibri"/>
          </w:rPr>
          <w:tab/>
          <w:delText xml:space="preserve">Затраты на осуществление обеспечения обязательств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по Договору производятся </w:delText>
        </w:r>
        <w:r w:rsidDel="00F02F5D">
          <w:delText>Исполнителем (Поставщиком, Подрядчиком)</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за счет собственных средств и не компенсируются Заказчиком </w:delText>
        </w:r>
        <w:r w:rsidDel="00F02F5D">
          <w:rPr>
            <w:rFonts w:eastAsia="Calibri"/>
            <w:i/>
          </w:rPr>
          <w:delText>(иное наименование Общества по договору)</w:delText>
        </w:r>
        <w:r w:rsidDel="00F02F5D">
          <w:rPr>
            <w:rFonts w:eastAsia="Calibri"/>
          </w:rPr>
          <w:delText>.</w:delText>
        </w:r>
      </w:del>
    </w:p>
    <w:p w:rsidR="007D6DBC" w:rsidDel="00F02F5D" w:rsidRDefault="007D6DBC" w:rsidP="007D6DBC">
      <w:pPr>
        <w:shd w:val="clear" w:color="auto" w:fill="FFFFFF"/>
        <w:tabs>
          <w:tab w:val="left" w:pos="710"/>
        </w:tabs>
        <w:jc w:val="both"/>
        <w:rPr>
          <w:del w:id="499" w:author="Урайские электрические сети" w:date="2018-08-31T11:53:00Z"/>
        </w:rPr>
      </w:pPr>
      <w:del w:id="500" w:author="Урайские электрические сети" w:date="2018-08-31T11:53:00Z">
        <w:r w:rsidDel="00F02F5D">
          <w:tab/>
          <w:delText xml:space="preserve">За непредоставление Исполнителем (Поставщиком, Подрядчиком)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банковской гарантии в сроки, установленные настоящим Договором, Заказчик </w:delText>
        </w:r>
        <w:r w:rsidDel="00F02F5D">
          <w:rPr>
            <w:rFonts w:eastAsia="Calibri"/>
            <w:i/>
          </w:rPr>
          <w:delText xml:space="preserve">(иное наименование Общества по договору) </w:delText>
        </w:r>
        <w:r w:rsidDel="00F02F5D">
          <w:delText xml:space="preserve">вправе взыскать с Исполнителя (Поставщика, Подрядчика) </w:delText>
        </w:r>
        <w:r w:rsidDel="00F02F5D">
          <w:rPr>
            <w:rFonts w:eastAsia="Calibri"/>
            <w:i/>
          </w:rPr>
          <w:delText>(иное наименование контрагента по договору)</w:delText>
        </w:r>
        <w:r w:rsidDel="00F02F5D">
          <w:delText xml:space="preserve">, 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обязан уплатить пеню в размере:</w:delText>
        </w:r>
      </w:del>
    </w:p>
    <w:p w:rsidR="007D6DBC" w:rsidDel="00F02F5D" w:rsidRDefault="007D6DBC" w:rsidP="007D6DBC">
      <w:pPr>
        <w:shd w:val="clear" w:color="auto" w:fill="FFFFFF"/>
        <w:tabs>
          <w:tab w:val="left" w:pos="710"/>
        </w:tabs>
        <w:jc w:val="both"/>
        <w:rPr>
          <w:del w:id="501" w:author="Урайские электрические сети" w:date="2018-08-31T11:53:00Z"/>
        </w:rPr>
      </w:pPr>
      <w:del w:id="502" w:author="Урайские электрические сети" w:date="2018-08-31T11:53:00Z">
        <w:r w:rsidDel="00F02F5D">
          <w:tab/>
          <w:delText>- при цене Договора до 500000 рублей – 0,5% от цены Договора за каждый день просрочки;</w:delText>
        </w:r>
      </w:del>
    </w:p>
    <w:p w:rsidR="007D6DBC" w:rsidDel="00F02F5D" w:rsidRDefault="007D6DBC" w:rsidP="007D6DBC">
      <w:pPr>
        <w:shd w:val="clear" w:color="auto" w:fill="FFFFFF"/>
        <w:tabs>
          <w:tab w:val="left" w:pos="710"/>
        </w:tabs>
        <w:jc w:val="both"/>
        <w:rPr>
          <w:del w:id="503" w:author="Урайские электрические сети" w:date="2018-08-31T11:53:00Z"/>
        </w:rPr>
      </w:pPr>
      <w:del w:id="504" w:author="Урайские электрические сети" w:date="2018-08-31T11:53:00Z">
        <w:r w:rsidDel="00F02F5D">
          <w:tab/>
          <w:delText>- при цене Договора от 500001 до 1000000 рублей – 0,2% от цены Договора за каждый день просрочки;</w:delText>
        </w:r>
      </w:del>
    </w:p>
    <w:p w:rsidR="007D6DBC" w:rsidDel="00F02F5D" w:rsidRDefault="007D6DBC" w:rsidP="007D6DBC">
      <w:pPr>
        <w:shd w:val="clear" w:color="auto" w:fill="FFFFFF"/>
        <w:tabs>
          <w:tab w:val="left" w:pos="710"/>
        </w:tabs>
        <w:jc w:val="both"/>
        <w:rPr>
          <w:del w:id="505" w:author="Урайские электрические сети" w:date="2018-08-31T11:53:00Z"/>
        </w:rPr>
      </w:pPr>
      <w:del w:id="506" w:author="Урайские электрические сети" w:date="2018-08-31T11:53:00Z">
        <w:r w:rsidDel="00F02F5D">
          <w:tab/>
          <w:delText>- при цене Договора от 1000001 до 5000000 рублей – 0,1% от цены Договора за каждый день просрочки;</w:delText>
        </w:r>
      </w:del>
    </w:p>
    <w:p w:rsidR="007D6DBC" w:rsidDel="00F02F5D" w:rsidRDefault="007D6DBC" w:rsidP="007D6DBC">
      <w:pPr>
        <w:shd w:val="clear" w:color="auto" w:fill="FFFFFF"/>
        <w:tabs>
          <w:tab w:val="left" w:pos="710"/>
        </w:tabs>
        <w:jc w:val="both"/>
        <w:rPr>
          <w:del w:id="507" w:author="Урайские электрические сети" w:date="2018-08-31T11:53:00Z"/>
        </w:rPr>
      </w:pPr>
      <w:del w:id="508" w:author="Урайские электрические сети" w:date="2018-08-31T11:53:00Z">
        <w:r w:rsidDel="00F02F5D">
          <w:tab/>
          <w:delText>- при цене Договора от 5000001 до 10000000 рублей – 0,05% от цены Договора за каждый день просрочки;</w:delText>
        </w:r>
      </w:del>
    </w:p>
    <w:p w:rsidR="007D6DBC" w:rsidDel="00F02F5D" w:rsidRDefault="007D6DBC" w:rsidP="007D6DBC">
      <w:pPr>
        <w:shd w:val="clear" w:color="auto" w:fill="FFFFFF"/>
        <w:tabs>
          <w:tab w:val="left" w:pos="710"/>
        </w:tabs>
        <w:jc w:val="both"/>
        <w:rPr>
          <w:del w:id="509" w:author="Урайские электрические сети" w:date="2018-08-31T11:53:00Z"/>
        </w:rPr>
      </w:pPr>
      <w:del w:id="510" w:author="Урайские электрические сети" w:date="2018-08-31T11:53:00Z">
        <w:r w:rsidDel="00F02F5D">
          <w:tab/>
          <w:delText>- при цене Договора от 10000001 до 50000000 рублей – 0,02% от цены Договора за каждый день просрочки;</w:delText>
        </w:r>
      </w:del>
    </w:p>
    <w:p w:rsidR="007D6DBC" w:rsidDel="00F02F5D" w:rsidRDefault="007D6DBC" w:rsidP="007D6DBC">
      <w:pPr>
        <w:shd w:val="clear" w:color="auto" w:fill="FFFFFF"/>
        <w:tabs>
          <w:tab w:val="left" w:pos="710"/>
        </w:tabs>
        <w:jc w:val="both"/>
        <w:rPr>
          <w:del w:id="511" w:author="Урайские электрические сети" w:date="2018-08-31T11:53:00Z"/>
        </w:rPr>
      </w:pPr>
      <w:del w:id="512" w:author="Урайские электрические сети" w:date="2018-08-31T11:53:00Z">
        <w:r w:rsidDel="00F02F5D">
          <w:tab/>
          <w:delText>- при цене Договора от 50000001 – 0,01% от цены Договора за каждый день просрочки.</w:delText>
        </w:r>
      </w:del>
    </w:p>
    <w:p w:rsidR="007D6DBC" w:rsidDel="00F02F5D" w:rsidRDefault="007D6DBC" w:rsidP="007D6DBC">
      <w:pPr>
        <w:shd w:val="clear" w:color="auto" w:fill="FFFFFF"/>
        <w:tabs>
          <w:tab w:val="left" w:pos="710"/>
        </w:tabs>
        <w:jc w:val="both"/>
        <w:rPr>
          <w:del w:id="513" w:author="Урайские электрические сети" w:date="2018-08-31T11:53:00Z"/>
        </w:rPr>
      </w:pPr>
      <w:del w:id="514" w:author="Урайские электрические сети" w:date="2018-08-31T11:53:00Z">
        <w:r w:rsidDel="00F02F5D">
          <w:tab/>
          <w:delText xml:space="preserve">Заказчик </w:delText>
        </w:r>
        <w:r w:rsidDel="00F02F5D">
          <w:rPr>
            <w:rFonts w:eastAsia="Calibri"/>
            <w:i/>
          </w:rPr>
          <w:delText xml:space="preserve">(иное наименование Общества по договору) </w:delText>
        </w:r>
        <w:r w:rsidDel="00F02F5D">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02F5D" w:rsidRDefault="007D6DBC" w:rsidP="007D6DBC">
      <w:pPr>
        <w:shd w:val="clear" w:color="auto" w:fill="FFFFFF"/>
        <w:tabs>
          <w:tab w:val="left" w:pos="710"/>
        </w:tabs>
        <w:jc w:val="both"/>
        <w:rPr>
          <w:del w:id="515" w:author="Урайские электрические сети" w:date="2018-08-31T11:53:00Z"/>
          <w:rFonts w:eastAsia="Calibri"/>
        </w:rPr>
      </w:pPr>
    </w:p>
    <w:p w:rsidR="007D6DBC" w:rsidDel="00F02F5D" w:rsidRDefault="007D6DBC" w:rsidP="007D6DBC">
      <w:pPr>
        <w:widowControl w:val="0"/>
        <w:tabs>
          <w:tab w:val="left" w:pos="710"/>
          <w:tab w:val="left" w:pos="1276"/>
        </w:tabs>
        <w:autoSpaceDE w:val="0"/>
        <w:autoSpaceDN w:val="0"/>
        <w:adjustRightInd w:val="0"/>
        <w:jc w:val="both"/>
        <w:rPr>
          <w:del w:id="516" w:author="Урайские электрические сети" w:date="2018-08-31T11:53:00Z"/>
          <w:rFonts w:eastAsia="Calibri"/>
        </w:rPr>
      </w:pPr>
      <w:del w:id="517" w:author="Урайские электрические сети" w:date="2018-08-31T11:53:00Z">
        <w:r w:rsidDel="00F02F5D">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02F5D" w:rsidRDefault="007D6DBC" w:rsidP="007D6DBC">
      <w:pPr>
        <w:widowControl w:val="0"/>
        <w:tabs>
          <w:tab w:val="left" w:pos="710"/>
          <w:tab w:val="left" w:pos="1276"/>
        </w:tabs>
        <w:autoSpaceDE w:val="0"/>
        <w:autoSpaceDN w:val="0"/>
        <w:adjustRightInd w:val="0"/>
        <w:jc w:val="both"/>
        <w:rPr>
          <w:del w:id="518" w:author="Урайские электрические сети" w:date="2018-08-31T11:53:00Z"/>
          <w:rFonts w:eastAsia="Calibri"/>
          <w:i/>
        </w:rPr>
      </w:pPr>
      <w:del w:id="519" w:author="Урайские электрические сети" w:date="2018-08-31T11:53:00Z">
        <w:r w:rsidDel="00F02F5D">
          <w:rPr>
            <w:rFonts w:eastAsia="Calibri"/>
          </w:rPr>
          <w:delText xml:space="preserve">           Датой предоставления Заказчику </w:delText>
        </w:r>
        <w:r w:rsidDel="00F02F5D">
          <w:rPr>
            <w:rFonts w:eastAsia="Calibri"/>
            <w:i/>
          </w:rPr>
          <w:delText xml:space="preserve">(иное наименование Общества по договору) </w:delText>
        </w:r>
        <w:r w:rsidDel="00F02F5D">
          <w:rPr>
            <w:rFonts w:eastAsia="Calibri"/>
          </w:rPr>
          <w:delText xml:space="preserve">банковской гарантии является дата фактического получения Заказчиком </w:delText>
        </w:r>
        <w:r w:rsidDel="00F02F5D">
          <w:rPr>
            <w:rFonts w:eastAsia="Calibri"/>
            <w:i/>
          </w:rPr>
          <w:delText xml:space="preserve">(иное наименование Общества по договору) </w:delText>
        </w:r>
        <w:r w:rsidDel="00F02F5D">
          <w:rPr>
            <w:rFonts w:eastAsia="Calibri"/>
          </w:rPr>
          <w:delText xml:space="preserve">оригинала банковской гарантии, соответствующей условиям настоящего Договора. </w:delText>
        </w:r>
        <w:r w:rsidDel="00F02F5D">
          <w:rPr>
            <w:rFonts w:eastAsia="Calibri"/>
            <w:i/>
          </w:rPr>
          <w:delText xml:space="preserve"> </w:delText>
        </w:r>
      </w:del>
    </w:p>
    <w:p w:rsidR="007D6DBC" w:rsidDel="00F02F5D" w:rsidRDefault="007D6DBC" w:rsidP="007D6DBC">
      <w:pPr>
        <w:widowControl w:val="0"/>
        <w:tabs>
          <w:tab w:val="left" w:pos="710"/>
          <w:tab w:val="left" w:pos="1276"/>
        </w:tabs>
        <w:autoSpaceDE w:val="0"/>
        <w:autoSpaceDN w:val="0"/>
        <w:adjustRightInd w:val="0"/>
        <w:jc w:val="both"/>
        <w:rPr>
          <w:del w:id="520" w:author="Урайские электрические сети" w:date="2018-08-31T11:53:00Z"/>
          <w:rFonts w:eastAsia="Calibri"/>
          <w:i/>
        </w:rPr>
      </w:pPr>
    </w:p>
    <w:p w:rsidR="007D6DBC" w:rsidDel="00F02F5D" w:rsidRDefault="007D6DBC" w:rsidP="007D6DBC">
      <w:pPr>
        <w:pStyle w:val="-"/>
        <w:ind w:firstLine="708"/>
        <w:jc w:val="both"/>
        <w:rPr>
          <w:del w:id="521" w:author="Урайские электрические сети" w:date="2018-08-31T11:53:00Z"/>
          <w:b w:val="0"/>
          <w:bCs w:val="0"/>
          <w:szCs w:val="24"/>
        </w:rPr>
      </w:pPr>
      <w:del w:id="522" w:author="Урайские электрические сети" w:date="2018-08-31T11:53:00Z">
        <w:r w:rsidDel="00F02F5D">
          <w:rPr>
            <w:b w:val="0"/>
            <w:szCs w:val="24"/>
          </w:rPr>
          <w:delText xml:space="preserve">Исполнитель (Поставщик, Подрядчик) </w:delText>
        </w:r>
        <w:r w:rsidDel="00F02F5D">
          <w:rPr>
            <w:rFonts w:eastAsia="Calibri"/>
            <w:b w:val="0"/>
            <w:i/>
            <w:szCs w:val="24"/>
          </w:rPr>
          <w:delText xml:space="preserve">(иное наименование контрагента по договору) </w:delText>
        </w:r>
        <w:r w:rsidDel="00F02F5D">
          <w:rPr>
            <w:rFonts w:eastAsia="Calibri"/>
            <w:b w:val="0"/>
            <w:szCs w:val="24"/>
          </w:rPr>
          <w:delText>вправе при наличии письменного согласования</w:delText>
        </w:r>
        <w:r w:rsidDel="00F02F5D">
          <w:rPr>
            <w:rFonts w:eastAsia="Calibri"/>
            <w:b w:val="0"/>
            <w:i/>
            <w:szCs w:val="24"/>
          </w:rPr>
          <w:delText xml:space="preserve"> </w:delText>
        </w:r>
        <w:r w:rsidDel="00F02F5D">
          <w:rPr>
            <w:b w:val="0"/>
            <w:bCs w:val="0"/>
            <w:szCs w:val="24"/>
          </w:rPr>
          <w:delText xml:space="preserve">Заказчика </w:delText>
        </w:r>
        <w:r w:rsidDel="00F02F5D">
          <w:rPr>
            <w:b w:val="0"/>
            <w:bCs w:val="0"/>
            <w:i/>
            <w:szCs w:val="24"/>
          </w:rPr>
          <w:delText xml:space="preserve">(иное наименование Общества по договору) </w:delText>
        </w:r>
        <w:r w:rsidDel="00F02F5D">
          <w:rPr>
            <w:b w:val="0"/>
            <w:bCs w:val="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02F5D" w:rsidRDefault="007D6DBC" w:rsidP="007D6DBC">
      <w:pPr>
        <w:widowControl w:val="0"/>
        <w:shd w:val="clear" w:color="auto" w:fill="FFFFFF"/>
        <w:tabs>
          <w:tab w:val="left" w:pos="710"/>
        </w:tabs>
        <w:jc w:val="both"/>
        <w:rPr>
          <w:del w:id="523" w:author="Урайские электрические сети" w:date="2018-08-31T11:53:00Z"/>
          <w:i/>
          <w:szCs w:val="24"/>
        </w:rPr>
      </w:pPr>
    </w:p>
    <w:p w:rsidR="007D6DBC" w:rsidDel="00F02F5D" w:rsidRDefault="007D6DBC" w:rsidP="007D6DBC">
      <w:pPr>
        <w:widowControl w:val="0"/>
        <w:shd w:val="clear" w:color="auto" w:fill="FFFFFF"/>
        <w:tabs>
          <w:tab w:val="left" w:pos="710"/>
        </w:tabs>
        <w:jc w:val="both"/>
        <w:rPr>
          <w:del w:id="524" w:author="Урайские электрические сети" w:date="2018-08-31T11:53:00Z"/>
          <w:i/>
        </w:rPr>
      </w:pPr>
      <w:del w:id="525" w:author="Урайские электрические сети" w:date="2018-08-31T11:53:00Z">
        <w:r w:rsidDel="00F02F5D">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02F5D">
          <w:rPr>
            <w:i/>
            <w:lang w:val="en-US"/>
          </w:rPr>
          <w:delText>T</w:delText>
        </w:r>
        <w:r w:rsidDel="00F02F5D">
          <w:rPr>
            <w:i/>
          </w:rPr>
          <w:delText>:\</w:delText>
        </w:r>
        <w:r w:rsidDel="00F02F5D">
          <w:rPr>
            <w:i/>
            <w:lang w:val="en-US"/>
          </w:rPr>
          <w:delText>DOC</w:delText>
        </w:r>
        <w:r w:rsidDel="00F02F5D">
          <w:rPr>
            <w:i/>
          </w:rPr>
          <w:delText>\</w:delText>
        </w:r>
        <w:r w:rsidDel="00F02F5D">
          <w:rPr>
            <w:i/>
            <w:lang w:val="en-US"/>
          </w:rPr>
          <w:delText>Doc</w:delText>
        </w:r>
        <w:r w:rsidDel="00F02F5D">
          <w:rPr>
            <w:i/>
          </w:rPr>
          <w:delText>_</w:delText>
        </w:r>
        <w:r w:rsidDel="00F02F5D">
          <w:rPr>
            <w:i/>
            <w:lang w:val="en-US"/>
          </w:rPr>
          <w:delText>Zakupki</w:delText>
        </w:r>
        <w:r w:rsidDel="00F02F5D">
          <w:rPr>
            <w:i/>
          </w:rPr>
          <w:delText>\ШАБЛОНЫ\Требования к участникам и документам).</w:delText>
        </w:r>
      </w:del>
    </w:p>
    <w:p w:rsidR="007D6DBC" w:rsidDel="00F02F5D" w:rsidRDefault="007D6DBC" w:rsidP="007D6DBC">
      <w:pPr>
        <w:widowControl w:val="0"/>
        <w:shd w:val="clear" w:color="auto" w:fill="FFFFFF"/>
        <w:tabs>
          <w:tab w:val="left" w:pos="710"/>
        </w:tabs>
        <w:jc w:val="both"/>
        <w:rPr>
          <w:del w:id="526" w:author="Урайские электрические сети" w:date="2018-08-31T11:53:00Z"/>
          <w:i/>
        </w:rPr>
      </w:pPr>
      <w:del w:id="527" w:author="Урайские электрические сети" w:date="2018-08-31T11:53:00Z">
        <w:r w:rsidDel="00F02F5D">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02F5D">
          <w:rPr>
            <w:i/>
          </w:rPr>
          <w:delText>3</w:delText>
        </w:r>
        <w:r w:rsidDel="00F02F5D">
          <w:rPr>
            <w:i/>
          </w:rPr>
          <w:delText xml:space="preserve"> к Регламенту. Если договор указан в приложении №</w:delText>
        </w:r>
        <w:r w:rsidR="003A693C" w:rsidDel="00F02F5D">
          <w:rPr>
            <w:i/>
          </w:rPr>
          <w:delText>3</w:delText>
        </w:r>
        <w:r w:rsidDel="00F02F5D">
          <w:rPr>
            <w:i/>
          </w:rPr>
          <w:delText>, обеспечение авансирования не требуется.</w:delText>
        </w:r>
      </w:del>
    </w:p>
    <w:p w:rsidR="007D6DBC" w:rsidDel="00F02F5D" w:rsidRDefault="007D6DBC" w:rsidP="007D6DBC">
      <w:pPr>
        <w:jc w:val="both"/>
        <w:rPr>
          <w:del w:id="528" w:author="Урайские электрические сети" w:date="2018-08-31T11:53:00Z"/>
          <w:rFonts w:eastAsia="Calibri"/>
          <w:i/>
        </w:rPr>
      </w:pPr>
      <w:del w:id="529" w:author="Урайские электрические сети" w:date="2018-08-31T11:53:00Z">
        <w:r w:rsidDel="00F02F5D">
          <w:rPr>
            <w:rFonts w:eastAsia="Calibri"/>
            <w:i/>
          </w:rPr>
          <w:delText xml:space="preserve">***В проект договора, заключаемого по итогам конкурентной закупочной процедуры, подлежит включению условие, изложенное либо в пункте 11.1.1., либо в пункте 11.1.2.,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02F5D" w:rsidRDefault="007D6DBC" w:rsidP="007D6DBC">
      <w:pPr>
        <w:jc w:val="both"/>
        <w:rPr>
          <w:del w:id="530" w:author="Урайские электрические сети" w:date="2018-08-31T11:53:00Z"/>
          <w:rFonts w:eastAsia="Calibri"/>
          <w:i/>
        </w:rPr>
      </w:pPr>
    </w:p>
    <w:p w:rsidR="007D6DBC" w:rsidDel="00F02F5D" w:rsidRDefault="007D6DBC" w:rsidP="007D6DBC">
      <w:pPr>
        <w:widowControl w:val="0"/>
        <w:shd w:val="clear" w:color="auto" w:fill="FFFFFF"/>
        <w:tabs>
          <w:tab w:val="left" w:pos="993"/>
        </w:tabs>
        <w:jc w:val="both"/>
        <w:rPr>
          <w:del w:id="531" w:author="Урайские электрические сети" w:date="2018-08-31T11:53:00Z"/>
          <w:b/>
          <w:i/>
        </w:rPr>
      </w:pPr>
      <w:del w:id="532" w:author="Урайские электрические сети" w:date="2018-08-31T11:53:00Z">
        <w:r w:rsidDel="00F02F5D">
          <w:rPr>
            <w:b/>
            <w:i/>
          </w:rPr>
          <w:delText>11.2. Если:</w:delText>
        </w:r>
      </w:del>
    </w:p>
    <w:p w:rsidR="007D6DBC" w:rsidDel="00F02F5D" w:rsidRDefault="007D6DBC" w:rsidP="007D6DBC">
      <w:pPr>
        <w:jc w:val="both"/>
        <w:rPr>
          <w:del w:id="533" w:author="Урайские электрические сети" w:date="2018-08-31T11:53:00Z"/>
          <w:rFonts w:eastAsia="Calibri"/>
          <w:b/>
          <w:i/>
        </w:rPr>
      </w:pPr>
      <w:del w:id="534" w:author="Урайские электрические сети" w:date="2018-08-31T11:53:00Z">
        <w:r w:rsidDel="00F02F5D">
          <w:rPr>
            <w:rFonts w:eastAsia="Calibri"/>
            <w:b/>
            <w:i/>
          </w:rPr>
          <w:delText>- необходимо предоставление обеспечения исполнения обязательств контрагента* по договору (в том числе гарантийных обязательств),</w:delText>
        </w:r>
      </w:del>
    </w:p>
    <w:p w:rsidR="007D6DBC" w:rsidDel="00F02F5D" w:rsidRDefault="007D6DBC" w:rsidP="007D6DBC">
      <w:pPr>
        <w:jc w:val="both"/>
        <w:rPr>
          <w:del w:id="535" w:author="Урайские электрические сети" w:date="2018-08-31T11:53:00Z"/>
          <w:rFonts w:eastAsia="Calibri"/>
          <w:b/>
          <w:i/>
        </w:rPr>
      </w:pPr>
      <w:del w:id="536" w:author="Урайские электрические сети" w:date="2018-08-31T11:53:00Z">
        <w:r w:rsidDel="00F02F5D">
          <w:rPr>
            <w:rFonts w:eastAsia="Calibri"/>
            <w:b/>
            <w:i/>
          </w:rPr>
          <w:delText>и</w:delText>
        </w:r>
      </w:del>
    </w:p>
    <w:p w:rsidR="007D6DBC" w:rsidDel="00F02F5D" w:rsidRDefault="007D6DBC" w:rsidP="007D6DBC">
      <w:pPr>
        <w:jc w:val="both"/>
        <w:rPr>
          <w:del w:id="537" w:author="Урайские электрические сети" w:date="2018-08-31T11:53:00Z"/>
          <w:rFonts w:eastAsia="Calibri"/>
          <w:b/>
          <w:i/>
        </w:rPr>
      </w:pPr>
      <w:del w:id="538" w:author="Урайские электрические сети" w:date="2018-08-31T11:53:00Z">
        <w:r w:rsidDel="00F02F5D">
          <w:rPr>
            <w:rFonts w:eastAsia="Calibri"/>
            <w:b/>
            <w:i/>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7D6DBC" w:rsidDel="00F02F5D" w:rsidRDefault="007D6DBC" w:rsidP="007D6DBC">
      <w:pPr>
        <w:widowControl w:val="0"/>
        <w:shd w:val="clear" w:color="auto" w:fill="FFFFFF"/>
        <w:jc w:val="both"/>
        <w:rPr>
          <w:del w:id="539" w:author="Урайские электрические сети" w:date="2018-08-31T11:53:00Z"/>
          <w:b/>
          <w:i/>
        </w:rPr>
      </w:pPr>
      <w:del w:id="540" w:author="Урайские электрические сети" w:date="2018-08-31T11:53:00Z">
        <w:r w:rsidDel="00F02F5D">
          <w:rPr>
            <w:b/>
            <w:i/>
          </w:rPr>
          <w:delText>то условие об обеспечении исполнения обязательств контрагентом*** включается в договор в следующей редакции:</w:delText>
        </w:r>
      </w:del>
    </w:p>
    <w:p w:rsidR="007D6DBC" w:rsidDel="00F02F5D" w:rsidRDefault="007D6DBC" w:rsidP="007D6DBC">
      <w:pPr>
        <w:widowControl w:val="0"/>
        <w:shd w:val="clear" w:color="auto" w:fill="FFFFFF"/>
        <w:tabs>
          <w:tab w:val="left" w:pos="993"/>
        </w:tabs>
        <w:jc w:val="both"/>
        <w:rPr>
          <w:del w:id="541" w:author="Урайские электрические сети" w:date="2018-08-31T11:53:00Z"/>
          <w:b/>
          <w:i/>
          <w:vanish/>
        </w:rPr>
      </w:pPr>
    </w:p>
    <w:p w:rsidR="007D6DBC" w:rsidDel="00F02F5D" w:rsidRDefault="007D6DBC" w:rsidP="007D6DBC">
      <w:pPr>
        <w:widowControl w:val="0"/>
        <w:shd w:val="clear" w:color="auto" w:fill="FFFFFF"/>
        <w:tabs>
          <w:tab w:val="left" w:pos="993"/>
        </w:tabs>
        <w:jc w:val="both"/>
        <w:rPr>
          <w:del w:id="542" w:author="Урайские электрические сети" w:date="2018-08-31T11:53:00Z"/>
          <w:rFonts w:eastAsia="Calibri"/>
          <w:i/>
        </w:rPr>
      </w:pPr>
    </w:p>
    <w:p w:rsidR="007D6DBC" w:rsidDel="00F02F5D" w:rsidRDefault="007D6DBC" w:rsidP="007D6DBC">
      <w:pPr>
        <w:widowControl w:val="0"/>
        <w:shd w:val="clear" w:color="auto" w:fill="FFFFFF"/>
        <w:tabs>
          <w:tab w:val="left" w:pos="710"/>
        </w:tabs>
        <w:jc w:val="both"/>
        <w:rPr>
          <w:del w:id="543" w:author="Урайские электрические сети" w:date="2018-08-31T11:53:00Z"/>
          <w:i/>
        </w:rPr>
      </w:pPr>
      <w:del w:id="544" w:author="Урайские электрические сети" w:date="2018-08-31T11:53:00Z">
        <w:r w:rsidDel="00F02F5D">
          <w:tab/>
          <w:delText xml:space="preserve">11.2.1. Исполнение обязательств Исполнителя (Поставщика, Подрядчика) </w:delText>
        </w:r>
        <w:r w:rsidDel="00F02F5D">
          <w:rPr>
            <w:i/>
          </w:rPr>
          <w:delText>(иное наименование контрагента по договору)</w:delText>
        </w:r>
        <w:r w:rsidDel="00F02F5D">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F02F5D">
          <w:rPr>
            <w:i/>
          </w:rPr>
          <w:delText>(иное наименование Общества по договору)</w:delText>
        </w:r>
        <w:r w:rsidDel="00F02F5D">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Del="00F02F5D">
          <w:rPr>
            <w:i/>
          </w:rPr>
          <w:delText xml:space="preserve"> (указывается в соответствии с закупочной документацией:</w:delText>
        </w:r>
        <w:r w:rsidDel="00F02F5D">
          <w:delText xml:space="preserve"> </w:delText>
        </w:r>
        <w:r w:rsidDel="00F02F5D">
          <w:rPr>
            <w:i/>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567"/>
          <w:tab w:val="left" w:pos="993"/>
        </w:tabs>
        <w:jc w:val="both"/>
        <w:rPr>
          <w:del w:id="545" w:author="Урайские электрические сети" w:date="2018-08-31T11:53:00Z"/>
        </w:rPr>
      </w:pPr>
      <w:del w:id="546" w:author="Урайские электрические сети" w:date="2018-08-31T11:53:00Z">
        <w:r w:rsidDel="00F02F5D">
          <w:tab/>
          <w:delText xml:space="preserve"> Исполнитель (Поставщик, Подрядчик) </w:delText>
        </w:r>
        <w:r w:rsidDel="00F02F5D">
          <w:rPr>
            <w:i/>
          </w:rPr>
          <w:delText>(иное наименование контрагента по договору)</w:delText>
        </w:r>
        <w:r w:rsidDel="00F02F5D">
          <w:delText xml:space="preserve"> обязан внести обеспечительный платеж до заключения договора.</w:delText>
        </w:r>
      </w:del>
    </w:p>
    <w:p w:rsidR="007D6DBC" w:rsidDel="00F02F5D" w:rsidRDefault="007D6DBC" w:rsidP="007D6DBC">
      <w:pPr>
        <w:widowControl w:val="0"/>
        <w:shd w:val="clear" w:color="auto" w:fill="FFFFFF"/>
        <w:ind w:firstLine="708"/>
        <w:jc w:val="both"/>
        <w:rPr>
          <w:del w:id="547" w:author="Урайские электрические сети" w:date="2018-08-31T11:53:00Z"/>
        </w:rPr>
      </w:pPr>
      <w:del w:id="548" w:author="Урайские электрические сети" w:date="2018-08-31T11:53:00Z">
        <w:r w:rsidDel="00F02F5D">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F02F5D">
          <w:rPr>
            <w:i/>
          </w:rPr>
          <w:delText>(иное наименование Общества по договору)</w:delText>
        </w:r>
        <w:r w:rsidDel="00F02F5D">
          <w:delText xml:space="preserve">, при условии отсутствия фактов неисполнения/ненадлежащего исполнения обязательств Исполнителем (Поставщиком, Подрядчиком) </w:delText>
        </w:r>
        <w:r w:rsidDel="00F02F5D">
          <w:rPr>
            <w:i/>
          </w:rPr>
          <w:delText xml:space="preserve">(иное наименование контрагента по договору) </w:delText>
        </w:r>
        <w:r w:rsidDel="00F02F5D">
          <w:delText xml:space="preserve">по настоящему Договору, возвращает Исполнителю (Поставщику, Подрядчику) </w:delText>
        </w:r>
        <w:r w:rsidDel="00F02F5D">
          <w:rPr>
            <w:i/>
          </w:rPr>
          <w:delText>(иное наименование контрагента по договору)</w:delText>
        </w:r>
        <w:r w:rsidDel="00F02F5D">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F02F5D">
          <w:rPr>
            <w:i/>
          </w:rPr>
          <w:delText>(иное наименование контрагента по договору)</w:delText>
        </w:r>
        <w:r w:rsidDel="00F02F5D">
          <w:delText xml:space="preserve"> в течение 30 рабочих дней с даты прекращения, расторжения Договора.</w:delText>
        </w:r>
      </w:del>
    </w:p>
    <w:p w:rsidR="007D6DBC" w:rsidDel="00F02F5D" w:rsidRDefault="007D6DBC" w:rsidP="007D6DBC">
      <w:pPr>
        <w:widowControl w:val="0"/>
        <w:shd w:val="clear" w:color="auto" w:fill="FFFFFF"/>
        <w:tabs>
          <w:tab w:val="left" w:pos="567"/>
          <w:tab w:val="left" w:pos="851"/>
          <w:tab w:val="left" w:pos="993"/>
        </w:tabs>
        <w:jc w:val="both"/>
        <w:rPr>
          <w:del w:id="549" w:author="Урайские электрические сети" w:date="2018-08-31T11:53:00Z"/>
        </w:rPr>
      </w:pPr>
      <w:del w:id="550" w:author="Урайские электрические сети" w:date="2018-08-31T11:53:00Z">
        <w:r w:rsidDel="00F02F5D">
          <w:tab/>
          <w:delText xml:space="preserve">Заказчик </w:delText>
        </w:r>
        <w:r w:rsidDel="00F02F5D">
          <w:rPr>
            <w:i/>
          </w:rPr>
          <w:delText>(иное наименование Общества по договору)</w:delText>
        </w:r>
        <w:r w:rsidDel="00F02F5D">
          <w:delText xml:space="preserve"> вправе возвратить Исполнителю (Поставщику, Подрядчику) </w:delText>
        </w:r>
        <w:r w:rsidDel="00F02F5D">
          <w:rPr>
            <w:i/>
          </w:rPr>
          <w:delText xml:space="preserve">(иное наименование контрагента по договору) </w:delText>
        </w:r>
        <w:r w:rsidDel="00F02F5D">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F02F5D">
          <w:rPr>
            <w:i/>
          </w:rPr>
          <w:delText>(иное наименование контрагента по договору)</w:delText>
        </w:r>
        <w:r w:rsidDel="00F02F5D">
          <w:delText xml:space="preserve"> по настоящему Договору. </w:delText>
        </w:r>
      </w:del>
    </w:p>
    <w:p w:rsidR="007D6DBC" w:rsidDel="00F02F5D" w:rsidRDefault="007D6DBC" w:rsidP="007D6DBC">
      <w:pPr>
        <w:widowControl w:val="0"/>
        <w:shd w:val="clear" w:color="auto" w:fill="FFFFFF"/>
        <w:jc w:val="both"/>
        <w:rPr>
          <w:del w:id="551" w:author="Урайские электрические сети" w:date="2018-08-31T11:53:00Z"/>
        </w:rPr>
      </w:pPr>
      <w:del w:id="552" w:author="Урайские электрические сети" w:date="2018-08-31T11:53:00Z">
        <w:r w:rsidDel="00F02F5D">
          <w:tab/>
          <w:delText xml:space="preserve">Размер части обеспечительного платежа, подлежащей возврату Исполнителю (Поставщику, Подрядчику) </w:delText>
        </w:r>
        <w:r w:rsidDel="00F02F5D">
          <w:rPr>
            <w:i/>
          </w:rPr>
          <w:delText>(иное наименование контрагента по договору)</w:delText>
        </w:r>
        <w:r w:rsidDel="00F02F5D">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w:delText>
        </w:r>
        <w:r w:rsidDel="00F02F5D">
          <w:rPr>
            <w:rFonts w:eastAsia="Calibri"/>
            <w:lang w:eastAsia="en-US"/>
          </w:rPr>
          <w:delText xml:space="preserve">2,5% от договора не возвращается </w:delText>
        </w:r>
        <w:r w:rsidDel="00F02F5D">
          <w:delText>Исполнителю (Поставщику, Подрядчику)</w:delText>
        </w:r>
        <w:r w:rsidDel="00F02F5D">
          <w:rPr>
            <w:rFonts w:eastAsia="Calibri"/>
            <w:lang w:eastAsia="en-US"/>
          </w:rPr>
          <w:delText xml:space="preserve"> до полного исполнения гарантийных обязательств по договору.</w:delText>
        </w:r>
      </w:del>
    </w:p>
    <w:p w:rsidR="007D6DBC" w:rsidDel="00F02F5D" w:rsidRDefault="007D6DBC" w:rsidP="007D6DBC">
      <w:pPr>
        <w:widowControl w:val="0"/>
        <w:shd w:val="clear" w:color="auto" w:fill="FFFFFF"/>
        <w:ind w:firstLine="708"/>
        <w:jc w:val="both"/>
        <w:rPr>
          <w:del w:id="553" w:author="Урайские электрические сети" w:date="2018-08-31T11:53:00Z"/>
        </w:rPr>
      </w:pPr>
      <w:del w:id="554" w:author="Урайские электрические сети" w:date="2018-08-31T11:53:00Z">
        <w:r w:rsidDel="00F02F5D">
          <w:delText xml:space="preserve">В случае неисполнения либо ненадлежащего исполнения Подрядчиком </w:delText>
        </w:r>
        <w:r w:rsidDel="00F02F5D">
          <w:rPr>
            <w:i/>
          </w:rPr>
          <w:delText>(иное наименование контрагента по договору)</w:delText>
        </w:r>
        <w:r w:rsidDel="00F02F5D">
          <w:delText xml:space="preserve"> обязательств по Договору Заказчик </w:delText>
        </w:r>
        <w:r w:rsidDel="00F02F5D">
          <w:rPr>
            <w:i/>
          </w:rPr>
          <w:delText>(иное наименование Общества по договору)</w:delText>
        </w:r>
        <w:r w:rsidDel="00F02F5D">
          <w:delText xml:space="preserve"> вправе зачесть в счет исполнения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всю сумму</w:delText>
        </w:r>
        <w:r w:rsidDel="00F02F5D">
          <w:rPr>
            <w:i/>
          </w:rPr>
          <w:delText xml:space="preserve"> </w:delText>
        </w:r>
        <w:r w:rsidDel="00F02F5D">
          <w:delText>обеспечительного платежа (оставшуюся сумму обеспечительного платежа), либо часть суммы обеспечительного платежа.</w:delText>
        </w:r>
      </w:del>
    </w:p>
    <w:p w:rsidR="007D6DBC" w:rsidDel="00F02F5D" w:rsidRDefault="007D6DBC" w:rsidP="007D6DBC">
      <w:pPr>
        <w:widowControl w:val="0"/>
        <w:shd w:val="clear" w:color="auto" w:fill="FFFFFF"/>
        <w:ind w:firstLine="708"/>
        <w:jc w:val="both"/>
        <w:rPr>
          <w:del w:id="555" w:author="Урайские электрические сети" w:date="2018-08-31T11:53:00Z"/>
        </w:rPr>
      </w:pPr>
      <w:del w:id="556" w:author="Урайские электрические сети" w:date="2018-08-31T11:53:00Z">
        <w:r w:rsidDel="00F02F5D">
          <w:delText xml:space="preserve">Заказчик </w:delText>
        </w:r>
        <w:r w:rsidDel="00F02F5D">
          <w:rPr>
            <w:i/>
          </w:rPr>
          <w:delText>(иное наименование Общества по договору)</w:delText>
        </w:r>
        <w:r w:rsidDel="00F02F5D">
          <w:delText xml:space="preserve"> обязан направить Исполнителю (Поставщику, Подрядчику) </w:delText>
        </w:r>
        <w:r w:rsidDel="00F02F5D">
          <w:rPr>
            <w:i/>
          </w:rPr>
          <w:delText>(иное наименование контрагента по договору)</w:delText>
        </w:r>
        <w:r w:rsidDel="00F02F5D">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7D6DBC" w:rsidDel="00F02F5D" w:rsidRDefault="007D6DBC" w:rsidP="007D6DBC">
      <w:pPr>
        <w:widowControl w:val="0"/>
        <w:shd w:val="clear" w:color="auto" w:fill="FFFFFF"/>
        <w:ind w:firstLine="708"/>
        <w:jc w:val="both"/>
        <w:rPr>
          <w:del w:id="557" w:author="Урайские электрические сети" w:date="2018-08-31T11:53:00Z"/>
        </w:rPr>
      </w:pPr>
    </w:p>
    <w:p w:rsidR="007D6DBC" w:rsidDel="00F02F5D" w:rsidRDefault="007D6DBC" w:rsidP="007D6DBC">
      <w:pPr>
        <w:widowControl w:val="0"/>
        <w:shd w:val="clear" w:color="auto" w:fill="FFFFFF"/>
        <w:tabs>
          <w:tab w:val="left" w:pos="710"/>
        </w:tabs>
        <w:jc w:val="both"/>
        <w:rPr>
          <w:del w:id="558" w:author="Урайские электрические сети" w:date="2018-08-31T11:53:00Z"/>
        </w:rPr>
      </w:pPr>
      <w:del w:id="559" w:author="Урайские электрические сети" w:date="2018-08-31T11:53:00Z">
        <w:r w:rsidDel="00F02F5D">
          <w:tab/>
          <w:delText xml:space="preserve">11.2.2.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02F5D">
          <w:rPr>
            <w:i/>
          </w:rPr>
          <w:delText>(указывается в соответствии с закупочной документацией:</w:delText>
        </w:r>
        <w:r w:rsidDel="00F02F5D">
          <w:delText xml:space="preserve"> </w:delText>
        </w:r>
        <w:r w:rsidDel="00F02F5D">
          <w:rPr>
            <w:i/>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02F5D" w:rsidRDefault="007D6DBC" w:rsidP="007D6DBC">
      <w:pPr>
        <w:tabs>
          <w:tab w:val="left" w:pos="709"/>
        </w:tabs>
        <w:jc w:val="both"/>
        <w:rPr>
          <w:del w:id="560" w:author="Урайские электрические сети" w:date="2018-08-31T11:53:00Z"/>
          <w:rFonts w:eastAsia="Calibri"/>
        </w:rPr>
      </w:pPr>
      <w:del w:id="561"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в течение 10 рабочих дней после заключения Договора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widowControl w:val="0"/>
        <w:shd w:val="clear" w:color="auto" w:fill="FFFFFF"/>
        <w:tabs>
          <w:tab w:val="left" w:pos="709"/>
        </w:tabs>
        <w:jc w:val="both"/>
        <w:rPr>
          <w:del w:id="562" w:author="Урайские электрические сети" w:date="2018-08-31T11:53:00Z"/>
        </w:rPr>
      </w:pPr>
      <w:del w:id="563" w:author="Урайские электрические сети" w:date="2018-08-31T11:53:00Z">
        <w:r w:rsidDel="00F02F5D">
          <w:tab/>
          <w:delText xml:space="preserve">Исполнение гарантийных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02F5D">
          <w:rPr>
            <w:i/>
          </w:rPr>
          <w:delText>в размере 2,5% от суммы договора).</w:delText>
        </w:r>
      </w:del>
    </w:p>
    <w:p w:rsidR="007D6DBC" w:rsidDel="00F02F5D" w:rsidRDefault="007D6DBC" w:rsidP="007D6DBC">
      <w:pPr>
        <w:tabs>
          <w:tab w:val="left" w:pos="710"/>
        </w:tabs>
        <w:jc w:val="both"/>
        <w:rPr>
          <w:del w:id="564" w:author="Урайские электрические сети" w:date="2018-08-31T11:53:00Z"/>
          <w:rFonts w:eastAsia="Calibri"/>
        </w:rPr>
      </w:pPr>
      <w:del w:id="565" w:author="Урайские электрические сети" w:date="2018-08-31T11:53:00Z">
        <w:r w:rsidDel="00F02F5D">
          <w:tab/>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за 10 рабочих дней до планируемой даты начала гарантийного срока по Договору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tabs>
          <w:tab w:val="left" w:pos="709"/>
        </w:tabs>
        <w:jc w:val="both"/>
        <w:rPr>
          <w:del w:id="566" w:author="Урайские электрические сети" w:date="2018-08-31T11:53:00Z"/>
          <w:rFonts w:eastAsia="Calibri"/>
        </w:rPr>
      </w:pPr>
    </w:p>
    <w:p w:rsidR="007D6DBC" w:rsidDel="00F02F5D" w:rsidRDefault="007D6DBC" w:rsidP="007D6DBC">
      <w:pPr>
        <w:tabs>
          <w:tab w:val="left" w:pos="709"/>
        </w:tabs>
        <w:jc w:val="both"/>
        <w:rPr>
          <w:del w:id="567" w:author="Урайские электрические сети" w:date="2018-08-31T11:53:00Z"/>
          <w:rFonts w:eastAsia="Calibri"/>
        </w:rPr>
      </w:pPr>
      <w:del w:id="568" w:author="Урайские электрические сети" w:date="2018-08-31T11:53:00Z">
        <w:r w:rsidDel="00F02F5D">
          <w:rPr>
            <w:rFonts w:eastAsia="Calibri"/>
          </w:rPr>
          <w:tab/>
          <w:delText xml:space="preserve">Оригинал банковской гарантии направляется Заказчику </w:delText>
        </w:r>
        <w:r w:rsidDel="00F02F5D">
          <w:rPr>
            <w:rFonts w:eastAsia="Calibri"/>
            <w:i/>
          </w:rPr>
          <w:delText xml:space="preserve">(иное наименование Общества по договору) </w:delText>
        </w:r>
        <w:r w:rsidDel="00F02F5D">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02F5D" w:rsidRDefault="007D6DBC" w:rsidP="007D6DBC">
      <w:pPr>
        <w:tabs>
          <w:tab w:val="left" w:pos="709"/>
        </w:tabs>
        <w:jc w:val="both"/>
        <w:rPr>
          <w:del w:id="569" w:author="Урайские электрические сети" w:date="2018-08-31T11:53:00Z"/>
          <w:rFonts w:eastAsia="Calibri"/>
        </w:rPr>
      </w:pPr>
      <w:del w:id="570" w:author="Урайские электрические сети" w:date="2018-08-31T11:53:00Z">
        <w:r w:rsidDel="00F02F5D">
          <w:rPr>
            <w:rFonts w:eastAsia="Calibri"/>
          </w:rPr>
          <w:delText>- дата и номер банковской гарантии;</w:delText>
        </w:r>
      </w:del>
    </w:p>
    <w:p w:rsidR="007D6DBC" w:rsidDel="00F02F5D" w:rsidRDefault="007D6DBC" w:rsidP="007D6DBC">
      <w:pPr>
        <w:tabs>
          <w:tab w:val="left" w:pos="709"/>
        </w:tabs>
        <w:jc w:val="both"/>
        <w:rPr>
          <w:del w:id="571" w:author="Урайские электрические сети" w:date="2018-08-31T11:53:00Z"/>
          <w:rFonts w:eastAsia="Calibri"/>
        </w:rPr>
      </w:pPr>
      <w:del w:id="572" w:author="Урайские электрические сети" w:date="2018-08-31T11:53:00Z">
        <w:r w:rsidDel="00F02F5D">
          <w:rPr>
            <w:rFonts w:eastAsia="Calibri"/>
          </w:rPr>
          <w:delText>- наименование банка-гаранта;</w:delText>
        </w:r>
      </w:del>
    </w:p>
    <w:p w:rsidR="007D6DBC" w:rsidDel="00F02F5D" w:rsidRDefault="007D6DBC" w:rsidP="007D6DBC">
      <w:pPr>
        <w:tabs>
          <w:tab w:val="left" w:pos="709"/>
        </w:tabs>
        <w:jc w:val="both"/>
        <w:rPr>
          <w:del w:id="573" w:author="Урайские электрические сети" w:date="2018-08-31T11:53:00Z"/>
          <w:rFonts w:eastAsia="Calibri"/>
        </w:rPr>
      </w:pPr>
      <w:del w:id="574" w:author="Урайские электрические сети" w:date="2018-08-31T11:53:00Z">
        <w:r w:rsidDel="00F02F5D">
          <w:rPr>
            <w:rFonts w:eastAsia="Calibri"/>
          </w:rPr>
          <w:delText>- сумма банковской гарантии;</w:delText>
        </w:r>
      </w:del>
    </w:p>
    <w:p w:rsidR="007D6DBC" w:rsidDel="00F02F5D" w:rsidRDefault="007D6DBC" w:rsidP="007D6DBC">
      <w:pPr>
        <w:widowControl w:val="0"/>
        <w:tabs>
          <w:tab w:val="left" w:pos="284"/>
          <w:tab w:val="left" w:pos="709"/>
          <w:tab w:val="left" w:pos="1560"/>
        </w:tabs>
        <w:jc w:val="both"/>
        <w:rPr>
          <w:del w:id="575" w:author="Урайские электрические сети" w:date="2018-08-31T11:53:00Z"/>
          <w:bCs/>
        </w:rPr>
      </w:pPr>
      <w:del w:id="576" w:author="Урайские электрические сети" w:date="2018-08-31T11:53:00Z">
        <w:r w:rsidDel="00F02F5D">
          <w:rPr>
            <w:bCs/>
          </w:rPr>
          <w:tab/>
        </w:r>
        <w:r w:rsidDel="00F02F5D">
          <w:rPr>
            <w:bCs/>
          </w:rPr>
          <w:tab/>
          <w:delText>- Ф.И.О. и должности подписавших акт приема-передачи (иной замещающий документ) лиц;</w:delText>
        </w:r>
      </w:del>
    </w:p>
    <w:p w:rsidR="007D6DBC" w:rsidDel="00F02F5D" w:rsidRDefault="007D6DBC" w:rsidP="007D6DBC">
      <w:pPr>
        <w:widowControl w:val="0"/>
        <w:tabs>
          <w:tab w:val="left" w:pos="284"/>
          <w:tab w:val="left" w:pos="709"/>
          <w:tab w:val="left" w:pos="1560"/>
        </w:tabs>
        <w:jc w:val="both"/>
        <w:rPr>
          <w:del w:id="577" w:author="Урайские электрические сети" w:date="2018-08-31T11:53:00Z"/>
          <w:bCs/>
        </w:rPr>
      </w:pPr>
      <w:del w:id="578" w:author="Урайские электрические сети" w:date="2018-08-31T11:53:00Z">
        <w:r w:rsidDel="00F02F5D">
          <w:rPr>
            <w:bCs/>
          </w:rPr>
          <w:tab/>
        </w:r>
        <w:r w:rsidDel="00F02F5D">
          <w:rPr>
            <w:bCs/>
          </w:rPr>
          <w:tab/>
          <w:delText>- дата подписания акта приема-передачи (иного замещающего документа).</w:delText>
        </w:r>
      </w:del>
    </w:p>
    <w:p w:rsidR="007D6DBC" w:rsidDel="00F02F5D" w:rsidRDefault="007D6DBC" w:rsidP="007D6DBC">
      <w:pPr>
        <w:widowControl w:val="0"/>
        <w:tabs>
          <w:tab w:val="left" w:pos="284"/>
          <w:tab w:val="left" w:pos="709"/>
          <w:tab w:val="left" w:pos="993"/>
        </w:tabs>
        <w:jc w:val="both"/>
        <w:rPr>
          <w:del w:id="579" w:author="Урайские электрические сети" w:date="2018-08-31T11:53:00Z"/>
          <w:bCs/>
        </w:rPr>
      </w:pPr>
    </w:p>
    <w:p w:rsidR="007D6DBC" w:rsidDel="00F02F5D" w:rsidRDefault="007D6DBC" w:rsidP="007D6DBC">
      <w:pPr>
        <w:widowControl w:val="0"/>
        <w:tabs>
          <w:tab w:val="left" w:pos="284"/>
          <w:tab w:val="left" w:pos="709"/>
          <w:tab w:val="left" w:pos="1560"/>
        </w:tabs>
        <w:jc w:val="both"/>
        <w:rPr>
          <w:del w:id="580" w:author="Урайские электрические сети" w:date="2018-08-31T11:53:00Z"/>
          <w:bCs/>
          <w:i/>
        </w:rPr>
      </w:pPr>
      <w:del w:id="581" w:author="Урайские электрические сети" w:date="2018-08-31T11:53:00Z">
        <w:r w:rsidDel="00F02F5D">
          <w:rPr>
            <w:bCs/>
          </w:rPr>
          <w:tab/>
        </w:r>
        <w:r w:rsidDel="00F02F5D">
          <w:rPr>
            <w:bCs/>
          </w:rPr>
          <w:tab/>
          <w:delText xml:space="preserve">Заказчик </w:delText>
        </w:r>
        <w:r w:rsidDel="00F02F5D">
          <w:rPr>
            <w:bCs/>
            <w:i/>
          </w:rPr>
          <w:delText xml:space="preserve">(иное наименование Общества по договору) </w:delText>
        </w:r>
        <w:r w:rsidDel="00F02F5D">
          <w:rPr>
            <w:bCs/>
          </w:rPr>
          <w:delText>в течение 10 рабочих дней с момента получения оригинала банковской гарантии</w:delText>
        </w:r>
        <w:r w:rsidDel="00F02F5D">
          <w:rPr>
            <w:bCs/>
            <w:i/>
          </w:rPr>
          <w:delText xml:space="preserve"> </w:delText>
        </w:r>
        <w:r w:rsidDel="00F02F5D">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02F5D">
          <w:rPr>
            <w:bCs/>
            <w:i/>
          </w:rPr>
          <w:delText xml:space="preserve"> </w:delText>
        </w:r>
      </w:del>
    </w:p>
    <w:p w:rsidR="007D6DBC" w:rsidDel="00F02F5D" w:rsidRDefault="007D6DBC" w:rsidP="007D6DBC">
      <w:pPr>
        <w:widowControl w:val="0"/>
        <w:jc w:val="both"/>
        <w:rPr>
          <w:del w:id="582" w:author="Урайские электрические сети" w:date="2018-08-31T11:53:00Z"/>
          <w:rFonts w:eastAsia="Calibri"/>
          <w:bCs/>
        </w:rPr>
      </w:pPr>
      <w:del w:id="583"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вместе с оригиналом банковской гарантии обязан</w:delText>
        </w:r>
        <w:r w:rsidDel="00F02F5D">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02F5D">
          <w:rPr>
            <w:rFonts w:eastAsia="Calibri"/>
            <w:i/>
          </w:rPr>
          <w:delText xml:space="preserve">(иное наименование Общества по договору), </w:delText>
        </w:r>
        <w:r w:rsidDel="00F02F5D">
          <w:rPr>
            <w:rFonts w:eastAsia="Calibri"/>
          </w:rPr>
          <w:delText>необходимые для осуществления проверки банковской гарантии</w:delText>
        </w:r>
        <w:r w:rsidDel="00F02F5D">
          <w:rPr>
            <w:rFonts w:eastAsia="Calibri"/>
            <w:bCs/>
          </w:rPr>
          <w:delText>.</w:delText>
        </w:r>
      </w:del>
    </w:p>
    <w:p w:rsidR="007D6DBC" w:rsidDel="00F02F5D" w:rsidRDefault="007D6DBC" w:rsidP="007D6DBC">
      <w:pPr>
        <w:widowControl w:val="0"/>
        <w:jc w:val="both"/>
        <w:rPr>
          <w:del w:id="584" w:author="Урайские электрические сети" w:date="2018-08-31T11:53:00Z"/>
          <w:rFonts w:eastAsia="Calibri"/>
          <w:bCs/>
        </w:rPr>
      </w:pPr>
      <w:del w:id="585" w:author="Урайские электрические сети" w:date="2018-08-31T11:53:00Z">
        <w:r w:rsidDel="00F02F5D">
          <w:rPr>
            <w:rFonts w:eastAsia="Calibri"/>
            <w:bCs/>
          </w:rPr>
          <w:tab/>
        </w:r>
        <w:r w:rsidDel="00F02F5D">
          <w:rPr>
            <w:rFonts w:eastAsia="Calibri"/>
            <w:i/>
          </w:rPr>
          <w:delText xml:space="preserve"> </w:delText>
        </w:r>
      </w:del>
    </w:p>
    <w:p w:rsidR="007D6DBC" w:rsidDel="00F02F5D" w:rsidRDefault="007D6DBC" w:rsidP="007D6DBC">
      <w:pPr>
        <w:widowControl w:val="0"/>
        <w:tabs>
          <w:tab w:val="left" w:pos="0"/>
        </w:tabs>
        <w:jc w:val="both"/>
        <w:rPr>
          <w:del w:id="586" w:author="Урайские электрические сети" w:date="2018-08-31T11:53:00Z"/>
          <w:bCs/>
          <w:i/>
        </w:rPr>
      </w:pPr>
      <w:del w:id="587" w:author="Урайские электрические сети" w:date="2018-08-31T11:53:00Z">
        <w:r w:rsidDel="00F02F5D">
          <w:rPr>
            <w:bCs/>
            <w:i/>
          </w:rPr>
          <w:tab/>
        </w:r>
        <w:r w:rsidDel="00F02F5D">
          <w:rPr>
            <w:bCs/>
          </w:rPr>
          <w:delText xml:space="preserve">После прохождения проверки банковской гарантии Заказчик </w:delText>
        </w:r>
        <w:r w:rsidDel="00F02F5D">
          <w:rPr>
            <w:bCs/>
            <w:i/>
          </w:rPr>
          <w:delText>(иное наименование Общества по договору):</w:delText>
        </w:r>
      </w:del>
    </w:p>
    <w:p w:rsidR="007D6DBC" w:rsidDel="00F02F5D" w:rsidRDefault="007D6DBC" w:rsidP="007D6DBC">
      <w:pPr>
        <w:pStyle w:val="aff8"/>
        <w:widowControl w:val="0"/>
        <w:numPr>
          <w:ilvl w:val="0"/>
          <w:numId w:val="8"/>
        </w:numPr>
        <w:tabs>
          <w:tab w:val="left" w:pos="0"/>
        </w:tabs>
        <w:ind w:left="0" w:firstLine="709"/>
        <w:contextualSpacing/>
        <w:jc w:val="both"/>
        <w:rPr>
          <w:del w:id="588" w:author="Урайские электрические сети" w:date="2018-08-31T11:53:00Z"/>
          <w:bCs/>
          <w:sz w:val="24"/>
          <w:szCs w:val="24"/>
        </w:rPr>
      </w:pPr>
      <w:del w:id="589" w:author="Урайские электрические сети" w:date="2018-08-31T11:53:00Z">
        <w:r w:rsidDel="00F02F5D">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02F5D">
          <w:rPr>
            <w:sz w:val="24"/>
            <w:szCs w:val="24"/>
          </w:rPr>
          <w:delText>Исполнителю (Поставщику, Подрядчику)</w:delText>
        </w:r>
        <w:r w:rsidDel="00F02F5D">
          <w:rPr>
            <w:bCs/>
            <w:sz w:val="24"/>
            <w:szCs w:val="24"/>
          </w:rPr>
          <w:delText xml:space="preserve"> (иное наименование контрагента по договору). </w:delText>
        </w:r>
      </w:del>
    </w:p>
    <w:p w:rsidR="007D6DBC" w:rsidDel="00F02F5D" w:rsidRDefault="007D6DBC" w:rsidP="007D6DBC">
      <w:pPr>
        <w:pStyle w:val="aff8"/>
        <w:widowControl w:val="0"/>
        <w:numPr>
          <w:ilvl w:val="0"/>
          <w:numId w:val="8"/>
        </w:numPr>
        <w:tabs>
          <w:tab w:val="left" w:pos="0"/>
        </w:tabs>
        <w:ind w:left="0" w:firstLine="720"/>
        <w:contextualSpacing/>
        <w:jc w:val="both"/>
        <w:rPr>
          <w:del w:id="590" w:author="Урайские электрические сети" w:date="2018-08-31T11:53:00Z"/>
          <w:bCs/>
          <w:sz w:val="24"/>
          <w:szCs w:val="24"/>
        </w:rPr>
      </w:pPr>
      <w:del w:id="591" w:author="Урайские электрические сети" w:date="2018-08-31T11:53:00Z">
        <w:r w:rsidDel="00F02F5D">
          <w:rPr>
            <w:bCs/>
            <w:sz w:val="24"/>
            <w:szCs w:val="24"/>
          </w:rPr>
          <w:delText xml:space="preserve"> направляет </w:delText>
        </w:r>
        <w:r w:rsidDel="00F02F5D">
          <w:rPr>
            <w:sz w:val="24"/>
            <w:szCs w:val="24"/>
          </w:rPr>
          <w:delText>Исполнителю (Поставщику, Подрядчику)</w:delText>
        </w:r>
        <w:r w:rsidDel="00F02F5D">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02F5D">
          <w:rPr>
            <w:sz w:val="24"/>
            <w:szCs w:val="24"/>
          </w:rPr>
          <w:delText>Исполнителем (Поставщиком, Подрядчиком)</w:delText>
        </w:r>
        <w:r w:rsidDel="00F02F5D">
          <w:rPr>
            <w:bCs/>
            <w:sz w:val="24"/>
            <w:szCs w:val="24"/>
          </w:rPr>
          <w:delText xml:space="preserve"> (иное наименование контрагента по договору)</w:delText>
        </w:r>
        <w:r w:rsidDel="00F02F5D">
          <w:rPr>
            <w:b/>
            <w:bCs/>
            <w:sz w:val="24"/>
            <w:szCs w:val="24"/>
          </w:rPr>
          <w:delText xml:space="preserve"> </w:delText>
        </w:r>
        <w:r w:rsidDel="00F02F5D">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7D6DBC" w:rsidDel="00F02F5D" w:rsidRDefault="007D6DBC" w:rsidP="007D6DBC">
      <w:pPr>
        <w:widowControl w:val="0"/>
        <w:tabs>
          <w:tab w:val="left" w:pos="284"/>
          <w:tab w:val="left" w:pos="709"/>
          <w:tab w:val="left" w:pos="993"/>
        </w:tabs>
        <w:jc w:val="both"/>
        <w:rPr>
          <w:del w:id="592" w:author="Урайские электрические сети" w:date="2018-08-31T11:53:00Z"/>
          <w:b/>
          <w:bCs/>
          <w:sz w:val="24"/>
          <w:szCs w:val="24"/>
        </w:rPr>
      </w:pPr>
    </w:p>
    <w:p w:rsidR="007D6DBC" w:rsidDel="00F02F5D" w:rsidRDefault="007D6DBC" w:rsidP="007D6DBC">
      <w:pPr>
        <w:widowControl w:val="0"/>
        <w:tabs>
          <w:tab w:val="left" w:pos="284"/>
          <w:tab w:val="left" w:pos="709"/>
          <w:tab w:val="left" w:pos="1276"/>
        </w:tabs>
        <w:jc w:val="both"/>
        <w:outlineLvl w:val="1"/>
        <w:rPr>
          <w:del w:id="593" w:author="Урайские электрические сети" w:date="2018-08-31T11:53:00Z"/>
          <w:bCs/>
        </w:rPr>
      </w:pPr>
      <w:del w:id="594" w:author="Урайские электрические сети" w:date="2018-08-31T11:53:00Z">
        <w:r w:rsidDel="00F02F5D">
          <w:rPr>
            <w:bCs/>
          </w:rPr>
          <w:tab/>
        </w:r>
        <w:r w:rsidDel="00F02F5D">
          <w:rPr>
            <w:bCs/>
          </w:rPr>
          <w:tab/>
          <w:delText xml:space="preserve">Банковская гарантия должна соответствовать следующим требованиям:  </w:delText>
        </w:r>
      </w:del>
    </w:p>
    <w:p w:rsidR="007D6DBC" w:rsidDel="00F02F5D" w:rsidRDefault="007D6DBC" w:rsidP="007D6DBC">
      <w:pPr>
        <w:widowControl w:val="0"/>
        <w:numPr>
          <w:ilvl w:val="0"/>
          <w:numId w:val="9"/>
        </w:numPr>
        <w:tabs>
          <w:tab w:val="left" w:pos="284"/>
          <w:tab w:val="left" w:pos="840"/>
          <w:tab w:val="left" w:pos="993"/>
        </w:tabs>
        <w:ind w:left="0" w:firstLine="709"/>
        <w:jc w:val="both"/>
        <w:rPr>
          <w:del w:id="595" w:author="Урайские электрические сети" w:date="2018-08-31T11:53:00Z"/>
          <w:bCs/>
        </w:rPr>
      </w:pPr>
      <w:del w:id="596" w:author="Урайские электрические сети" w:date="2018-08-31T11:53:00Z">
        <w:r w:rsidDel="00F02F5D">
          <w:rPr>
            <w:bCs/>
          </w:rPr>
          <w:delText>Банковская гарантия должна быть составлена с учетом требований статей 368-379 ГК РФ;</w:delText>
        </w:r>
      </w:del>
    </w:p>
    <w:p w:rsidR="007D6DBC" w:rsidDel="00F02F5D" w:rsidRDefault="007D6DBC" w:rsidP="007D6DBC">
      <w:pPr>
        <w:widowControl w:val="0"/>
        <w:numPr>
          <w:ilvl w:val="0"/>
          <w:numId w:val="9"/>
        </w:numPr>
        <w:tabs>
          <w:tab w:val="left" w:pos="284"/>
          <w:tab w:val="left" w:pos="840"/>
          <w:tab w:val="left" w:pos="993"/>
        </w:tabs>
        <w:ind w:left="0" w:firstLine="709"/>
        <w:jc w:val="both"/>
        <w:rPr>
          <w:del w:id="597" w:author="Урайские электрические сети" w:date="2018-08-31T11:53:00Z"/>
          <w:bCs/>
        </w:rPr>
      </w:pPr>
      <w:del w:id="598" w:author="Урайские электрические сети" w:date="2018-08-31T11:53:00Z">
        <w:r w:rsidDel="00F02F5D">
          <w:rPr>
            <w:bCs/>
          </w:rPr>
          <w:delText>Банковская гарантия должна быть безотзывной;</w:delText>
        </w:r>
        <w:r w:rsidDel="00F02F5D">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02F5D" w:rsidRDefault="007D6DBC" w:rsidP="007D6DBC">
      <w:pPr>
        <w:widowControl w:val="0"/>
        <w:numPr>
          <w:ilvl w:val="0"/>
          <w:numId w:val="9"/>
        </w:numPr>
        <w:tabs>
          <w:tab w:val="left" w:pos="284"/>
          <w:tab w:val="left" w:pos="840"/>
          <w:tab w:val="left" w:pos="993"/>
        </w:tabs>
        <w:ind w:left="0" w:firstLine="709"/>
        <w:jc w:val="both"/>
        <w:rPr>
          <w:del w:id="599" w:author="Урайские электрические сети" w:date="2018-08-31T11:53:00Z"/>
          <w:b/>
          <w:bCs/>
        </w:rPr>
      </w:pPr>
      <w:del w:id="600" w:author="Урайские электрические сети" w:date="2018-08-31T11:53:00Z">
        <w:r w:rsidDel="00F02F5D">
          <w:rPr>
            <w:bCs/>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Del="00F02F5D">
          <w:rPr>
            <w:rFonts w:eastAsia="Calibri"/>
          </w:rPr>
          <w:delText>планируемой даты начала гарантийного срока по Договору)</w:delText>
        </w:r>
        <w:r w:rsidDel="00F02F5D">
          <w:rPr>
            <w:bCs/>
          </w:rPr>
          <w:delText xml:space="preserve">, и заканчиваться не ранее чем через 60 дней после планируемой даты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Договору считается дата поставки товара/полного выполнения работ/оказания услуг по Договору (в планируемую дату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delText>
        </w:r>
      </w:del>
    </w:p>
    <w:p w:rsidR="007D6DBC" w:rsidDel="00F02F5D" w:rsidRDefault="007D6DBC" w:rsidP="007D6DBC">
      <w:pPr>
        <w:widowControl w:val="0"/>
        <w:numPr>
          <w:ilvl w:val="0"/>
          <w:numId w:val="9"/>
        </w:numPr>
        <w:tabs>
          <w:tab w:val="left" w:pos="284"/>
          <w:tab w:val="left" w:pos="840"/>
          <w:tab w:val="left" w:pos="993"/>
        </w:tabs>
        <w:ind w:left="0" w:firstLine="709"/>
        <w:jc w:val="both"/>
        <w:rPr>
          <w:del w:id="601" w:author="Урайские электрические сети" w:date="2018-08-31T11:53:00Z"/>
          <w:bCs/>
        </w:rPr>
      </w:pPr>
      <w:del w:id="602" w:author="Урайские электрические сети" w:date="2018-08-31T11:53:00Z">
        <w:r w:rsidDel="00F02F5D">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обязательств по Договору, исполнение по которым обеспечивается банковской гарантией;</w:delText>
        </w:r>
      </w:del>
    </w:p>
    <w:p w:rsidR="007D6DBC" w:rsidDel="00F02F5D" w:rsidRDefault="007D6DBC" w:rsidP="007D6DBC">
      <w:pPr>
        <w:widowControl w:val="0"/>
        <w:numPr>
          <w:ilvl w:val="0"/>
          <w:numId w:val="9"/>
        </w:numPr>
        <w:tabs>
          <w:tab w:val="left" w:pos="284"/>
          <w:tab w:val="left" w:pos="840"/>
          <w:tab w:val="left" w:pos="993"/>
        </w:tabs>
        <w:ind w:left="0" w:firstLine="709"/>
        <w:jc w:val="both"/>
        <w:rPr>
          <w:del w:id="603" w:author="Урайские электрические сети" w:date="2018-08-31T11:53:00Z"/>
          <w:bCs/>
        </w:rPr>
      </w:pPr>
      <w:del w:id="604" w:author="Урайские электрические сети" w:date="2018-08-31T11:53:00Z">
        <w:r w:rsidDel="00F02F5D">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02F5D" w:rsidRDefault="007D6DBC" w:rsidP="007D6DBC">
      <w:pPr>
        <w:widowControl w:val="0"/>
        <w:tabs>
          <w:tab w:val="left" w:pos="284"/>
          <w:tab w:val="left" w:pos="1134"/>
          <w:tab w:val="left" w:pos="1701"/>
        </w:tabs>
        <w:jc w:val="both"/>
        <w:rPr>
          <w:del w:id="605" w:author="Урайские электрические сети" w:date="2018-08-31T11:53:00Z"/>
          <w:bCs/>
        </w:rPr>
      </w:pPr>
      <w:del w:id="606" w:author="Урайские электрические сети" w:date="2018-08-31T11:53:00Z">
        <w:r w:rsidDel="00F02F5D">
          <w:rPr>
            <w:bCs/>
          </w:rPr>
          <w:delText>- надлежащим образом оформленного требования бенефициара;</w:delText>
        </w:r>
      </w:del>
    </w:p>
    <w:p w:rsidR="007D6DBC" w:rsidDel="00F02F5D" w:rsidRDefault="007D6DBC" w:rsidP="007D6DBC">
      <w:pPr>
        <w:widowControl w:val="0"/>
        <w:tabs>
          <w:tab w:val="left" w:pos="284"/>
          <w:tab w:val="left" w:pos="1134"/>
          <w:tab w:val="left" w:pos="1701"/>
        </w:tabs>
        <w:jc w:val="both"/>
        <w:rPr>
          <w:del w:id="607" w:author="Урайские электрические сети" w:date="2018-08-31T11:53:00Z"/>
          <w:bCs/>
        </w:rPr>
      </w:pPr>
      <w:del w:id="608" w:author="Урайские электрические сети" w:date="2018-08-31T11:53:00Z">
        <w:r w:rsidDel="00F02F5D">
          <w:rPr>
            <w:bCs/>
          </w:rPr>
          <w:delText>- документов, подтверждающих полномочия лица, подписавшего требование от имени бенефициара;</w:delText>
        </w:r>
      </w:del>
    </w:p>
    <w:p w:rsidR="007D6DBC" w:rsidDel="00F02F5D" w:rsidRDefault="007D6DBC" w:rsidP="007D6DBC">
      <w:pPr>
        <w:widowControl w:val="0"/>
        <w:tabs>
          <w:tab w:val="left" w:pos="284"/>
          <w:tab w:val="left" w:pos="1134"/>
          <w:tab w:val="left" w:pos="1701"/>
        </w:tabs>
        <w:jc w:val="both"/>
        <w:rPr>
          <w:del w:id="609" w:author="Урайские электрические сети" w:date="2018-08-31T11:53:00Z"/>
          <w:bCs/>
        </w:rPr>
      </w:pPr>
      <w:del w:id="610" w:author="Урайские электрические сети" w:date="2018-08-31T11:53:00Z">
        <w:r w:rsidDel="00F02F5D">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02F5D" w:rsidRDefault="007D6DBC" w:rsidP="007D6DBC">
      <w:pPr>
        <w:widowControl w:val="0"/>
        <w:shd w:val="clear" w:color="auto" w:fill="FFFFFF"/>
        <w:tabs>
          <w:tab w:val="left" w:pos="710"/>
        </w:tabs>
        <w:ind w:firstLine="709"/>
        <w:jc w:val="both"/>
        <w:rPr>
          <w:del w:id="611" w:author="Урайские электрические сети" w:date="2018-08-31T11:53:00Z"/>
        </w:rPr>
      </w:pPr>
      <w:del w:id="612" w:author="Урайские электрические сети" w:date="2018-08-31T11:53:00Z">
        <w:r w:rsidDel="00F02F5D">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widowControl w:val="0"/>
        <w:shd w:val="clear" w:color="auto" w:fill="FFFFFF"/>
        <w:tabs>
          <w:tab w:val="left" w:pos="710"/>
        </w:tabs>
        <w:jc w:val="both"/>
        <w:rPr>
          <w:del w:id="613" w:author="Урайские электрические сети" w:date="2018-08-31T11:53:00Z"/>
        </w:rPr>
      </w:pPr>
      <w:del w:id="614" w:author="Урайские электрические сети" w:date="2018-08-31T11:53:00Z">
        <w:r w:rsidDel="00F02F5D">
          <w:tab/>
          <w:delText>Обязательство</w:delText>
        </w:r>
        <w:r w:rsidDel="00F02F5D">
          <w:rPr>
            <w:bCs/>
          </w:rPr>
          <w:delText xml:space="preserve"> на исполнение гарантийных обязательств</w:delText>
        </w:r>
        <w:r w:rsidDel="00F02F5D">
          <w:delText xml:space="preserve"> должно быть сформулировано в банковской гарантии следующим образом: </w:delText>
        </w:r>
        <w:r w:rsidDel="00F02F5D">
          <w:rPr>
            <w:bCs/>
          </w:rPr>
          <w:delText>«</w:delText>
        </w:r>
        <w:r w:rsidDel="00F02F5D">
          <w:delText xml:space="preserve">Исполнение гарантийных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widowControl w:val="0"/>
        <w:tabs>
          <w:tab w:val="left" w:pos="284"/>
          <w:tab w:val="left" w:pos="567"/>
          <w:tab w:val="left" w:pos="709"/>
        </w:tabs>
        <w:jc w:val="both"/>
        <w:rPr>
          <w:del w:id="615" w:author="Урайские электрические сети" w:date="2018-08-31T11:53:00Z"/>
          <w:bCs/>
        </w:rPr>
      </w:pPr>
      <w:del w:id="616" w:author="Урайские электрические сети" w:date="2018-08-31T11:53:00Z">
        <w:r w:rsidDel="00F02F5D">
          <w:rPr>
            <w:bCs/>
          </w:rPr>
          <w:tab/>
        </w:r>
        <w:r w:rsidDel="00F02F5D">
          <w:rPr>
            <w:bCs/>
          </w:rPr>
          <w:tab/>
          <w:delText>7) Банковская гарантия не должна содержать ошибки или разночтения:</w:delText>
        </w:r>
      </w:del>
    </w:p>
    <w:p w:rsidR="007D6DBC" w:rsidDel="00F02F5D" w:rsidRDefault="007D6DBC" w:rsidP="007D6DBC">
      <w:pPr>
        <w:widowControl w:val="0"/>
        <w:tabs>
          <w:tab w:val="left" w:pos="709"/>
          <w:tab w:val="left" w:pos="1276"/>
        </w:tabs>
        <w:jc w:val="both"/>
        <w:rPr>
          <w:del w:id="617" w:author="Урайские электрические сети" w:date="2018-08-31T11:53:00Z"/>
          <w:bCs/>
        </w:rPr>
      </w:pPr>
      <w:del w:id="618" w:author="Урайские электрические сети" w:date="2018-08-31T11:53:00Z">
        <w:r w:rsidDel="00F02F5D">
          <w:rPr>
            <w:bCs/>
          </w:rPr>
          <w:delText>- в датах и сроках;</w:delText>
        </w:r>
      </w:del>
    </w:p>
    <w:p w:rsidR="007D6DBC" w:rsidDel="00F02F5D" w:rsidRDefault="007D6DBC" w:rsidP="007D6DBC">
      <w:pPr>
        <w:widowControl w:val="0"/>
        <w:tabs>
          <w:tab w:val="left" w:pos="709"/>
          <w:tab w:val="left" w:pos="1276"/>
        </w:tabs>
        <w:jc w:val="both"/>
        <w:rPr>
          <w:del w:id="619" w:author="Урайские электрические сети" w:date="2018-08-31T11:53:00Z"/>
          <w:bCs/>
        </w:rPr>
      </w:pPr>
      <w:del w:id="620" w:author="Урайские электрические сети" w:date="2018-08-31T11:53:00Z">
        <w:r w:rsidDel="00F02F5D">
          <w:rPr>
            <w:bCs/>
          </w:rPr>
          <w:delText>- в денежных суммах;</w:delText>
        </w:r>
      </w:del>
    </w:p>
    <w:p w:rsidR="007D6DBC" w:rsidDel="00F02F5D" w:rsidRDefault="007D6DBC" w:rsidP="007D6DBC">
      <w:pPr>
        <w:widowControl w:val="0"/>
        <w:tabs>
          <w:tab w:val="left" w:pos="709"/>
          <w:tab w:val="left" w:pos="1276"/>
        </w:tabs>
        <w:jc w:val="both"/>
        <w:rPr>
          <w:del w:id="621" w:author="Урайские электрические сети" w:date="2018-08-31T11:53:00Z"/>
          <w:bCs/>
        </w:rPr>
      </w:pPr>
      <w:del w:id="622" w:author="Урайские электрические сети" w:date="2018-08-31T11:53:00Z">
        <w:r w:rsidDel="00F02F5D">
          <w:rPr>
            <w:bCs/>
          </w:rPr>
          <w:delText>- в реквизитах упоминаемых документов (номера, даты, названия договоров и доверенностей и т.п.);</w:delText>
        </w:r>
      </w:del>
    </w:p>
    <w:p w:rsidR="007D6DBC" w:rsidDel="00F02F5D" w:rsidRDefault="007D6DBC" w:rsidP="007D6DBC">
      <w:pPr>
        <w:widowControl w:val="0"/>
        <w:tabs>
          <w:tab w:val="left" w:pos="709"/>
          <w:tab w:val="left" w:pos="1276"/>
        </w:tabs>
        <w:jc w:val="both"/>
        <w:rPr>
          <w:del w:id="623" w:author="Урайские электрические сети" w:date="2018-08-31T11:53:00Z"/>
          <w:bCs/>
        </w:rPr>
      </w:pPr>
      <w:del w:id="624" w:author="Урайские электрические сети" w:date="2018-08-31T11:53:00Z">
        <w:r w:rsidDel="00F02F5D">
          <w:rPr>
            <w:bCs/>
          </w:rPr>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02F5D" w:rsidRDefault="007D6DBC" w:rsidP="007D6DBC">
      <w:pPr>
        <w:widowControl w:val="0"/>
        <w:tabs>
          <w:tab w:val="left" w:pos="709"/>
          <w:tab w:val="left" w:pos="1276"/>
        </w:tabs>
        <w:jc w:val="both"/>
        <w:rPr>
          <w:del w:id="625" w:author="Урайские электрические сети" w:date="2018-08-31T11:53:00Z"/>
          <w:bCs/>
        </w:rPr>
      </w:pPr>
      <w:del w:id="626" w:author="Урайские электрические сети" w:date="2018-08-31T11:53:00Z">
        <w:r w:rsidDel="00F02F5D">
          <w:rPr>
            <w:bCs/>
          </w:rPr>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02F5D" w:rsidRDefault="007D6DBC" w:rsidP="007D6DBC">
      <w:pPr>
        <w:widowControl w:val="0"/>
        <w:tabs>
          <w:tab w:val="left" w:pos="567"/>
          <w:tab w:val="left" w:pos="709"/>
        </w:tabs>
        <w:jc w:val="both"/>
        <w:rPr>
          <w:del w:id="627" w:author="Урайские электрические сети" w:date="2018-08-31T11:53:00Z"/>
          <w:bCs/>
        </w:rPr>
      </w:pPr>
      <w:del w:id="628" w:author="Урайские электрические сети" w:date="2018-08-31T11:53:00Z">
        <w:r w:rsidDel="00F02F5D">
          <w:rPr>
            <w:bCs/>
          </w:rPr>
          <w:tab/>
        </w:r>
        <w:r w:rsidDel="00F02F5D">
          <w:rPr>
            <w:bCs/>
          </w:rPr>
          <w:tab/>
          <w:delText xml:space="preserve">8) </w:delText>
        </w:r>
        <w:r w:rsidDel="00F02F5D">
          <w:delText>Банковская гарантия должна быть выдана банком, соответствующим следующим требованиям:</w:delText>
        </w:r>
        <w:r w:rsidDel="00F02F5D">
          <w:rPr>
            <w:bCs/>
          </w:rPr>
          <w:tab/>
        </w:r>
      </w:del>
    </w:p>
    <w:p w:rsidR="007D6DBC" w:rsidDel="00F02F5D" w:rsidRDefault="007D6DBC" w:rsidP="007D6DBC">
      <w:pPr>
        <w:widowControl w:val="0"/>
        <w:tabs>
          <w:tab w:val="left" w:pos="567"/>
          <w:tab w:val="left" w:pos="1276"/>
        </w:tabs>
        <w:jc w:val="both"/>
        <w:rPr>
          <w:del w:id="629" w:author="Урайские электрические сети" w:date="2018-08-31T11:53:00Z"/>
          <w:b/>
          <w:bCs/>
        </w:rPr>
      </w:pPr>
      <w:del w:id="630" w:author="Урайские электрические сети" w:date="2018-08-31T11:53:00Z">
        <w:r w:rsidDel="00F02F5D">
          <w:rPr>
            <w:bCs/>
          </w:rPr>
          <w:delText xml:space="preserve">- </w:delText>
        </w:r>
        <w:r w:rsidDel="00F02F5D">
          <w:delText>банк обладает действующей лицензией на банковскую деятельность, выданной Банком России;</w:delText>
        </w:r>
      </w:del>
    </w:p>
    <w:p w:rsidR="007D6DBC" w:rsidDel="00F02F5D" w:rsidRDefault="007D6DBC" w:rsidP="007D6DBC">
      <w:pPr>
        <w:widowControl w:val="0"/>
        <w:ind w:firstLine="567"/>
        <w:jc w:val="both"/>
        <w:rPr>
          <w:del w:id="631" w:author="Урайские электрические сети" w:date="2018-08-31T11:53:00Z"/>
        </w:rPr>
      </w:pPr>
      <w:del w:id="632" w:author="Урайские электрические сети" w:date="2018-08-31T11:53:00Z">
        <w:r w:rsidDel="00F02F5D">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02F5D" w:rsidRDefault="007D6DBC" w:rsidP="007D6DBC">
      <w:pPr>
        <w:widowControl w:val="0"/>
        <w:ind w:firstLine="567"/>
        <w:jc w:val="both"/>
        <w:rPr>
          <w:del w:id="633" w:author="Урайские электрические сети" w:date="2018-08-31T11:53:00Z"/>
        </w:rPr>
      </w:pPr>
      <w:del w:id="634" w:author="Урайские электрические сети" w:date="2018-08-31T11:53:00Z">
        <w:r w:rsidDel="00F02F5D">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02F5D" w:rsidRDefault="007D6DBC" w:rsidP="007D6DBC">
      <w:pPr>
        <w:widowControl w:val="0"/>
        <w:ind w:firstLine="567"/>
        <w:jc w:val="both"/>
        <w:rPr>
          <w:del w:id="635" w:author="Урайские электрические сети" w:date="2018-08-31T11:53:00Z"/>
        </w:rPr>
      </w:pPr>
      <w:del w:id="636" w:author="Урайские электрические сети" w:date="2018-08-31T11:53:00Z">
        <w:r w:rsidDel="00F02F5D">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02F5D" w:rsidRDefault="007D6DBC" w:rsidP="007D6DBC">
      <w:pPr>
        <w:widowControl w:val="0"/>
        <w:ind w:firstLine="567"/>
        <w:jc w:val="both"/>
        <w:rPr>
          <w:del w:id="637" w:author="Урайские электрические сети" w:date="2018-08-31T11:53:00Z"/>
        </w:rPr>
      </w:pPr>
      <w:del w:id="638" w:author="Урайские электрические сети" w:date="2018-08-31T11:53:00Z">
        <w:r w:rsidDel="00F02F5D">
          <w:delText>- отсутствуют установленные в судебном порядке неправомерные действия банка в отношении Общества;</w:delText>
        </w:r>
      </w:del>
    </w:p>
    <w:p w:rsidR="007D6DBC" w:rsidDel="00F02F5D" w:rsidRDefault="007D6DBC" w:rsidP="007D6DBC">
      <w:pPr>
        <w:widowControl w:val="0"/>
        <w:ind w:firstLine="567"/>
        <w:jc w:val="both"/>
        <w:rPr>
          <w:del w:id="639" w:author="Урайские электрические сети" w:date="2018-08-31T11:53:00Z"/>
        </w:rPr>
      </w:pPr>
      <w:del w:id="640" w:author="Урайские электрические сети" w:date="2018-08-31T11:53:00Z">
        <w:r w:rsidDel="00F02F5D">
          <w:delText>- отсутствует публичная информация о наличии существенных рисков утраты платёжеспособности банка;</w:delText>
        </w:r>
      </w:del>
    </w:p>
    <w:p w:rsidR="007D6DBC" w:rsidDel="00F02F5D" w:rsidRDefault="007D6DBC" w:rsidP="007D6DBC">
      <w:pPr>
        <w:widowControl w:val="0"/>
        <w:ind w:firstLine="567"/>
        <w:jc w:val="both"/>
        <w:rPr>
          <w:del w:id="641" w:author="Урайские электрические сети" w:date="2018-08-31T11:53:00Z"/>
        </w:rPr>
      </w:pPr>
      <w:del w:id="642" w:author="Урайские электрические сети" w:date="2018-08-31T11:53:00Z">
        <w:r w:rsidDel="00F02F5D">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02F5D" w:rsidRDefault="007D6DBC" w:rsidP="007D6DBC">
      <w:pPr>
        <w:widowControl w:val="0"/>
        <w:ind w:firstLine="567"/>
        <w:jc w:val="both"/>
        <w:rPr>
          <w:del w:id="643" w:author="Урайские электрические сети" w:date="2018-08-31T11:53:00Z"/>
        </w:rPr>
      </w:pPr>
      <w:del w:id="644" w:author="Урайские электрические сети" w:date="2018-08-31T11:53:00Z">
        <w:r w:rsidDel="00F02F5D">
          <w:delText>9) Требования к банковской гарантии в зависимости от суммы выдаваемых банковских гарантий:</w:delText>
        </w:r>
      </w:del>
    </w:p>
    <w:p w:rsidR="007D6DBC" w:rsidDel="00F02F5D" w:rsidRDefault="007D6DBC" w:rsidP="007D6DBC">
      <w:pPr>
        <w:widowControl w:val="0"/>
        <w:ind w:firstLine="567"/>
        <w:jc w:val="both"/>
        <w:rPr>
          <w:del w:id="645" w:author="Урайские электрические сети" w:date="2018-08-31T11:53:00Z"/>
        </w:rPr>
      </w:pPr>
      <w:del w:id="646" w:author="Урайские электрические сети" w:date="2018-08-31T11:53:00Z">
        <w:r w:rsidDel="00F02F5D">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widowControl w:val="0"/>
        <w:tabs>
          <w:tab w:val="left" w:pos="284"/>
          <w:tab w:val="left" w:pos="709"/>
          <w:tab w:val="left" w:pos="993"/>
        </w:tabs>
        <w:spacing w:after="120"/>
        <w:jc w:val="both"/>
        <w:outlineLvl w:val="1"/>
        <w:rPr>
          <w:del w:id="647" w:author="Урайские электрические сети" w:date="2018-08-31T11:53:00Z"/>
          <w:bCs/>
          <w:color w:val="000000"/>
        </w:rPr>
      </w:pPr>
      <w:del w:id="648" w:author="Урайские электрические сети" w:date="2018-08-31T11:53:00Z">
        <w:r w:rsidDel="00F02F5D">
          <w:tab/>
        </w:r>
        <w:r w:rsidDel="00F02F5D">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Del="00F02F5D">
          <w:rPr>
            <w:bCs/>
          </w:rPr>
          <w:delText xml:space="preserve"> </w:delText>
        </w:r>
      </w:del>
    </w:p>
    <w:p w:rsidR="00560BE0" w:rsidRPr="00F0517D" w:rsidDel="00F02F5D" w:rsidRDefault="00560BE0" w:rsidP="00560BE0">
      <w:pPr>
        <w:tabs>
          <w:tab w:val="left" w:pos="710"/>
        </w:tabs>
        <w:jc w:val="both"/>
        <w:rPr>
          <w:del w:id="649" w:author="Урайские электрические сети" w:date="2018-08-31T11:53:00Z"/>
        </w:rPr>
      </w:pPr>
      <w:del w:id="650" w:author="Урайские электрические сети" w:date="2018-08-31T11:53:00Z">
        <w:r w:rsidDel="00F02F5D">
          <w:tab/>
        </w:r>
        <w:r w:rsidR="007D6DBC" w:rsidDel="00F02F5D">
          <w:delText xml:space="preserve">В случае истечения срока действия банковской гарантии до исполнения обязательств Исполнителя (Поставщика, Подрядчика) </w:delText>
        </w:r>
        <w:r w:rsidR="007D6DBC" w:rsidDel="00F02F5D">
          <w:rPr>
            <w:i/>
            <w:iCs/>
          </w:rPr>
          <w:delText xml:space="preserve">(иное наименование контрагента по договору) </w:delText>
        </w:r>
        <w:r w:rsidR="007D6DBC" w:rsidDel="00F02F5D">
          <w:delText xml:space="preserve">по настоящему Договору (в том числе в случае увеличения сроков исполнения обязательств Исполнителя (Поставщика, Подрядчика) </w:delText>
        </w:r>
        <w:r w:rsidR="007D6DBC" w:rsidDel="00F02F5D">
          <w:rPr>
            <w:i/>
            <w:iCs/>
          </w:rPr>
          <w:delText xml:space="preserve">(иное наименование контрагента по договору) </w:delText>
        </w:r>
        <w:r w:rsidR="007D6DBC" w:rsidDel="00F02F5D">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7D6DBC" w:rsidDel="00F02F5D">
          <w:rPr>
            <w:rFonts w:eastAsia="Calibri"/>
            <w:i/>
          </w:rPr>
          <w:delText>(иное наименование контрагента по договору)</w:delText>
        </w:r>
        <w:r w:rsidR="007D6DBC" w:rsidDel="00F02F5D">
          <w:rPr>
            <w:rFonts w:eastAsia="Calibri"/>
            <w:b/>
            <w:i/>
          </w:rPr>
          <w:delText xml:space="preserve"> </w:delText>
        </w:r>
        <w:r w:rsidR="007D6DBC" w:rsidDel="00F02F5D">
          <w:delText xml:space="preserve">обязуется предоставить Заказчику </w:delText>
        </w:r>
        <w:r w:rsidR="007D6DBC" w:rsidDel="00F02F5D">
          <w:rPr>
            <w:rFonts w:eastAsia="Calibri"/>
            <w:i/>
          </w:rPr>
          <w:delText xml:space="preserve">(иное наименование Общества по договору) </w:delText>
        </w:r>
        <w:r w:rsidR="007D6DBC" w:rsidDel="00F02F5D">
          <w:delText xml:space="preserve">новую банковскую гарантию </w:delText>
        </w:r>
        <w:r w:rsidRPr="001A6137" w:rsidDel="00F02F5D">
          <w:delText xml:space="preserve">(либо внести изменения в действующую банковскую гарантию </w:delText>
        </w:r>
        <w:r w:rsidDel="00F02F5D">
          <w:delText>в части увеличения срока ее действия</w:delText>
        </w:r>
        <w:r w:rsidRPr="001A6137" w:rsidDel="00F02F5D">
          <w:delText xml:space="preserve">) </w:delText>
        </w:r>
        <w:r w:rsidDel="00F02F5D">
          <w:delText>за</w:delText>
        </w:r>
        <w:r w:rsidRPr="00F0517D" w:rsidDel="00F02F5D">
          <w:delText xml:space="preserve"> 10 рабочих дней </w:delText>
        </w:r>
        <w:r w:rsidDel="00F02F5D">
          <w:delText>до</w:delText>
        </w:r>
        <w:r w:rsidRPr="00F0517D" w:rsidDel="00F02F5D">
          <w:delText xml:space="preserve"> даты истечения срока действия </w:delText>
        </w:r>
        <w:r w:rsidDel="00F02F5D">
          <w:delText xml:space="preserve">ранее предоставленной </w:delText>
        </w:r>
        <w:r w:rsidRPr="00F0517D" w:rsidDel="00F02F5D">
          <w:delText xml:space="preserve">банковской гарантии, если иные сроки письменно не согласованы с Заказчиком.  </w:delText>
        </w:r>
        <w:r w:rsidDel="00F02F5D">
          <w:delText xml:space="preserve">Срок действия новой банковской гарантии в указанном случае </w:delText>
        </w:r>
        <w:r w:rsidDel="00F02F5D">
          <w:rPr>
            <w:bCs/>
          </w:rPr>
          <w:delText>должен</w:delText>
        </w:r>
        <w:r w:rsidRPr="00946867" w:rsidDel="00F02F5D">
          <w:rPr>
            <w:bCs/>
          </w:rPr>
          <w:delText xml:space="preserve"> </w:delText>
        </w:r>
        <w:r w:rsidRPr="003A4B97" w:rsidDel="00F02F5D">
          <w:rPr>
            <w:bCs/>
          </w:rPr>
          <w:delText xml:space="preserve">начинаться не позднее </w:delText>
        </w:r>
        <w:r w:rsidDel="00F02F5D">
          <w:rPr>
            <w:bCs/>
          </w:rPr>
          <w:delText>дня, следующего за днем окончания срока действия ранее предоставленной банковской гарантии, и</w:delText>
        </w:r>
        <w:r w:rsidRPr="003A4B97" w:rsidDel="00F02F5D">
          <w:rPr>
            <w:bCs/>
          </w:rPr>
          <w:delText xml:space="preserve"> </w:delText>
        </w:r>
        <w:r w:rsidRPr="00946867" w:rsidDel="00F02F5D">
          <w:rPr>
            <w:bCs/>
          </w:rPr>
          <w:delText>заканчиваться не</w:delText>
        </w:r>
        <w:r w:rsidRPr="00AF70AA" w:rsidDel="00F02F5D">
          <w:rPr>
            <w:bCs/>
          </w:rPr>
          <w:delText xml:space="preserve"> ранее чем через 60 дней после планируемой даты исполнения </w:delText>
        </w:r>
        <w:r w:rsidRPr="00AF70AA" w:rsidDel="00F02F5D">
          <w:delText>Исполнителем (Поставщиком, Подрядчиком)</w:delText>
        </w:r>
        <w:r w:rsidRPr="00D26B2E" w:rsidDel="00F02F5D">
          <w:rPr>
            <w:bCs/>
          </w:rPr>
          <w:delText xml:space="preserve"> </w:delText>
        </w:r>
        <w:r w:rsidRPr="00D26B2E" w:rsidDel="00F02F5D">
          <w:rPr>
            <w:bCs/>
            <w:i/>
          </w:rPr>
          <w:delText>(иное наименование контрагента по договору)</w:delText>
        </w:r>
        <w:r w:rsidRPr="000B2264" w:rsidDel="00F02F5D">
          <w:rPr>
            <w:bCs/>
          </w:rPr>
          <w:delText xml:space="preserve"> обязательств, обеспеченных банковской гарантией.</w:delText>
        </w:r>
        <w:r w:rsidDel="00F02F5D">
          <w:rPr>
            <w:bCs/>
          </w:rPr>
          <w:delText xml:space="preserve"> Планируемая дата </w:delText>
        </w:r>
        <w:r w:rsidRPr="00AF70AA" w:rsidDel="00F02F5D">
          <w:rPr>
            <w:bCs/>
          </w:rPr>
          <w:delText xml:space="preserve">исполнения </w:delText>
        </w:r>
        <w:r w:rsidRPr="00AF70AA" w:rsidDel="00F02F5D">
          <w:delText>Исполнителем (Поставщиком, Подрядчиком)</w:delText>
        </w:r>
        <w:r w:rsidRPr="00D26B2E" w:rsidDel="00F02F5D">
          <w:rPr>
            <w:bCs/>
          </w:rPr>
          <w:delText xml:space="preserve"> </w:delText>
        </w:r>
        <w:r w:rsidRPr="00D26B2E" w:rsidDel="00F02F5D">
          <w:rPr>
            <w:bCs/>
            <w:i/>
          </w:rPr>
          <w:delText>(иное наименование контрагента по договору)</w:delText>
        </w:r>
        <w:r w:rsidRPr="000B2264" w:rsidDel="00F02F5D">
          <w:rPr>
            <w:bCs/>
          </w:rPr>
          <w:delText xml:space="preserve"> обязательств, обеспеченных банковской гарантией</w:delText>
        </w:r>
        <w:r w:rsidDel="00F02F5D">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F02F5D">
          <w:delText xml:space="preserve">Исполнителя (Поставщика, Подрядчика) </w:delText>
        </w:r>
        <w:r w:rsidRPr="003A4B97" w:rsidDel="00F02F5D">
          <w:rPr>
            <w:i/>
            <w:iCs/>
          </w:rPr>
          <w:delText>(иное наименование контрагента по договору)</w:delText>
        </w:r>
        <w:r w:rsidDel="00F02F5D">
          <w:rPr>
            <w:bCs/>
          </w:rPr>
          <w:delText xml:space="preserve"> </w:delText>
        </w:r>
        <w:r w:rsidRPr="00373124" w:rsidDel="00F02F5D">
          <w:delText>по настоящему Договору</w:delText>
        </w:r>
        <w:r w:rsidDel="00F02F5D">
          <w:delText xml:space="preserve">; если дополнительное соглашение или иной документ отсутствует, а срок действия банковской гарантии истекает, </w:delText>
        </w:r>
        <w:r w:rsidRPr="00946867" w:rsidDel="00F02F5D">
          <w:delText xml:space="preserve">Исполнитель (Поставщик, Подрядчик) </w:delText>
        </w:r>
        <w:r w:rsidRPr="00946867" w:rsidDel="00F02F5D">
          <w:rPr>
            <w:rFonts w:eastAsia="Calibri"/>
            <w:i/>
          </w:rPr>
          <w:delText>(иное наименование контрагента по договору)</w:delText>
        </w:r>
        <w:r w:rsidRPr="00AF70AA" w:rsidDel="00F02F5D">
          <w:rPr>
            <w:rFonts w:eastAsia="Calibri"/>
            <w:b/>
            <w:i/>
          </w:rPr>
          <w:delText xml:space="preserve"> </w:delText>
        </w:r>
        <w:r w:rsidDel="00F02F5D">
          <w:delText>обязан письменно</w:delText>
        </w:r>
        <w:r w:rsidRPr="00AF70AA" w:rsidDel="00F02F5D">
          <w:delText xml:space="preserve"> </w:delText>
        </w:r>
        <w:r w:rsidDel="00F02F5D">
          <w:delText>согласовать с</w:delText>
        </w:r>
        <w:r w:rsidRPr="00AF70AA" w:rsidDel="00F02F5D">
          <w:delText xml:space="preserve"> Заказчик</w:delText>
        </w:r>
        <w:r w:rsidDel="00F02F5D">
          <w:delText>ом</w:delText>
        </w:r>
        <w:r w:rsidRPr="00AF70AA" w:rsidDel="00F02F5D">
          <w:delText xml:space="preserve"> </w:delText>
        </w:r>
        <w:r w:rsidRPr="00D26B2E" w:rsidDel="00F02F5D">
          <w:rPr>
            <w:rFonts w:eastAsia="Calibri"/>
            <w:i/>
          </w:rPr>
          <w:delText>(иное наименование Общества по договору)</w:delText>
        </w:r>
        <w:r w:rsidDel="00F02F5D">
          <w:rPr>
            <w:rFonts w:eastAsia="Calibri"/>
            <w:i/>
          </w:rPr>
          <w:delText xml:space="preserve"> </w:delText>
        </w:r>
        <w:r w:rsidRPr="003E1AF6" w:rsidDel="00F02F5D">
          <w:rPr>
            <w:rFonts w:eastAsia="Calibri"/>
          </w:rPr>
          <w:delText>срок</w:delText>
        </w:r>
        <w:r w:rsidDel="00F02F5D">
          <w:rPr>
            <w:rFonts w:eastAsia="Calibri"/>
          </w:rPr>
          <w:delText xml:space="preserve"> окончания действия </w:delText>
        </w:r>
        <w:r w:rsidDel="00F02F5D">
          <w:delText>новой банковской гарантии.</w:delText>
        </w:r>
      </w:del>
    </w:p>
    <w:p w:rsidR="007D6DBC" w:rsidDel="00F02F5D" w:rsidRDefault="007D6DBC" w:rsidP="007D6DBC">
      <w:pPr>
        <w:ind w:firstLine="708"/>
        <w:jc w:val="both"/>
        <w:rPr>
          <w:del w:id="651" w:author="Урайские электрические сети" w:date="2018-08-31T11:53:00Z"/>
        </w:rPr>
      </w:pPr>
      <w:del w:id="652" w:author="Урайские электрические сети" w:date="2018-08-31T11:53:00Z">
        <w:r w:rsidDel="00F02F5D">
          <w:delText xml:space="preserve">В случае увеличения цены Договора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02F5D" w:rsidRDefault="007D6DBC" w:rsidP="007D6DBC">
      <w:pPr>
        <w:tabs>
          <w:tab w:val="left" w:pos="710"/>
        </w:tabs>
        <w:jc w:val="both"/>
        <w:rPr>
          <w:del w:id="653" w:author="Урайские электрические сети" w:date="2018-08-31T11:53:00Z"/>
        </w:rPr>
      </w:pPr>
      <w:del w:id="654" w:author="Урайские электрические сети" w:date="2018-08-31T11:53:00Z">
        <w:r w:rsidDel="00F02F5D">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02F5D">
          <w:rPr>
            <w:rFonts w:eastAsia="Calibri"/>
            <w:i/>
          </w:rPr>
          <w:delText xml:space="preserve">(иное наименование Общества по договору)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новую банковскую гарантию:</w:delText>
        </w:r>
      </w:del>
    </w:p>
    <w:p w:rsidR="007D6DBC" w:rsidDel="00F02F5D" w:rsidRDefault="007D6DBC" w:rsidP="007D6DBC">
      <w:pPr>
        <w:tabs>
          <w:tab w:val="left" w:pos="710"/>
        </w:tabs>
        <w:jc w:val="both"/>
        <w:rPr>
          <w:del w:id="655" w:author="Урайские электрические сети" w:date="2018-08-31T11:53:00Z"/>
        </w:rPr>
      </w:pPr>
      <w:del w:id="656" w:author="Урайские электрические сети" w:date="2018-08-31T11:53:00Z">
        <w:r w:rsidDel="00F02F5D">
          <w:tab/>
          <w:delText>- в течение 10 рабочих дней с даты отзыва или приостановления лицензии банка-гаранта;</w:delText>
        </w:r>
      </w:del>
    </w:p>
    <w:p w:rsidR="007D6DBC" w:rsidDel="00F02F5D" w:rsidRDefault="007D6DBC" w:rsidP="007D6DBC">
      <w:pPr>
        <w:widowControl w:val="0"/>
        <w:tabs>
          <w:tab w:val="left" w:pos="284"/>
          <w:tab w:val="left" w:pos="710"/>
          <w:tab w:val="left" w:pos="993"/>
        </w:tabs>
        <w:ind w:firstLine="709"/>
        <w:jc w:val="both"/>
        <w:outlineLvl w:val="1"/>
        <w:rPr>
          <w:del w:id="657" w:author="Урайские электрические сети" w:date="2018-08-31T11:53:00Z"/>
          <w:bCs/>
        </w:rPr>
      </w:pPr>
      <w:del w:id="658" w:author="Урайские электрические сети" w:date="2018-08-31T11:53:00Z">
        <w:r w:rsidDel="00F02F5D">
          <w:delText xml:space="preserve">-  в течение 10 рабочих дней с даты получения информации от Заказчика либо из общедоступных публичных источников о том, что </w:delText>
        </w:r>
        <w:r w:rsidDel="00F02F5D">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02F5D">
          <w:rPr>
            <w:bCs/>
            <w:i/>
          </w:rPr>
          <w:delText>(иное наименование Общества по договору)</w:delText>
        </w:r>
        <w:r w:rsidDel="00F02F5D">
          <w:rPr>
            <w:bCs/>
          </w:rPr>
          <w:delText xml:space="preserve"> в течение последних 24 месяцев; имеются </w:delText>
        </w:r>
        <w:r w:rsidDel="00F02F5D">
          <w:delText>установленные в судебном порядке</w:delText>
        </w:r>
        <w:r w:rsidDel="00F02F5D">
          <w:rPr>
            <w:bCs/>
          </w:rPr>
          <w:delText xml:space="preserve"> неправомерные действия банка-гаранта в отношении Заказчика </w:delText>
        </w:r>
        <w:r w:rsidDel="00F02F5D">
          <w:rPr>
            <w:bCs/>
            <w:i/>
          </w:rPr>
          <w:delText>(иное наименование Общества по договору)</w:delText>
        </w:r>
        <w:r w:rsidDel="00F02F5D">
          <w:rPr>
            <w:bCs/>
          </w:rPr>
          <w:delText xml:space="preserve">, имеется публичная информация о наличии существенных рисков утраты платежеспособности банка-гаранта. </w:delText>
        </w:r>
      </w:del>
    </w:p>
    <w:p w:rsidR="007D6DBC" w:rsidDel="00F02F5D" w:rsidRDefault="007D6DBC" w:rsidP="007D6DBC">
      <w:pPr>
        <w:ind w:firstLine="708"/>
        <w:jc w:val="both"/>
        <w:rPr>
          <w:del w:id="659" w:author="Урайские электрические сети" w:date="2018-08-31T11:53:00Z"/>
        </w:rPr>
      </w:pPr>
      <w:del w:id="660" w:author="Урайские электрические сети" w:date="2018-08-31T11:53:00Z">
        <w:r w:rsidDel="00F02F5D">
          <w:delText xml:space="preserve"> </w:delText>
        </w:r>
      </w:del>
    </w:p>
    <w:p w:rsidR="007D6DBC" w:rsidDel="00F02F5D" w:rsidRDefault="007D6DBC" w:rsidP="007D6DBC">
      <w:pPr>
        <w:ind w:firstLine="708"/>
        <w:jc w:val="both"/>
        <w:rPr>
          <w:del w:id="661" w:author="Урайские электрические сети" w:date="2018-08-31T11:53:00Z"/>
        </w:rPr>
      </w:pPr>
      <w:del w:id="662" w:author="Урайские электрические сети" w:date="2018-08-31T11:53:00Z">
        <w:r w:rsidDel="00F02F5D">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02F5D" w:rsidRDefault="007D6DBC" w:rsidP="007D6DBC">
      <w:pPr>
        <w:ind w:firstLine="708"/>
        <w:jc w:val="both"/>
        <w:rPr>
          <w:del w:id="663" w:author="Урайские электрические сети" w:date="2018-08-31T11:53:00Z"/>
          <w:rFonts w:eastAsia="Calibri"/>
        </w:rPr>
      </w:pPr>
      <w:del w:id="664" w:author="Урайские электрические сети" w:date="2018-08-31T11:53:00Z">
        <w:r w:rsidDel="00F02F5D">
          <w:rPr>
            <w:rFonts w:eastAsia="Calibri"/>
          </w:rPr>
          <w:delText xml:space="preserve">Внесение изменений в действующую банковскую гарантию осуществляется путем получения от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подписанного со стороны гаранта документа «Изменение банковской гарантии».</w:delText>
        </w:r>
      </w:del>
    </w:p>
    <w:p w:rsidR="007D6DBC" w:rsidDel="00F02F5D" w:rsidRDefault="007D6DBC" w:rsidP="007D6DBC">
      <w:pPr>
        <w:widowControl w:val="0"/>
        <w:tabs>
          <w:tab w:val="left" w:pos="284"/>
        </w:tabs>
        <w:jc w:val="both"/>
        <w:rPr>
          <w:del w:id="665" w:author="Урайские электрические сети" w:date="2018-08-31T11:53:00Z"/>
          <w:bCs/>
        </w:rPr>
      </w:pPr>
      <w:del w:id="666" w:author="Урайские электрические сети" w:date="2018-08-31T11:53:00Z">
        <w:r w:rsidDel="00F02F5D">
          <w:rPr>
            <w:bCs/>
          </w:rPr>
          <w:tab/>
        </w:r>
        <w:r w:rsidDel="00F02F5D">
          <w:rPr>
            <w:bCs/>
          </w:rPr>
          <w:tab/>
          <w:delText xml:space="preserve">Замена банковской гарантии осуществляется путем приема от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новой банковской гарантии и возврата </w:delText>
        </w:r>
        <w:r w:rsidDel="00F02F5D">
          <w:delText>Исполнителю (Поставщику, Подрядчику)</w:delText>
        </w:r>
        <w:r w:rsidDel="00F02F5D">
          <w:rPr>
            <w:bCs/>
          </w:rPr>
          <w:delText xml:space="preserve"> ранее действовавшей банковской гарантии. Возврат оригинала ранее действовавшей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должен осуществляться не ранее приема оригинала новой банковской гарантии.</w:delText>
        </w:r>
      </w:del>
    </w:p>
    <w:p w:rsidR="007D6DBC" w:rsidDel="00F02F5D" w:rsidRDefault="007D6DBC" w:rsidP="007D6DBC">
      <w:pPr>
        <w:widowControl w:val="0"/>
        <w:tabs>
          <w:tab w:val="left" w:pos="284"/>
          <w:tab w:val="left" w:pos="710"/>
        </w:tabs>
        <w:jc w:val="both"/>
        <w:rPr>
          <w:del w:id="667" w:author="Урайские электрические сети" w:date="2018-08-31T11:53:00Z"/>
          <w:bCs/>
        </w:rPr>
      </w:pPr>
      <w:del w:id="668" w:author="Урайские электрические сети" w:date="2018-08-31T11:53:00Z">
        <w:r w:rsidDel="00F02F5D">
          <w:rPr>
            <w:bCs/>
          </w:rPr>
          <w:tab/>
        </w:r>
        <w:r w:rsidDel="00F02F5D">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02F5D">
          <w:rPr>
            <w:bCs/>
            <w:i/>
          </w:rPr>
          <w:delText>(иное наименование Общества по договору)</w:delText>
        </w:r>
        <w:r w:rsidDel="00F02F5D">
          <w:rPr>
            <w:bCs/>
          </w:rPr>
          <w:delText>, установленных настоящим разделом Договора.</w:delText>
        </w:r>
      </w:del>
    </w:p>
    <w:p w:rsidR="007D6DBC" w:rsidDel="00F02F5D" w:rsidRDefault="007D6DBC" w:rsidP="007D6DBC">
      <w:pPr>
        <w:tabs>
          <w:tab w:val="left" w:pos="710"/>
        </w:tabs>
        <w:jc w:val="both"/>
        <w:rPr>
          <w:del w:id="669" w:author="Урайские электрические сети" w:date="2018-08-31T11:53:00Z"/>
          <w:rFonts w:eastAsia="Calibri"/>
        </w:rPr>
      </w:pPr>
    </w:p>
    <w:p w:rsidR="007D6DBC" w:rsidDel="00F02F5D" w:rsidRDefault="007D6DBC" w:rsidP="007D6DBC">
      <w:pPr>
        <w:widowControl w:val="0"/>
        <w:tabs>
          <w:tab w:val="left" w:pos="284"/>
          <w:tab w:val="left" w:pos="710"/>
        </w:tabs>
        <w:jc w:val="both"/>
        <w:rPr>
          <w:del w:id="670" w:author="Урайские электрические сети" w:date="2018-08-31T11:53:00Z"/>
          <w:bCs/>
        </w:rPr>
      </w:pPr>
      <w:del w:id="671" w:author="Урайские электрические сети" w:date="2018-08-31T11:53:00Z">
        <w:r w:rsidDel="00F02F5D">
          <w:rPr>
            <w:bCs/>
          </w:rPr>
          <w:tab/>
        </w:r>
        <w:r w:rsidDel="00F02F5D">
          <w:rPr>
            <w:bCs/>
          </w:rPr>
          <w:tab/>
          <w:delText xml:space="preserve">Возврат оригинала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(либо банку-гаранту, если это указано в банковской гарантии) осуществляется Заказчиком </w:delText>
        </w:r>
        <w:r w:rsidDel="00F02F5D">
          <w:rPr>
            <w:bCs/>
            <w:i/>
          </w:rPr>
          <w:delText>(иное наименование Общества по договору)</w:delText>
        </w:r>
        <w:r w:rsidDel="00F02F5D">
          <w:rPr>
            <w:b/>
            <w:bCs/>
            <w:i/>
          </w:rPr>
          <w:delText xml:space="preserve"> </w:delText>
        </w:r>
        <w:r w:rsidDel="00F02F5D">
          <w:rPr>
            <w:bCs/>
          </w:rPr>
          <w:delText xml:space="preserve">по письменному запросу </w:delText>
        </w:r>
        <w:r w:rsidDel="00F02F5D">
          <w:delText>Исполнителя (Поставщика, Подрядчика)</w:delText>
        </w:r>
        <w:r w:rsidDel="00F02F5D">
          <w:rPr>
            <w:bCs/>
          </w:rPr>
          <w:delText xml:space="preserve"> (либо банка-гаранта) в следующих случаях:</w:delText>
        </w:r>
      </w:del>
    </w:p>
    <w:p w:rsidR="007D6DBC" w:rsidDel="00F02F5D" w:rsidRDefault="007D6DBC" w:rsidP="007D6DBC">
      <w:pPr>
        <w:widowControl w:val="0"/>
        <w:tabs>
          <w:tab w:val="left" w:pos="284"/>
          <w:tab w:val="left" w:pos="710"/>
          <w:tab w:val="left" w:pos="993"/>
        </w:tabs>
        <w:jc w:val="both"/>
        <w:rPr>
          <w:del w:id="672" w:author="Урайские электрические сети" w:date="2018-08-31T11:53:00Z"/>
          <w:bCs/>
        </w:rPr>
      </w:pPr>
      <w:del w:id="673" w:author="Урайские электрические сети" w:date="2018-08-31T11:53:00Z">
        <w:r w:rsidDel="00F02F5D">
          <w:rPr>
            <w:bCs/>
          </w:rPr>
          <w:tab/>
        </w:r>
        <w:r w:rsidDel="00F02F5D">
          <w:rPr>
            <w:bCs/>
          </w:rPr>
          <w:tab/>
          <w:delText xml:space="preserve">1.Если </w:delText>
        </w:r>
        <w:r w:rsidDel="00F02F5D">
          <w:delText>Исполнитель (Поставщик, Подрядчик)</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исполнены обязательства, исполнение которых покрывала банковская гарантия.</w:delText>
        </w:r>
      </w:del>
    </w:p>
    <w:p w:rsidR="007D6DBC" w:rsidDel="00F02F5D" w:rsidRDefault="007D6DBC" w:rsidP="007D6DBC">
      <w:pPr>
        <w:widowControl w:val="0"/>
        <w:tabs>
          <w:tab w:val="left" w:pos="284"/>
          <w:tab w:val="left" w:pos="710"/>
          <w:tab w:val="left" w:pos="993"/>
        </w:tabs>
        <w:jc w:val="both"/>
        <w:rPr>
          <w:del w:id="674" w:author="Урайские электрические сети" w:date="2018-08-31T11:53:00Z"/>
          <w:bCs/>
        </w:rPr>
      </w:pPr>
      <w:del w:id="675" w:author="Урайские электрические сети" w:date="2018-08-31T11:53:00Z">
        <w:r w:rsidDel="00F02F5D">
          <w:rPr>
            <w:bCs/>
          </w:rPr>
          <w:tab/>
        </w:r>
        <w:r w:rsidDel="00F02F5D">
          <w:rPr>
            <w:bCs/>
          </w:rPr>
          <w:tab/>
          <w:delText>2.При замене банковской гарантии.</w:delText>
        </w:r>
      </w:del>
    </w:p>
    <w:p w:rsidR="007D6DBC" w:rsidDel="00F02F5D" w:rsidRDefault="007D6DBC" w:rsidP="007D6DBC">
      <w:pPr>
        <w:widowControl w:val="0"/>
        <w:tabs>
          <w:tab w:val="left" w:pos="284"/>
          <w:tab w:val="left" w:pos="710"/>
          <w:tab w:val="left" w:pos="993"/>
        </w:tabs>
        <w:jc w:val="both"/>
        <w:rPr>
          <w:del w:id="676" w:author="Урайские электрические сети" w:date="2018-08-31T11:53:00Z"/>
        </w:rPr>
      </w:pPr>
      <w:del w:id="677" w:author="Урайские электрические сети" w:date="2018-08-31T11:53:00Z">
        <w:r w:rsidDel="00F02F5D">
          <w:rPr>
            <w:bCs/>
          </w:rPr>
          <w:tab/>
        </w:r>
        <w:r w:rsidDel="00F02F5D">
          <w:rPr>
            <w:bCs/>
          </w:rPr>
          <w:tab/>
          <w:delText>3.По истечении срока действия банковской гарантии.</w:delText>
        </w:r>
      </w:del>
    </w:p>
    <w:p w:rsidR="007D6DBC" w:rsidDel="00F02F5D" w:rsidRDefault="007D6DBC" w:rsidP="007D6DBC">
      <w:pPr>
        <w:widowControl w:val="0"/>
        <w:tabs>
          <w:tab w:val="left" w:pos="284"/>
          <w:tab w:val="left" w:pos="710"/>
          <w:tab w:val="left" w:pos="993"/>
        </w:tabs>
        <w:ind w:left="708"/>
        <w:jc w:val="both"/>
        <w:rPr>
          <w:del w:id="678" w:author="Урайские электрические сети" w:date="2018-08-31T11:53:00Z"/>
          <w:bCs/>
        </w:rPr>
      </w:pPr>
      <w:del w:id="679" w:author="Урайские электрические сети" w:date="2018-08-31T11:53:00Z">
        <w:r w:rsidDel="00F02F5D">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02F5D" w:rsidRDefault="007D6DBC" w:rsidP="007D6DBC">
      <w:pPr>
        <w:widowControl w:val="0"/>
        <w:tabs>
          <w:tab w:val="left" w:pos="284"/>
          <w:tab w:val="left" w:pos="710"/>
          <w:tab w:val="left" w:pos="993"/>
        </w:tabs>
        <w:jc w:val="both"/>
        <w:rPr>
          <w:del w:id="680" w:author="Урайские электрические сети" w:date="2018-08-31T11:53:00Z"/>
          <w:bCs/>
        </w:rPr>
      </w:pPr>
      <w:del w:id="681" w:author="Урайские электрические сети" w:date="2018-08-31T11:53:00Z">
        <w:r w:rsidDel="00F02F5D">
          <w:rPr>
            <w:bCs/>
          </w:rPr>
          <w:tab/>
        </w:r>
        <w:r w:rsidDel="00F02F5D">
          <w:rPr>
            <w:bCs/>
          </w:rPr>
          <w:tab/>
          <w:delText>5.В иных случаях, предусмотренных Договором.</w:delText>
        </w:r>
      </w:del>
    </w:p>
    <w:p w:rsidR="007D6DBC" w:rsidDel="00F02F5D" w:rsidRDefault="007D6DBC" w:rsidP="007D6DBC">
      <w:pPr>
        <w:widowControl w:val="0"/>
        <w:tabs>
          <w:tab w:val="left" w:pos="284"/>
          <w:tab w:val="left" w:pos="710"/>
          <w:tab w:val="left" w:pos="993"/>
        </w:tabs>
        <w:jc w:val="both"/>
        <w:rPr>
          <w:del w:id="682" w:author="Урайские электрические сети" w:date="2018-08-31T11:53:00Z"/>
          <w:bCs/>
        </w:rPr>
      </w:pPr>
    </w:p>
    <w:p w:rsidR="007D6DBC" w:rsidDel="00F02F5D" w:rsidRDefault="007D6DBC" w:rsidP="007D6DBC">
      <w:pPr>
        <w:widowControl w:val="0"/>
        <w:tabs>
          <w:tab w:val="left" w:pos="284"/>
          <w:tab w:val="left" w:pos="710"/>
        </w:tabs>
        <w:jc w:val="both"/>
        <w:rPr>
          <w:del w:id="683" w:author="Урайские электрические сети" w:date="2018-08-31T11:53:00Z"/>
          <w:bCs/>
        </w:rPr>
      </w:pPr>
      <w:del w:id="684" w:author="Урайские электрические сети" w:date="2018-08-31T11:53:00Z">
        <w:r w:rsidDel="00F02F5D">
          <w:rPr>
            <w:bCs/>
          </w:rPr>
          <w:tab/>
        </w:r>
        <w:r w:rsidDel="00F02F5D">
          <w:rPr>
            <w:bCs/>
          </w:rPr>
          <w:tab/>
          <w:delText xml:space="preserve">Возврат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банковских гарантий, по которым Обществом предъявлены требования об оплате, не производится.</w:delText>
        </w:r>
      </w:del>
    </w:p>
    <w:p w:rsidR="007D6DBC" w:rsidDel="00F02F5D" w:rsidRDefault="007D6DBC" w:rsidP="007D6DBC">
      <w:pPr>
        <w:widowControl w:val="0"/>
        <w:tabs>
          <w:tab w:val="left" w:pos="284"/>
          <w:tab w:val="left" w:pos="710"/>
        </w:tabs>
        <w:jc w:val="both"/>
        <w:rPr>
          <w:del w:id="685" w:author="Урайские электрические сети" w:date="2018-08-31T11:53:00Z"/>
          <w:bCs/>
        </w:rPr>
      </w:pPr>
      <w:del w:id="686" w:author="Урайские электрические сети" w:date="2018-08-31T11:53:00Z">
        <w:r w:rsidDel="00F02F5D">
          <w:rPr>
            <w:bCs/>
          </w:rPr>
          <w:tab/>
        </w:r>
        <w:r w:rsidDel="00F02F5D">
          <w:rPr>
            <w:bCs/>
          </w:rPr>
          <w:tab/>
          <w:delText xml:space="preserve">Оригинал банковской гарантии возвращается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w:delText>
        </w:r>
        <w:r w:rsidDel="00F02F5D">
          <w:rPr>
            <w:bCs/>
            <w:i/>
          </w:rPr>
          <w:delText xml:space="preserve"> </w:delText>
        </w:r>
        <w:r w:rsidDel="00F02F5D">
          <w:rPr>
            <w:bCs/>
          </w:rPr>
          <w:delText xml:space="preserve">заказным письмом с обратным уведомлением, либо выдается представителю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02F5D">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банка-гаранта)</w:delText>
        </w:r>
        <w:r w:rsidDel="00F02F5D">
          <w:delText>.</w:delText>
        </w:r>
      </w:del>
    </w:p>
    <w:p w:rsidR="007D6DBC" w:rsidDel="00F02F5D" w:rsidRDefault="007D6DBC" w:rsidP="007D6DBC">
      <w:pPr>
        <w:widowControl w:val="0"/>
        <w:shd w:val="clear" w:color="auto" w:fill="FFFFFF"/>
        <w:tabs>
          <w:tab w:val="left" w:pos="710"/>
        </w:tabs>
        <w:jc w:val="both"/>
        <w:rPr>
          <w:del w:id="687" w:author="Урайские электрические сети" w:date="2018-08-31T11:53:00Z"/>
          <w:i/>
        </w:rPr>
      </w:pPr>
    </w:p>
    <w:p w:rsidR="007D6DBC" w:rsidDel="00F02F5D" w:rsidRDefault="007D6DBC" w:rsidP="007D6DBC">
      <w:pPr>
        <w:shd w:val="clear" w:color="auto" w:fill="FFFFFF"/>
        <w:ind w:firstLine="708"/>
        <w:jc w:val="both"/>
        <w:rPr>
          <w:del w:id="688" w:author="Урайские электрические сети" w:date="2018-08-31T11:53:00Z"/>
          <w:rFonts w:eastAsia="Calibri"/>
        </w:rPr>
      </w:pPr>
      <w:del w:id="689" w:author="Урайские электрические сети" w:date="2018-08-31T11:53:00Z">
        <w:r w:rsidDel="00F02F5D">
          <w:rPr>
            <w:rFonts w:eastAsia="Calibri"/>
          </w:rPr>
          <w:delText xml:space="preserve">Затраты на осуществление обеспечения обязательств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по Договору производятся </w:delText>
        </w:r>
        <w:r w:rsidDel="00F02F5D">
          <w:delText>Исполнителем (Поставщиком, Подрядчиком)</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за счет собственных средств и не компенсируются Заказчиком </w:delText>
        </w:r>
        <w:r w:rsidDel="00F02F5D">
          <w:rPr>
            <w:rFonts w:eastAsia="Calibri"/>
            <w:i/>
          </w:rPr>
          <w:delText>(иное наименование Общества по договору)</w:delText>
        </w:r>
        <w:r w:rsidDel="00F02F5D">
          <w:rPr>
            <w:rFonts w:eastAsia="Calibri"/>
          </w:rPr>
          <w:delText>.</w:delText>
        </w:r>
      </w:del>
    </w:p>
    <w:p w:rsidR="007D6DBC" w:rsidDel="00F02F5D" w:rsidRDefault="007D6DBC" w:rsidP="007D6DBC">
      <w:pPr>
        <w:shd w:val="clear" w:color="auto" w:fill="FFFFFF"/>
        <w:ind w:firstLine="708"/>
        <w:jc w:val="both"/>
        <w:rPr>
          <w:del w:id="690" w:author="Урайские электрические сети" w:date="2018-08-31T11:53:00Z"/>
        </w:rPr>
      </w:pPr>
      <w:del w:id="691" w:author="Урайские электрические сети" w:date="2018-08-31T11:53:00Z">
        <w:r w:rsidDel="00F02F5D">
          <w:delText xml:space="preserve">За непредоставление Исполнителем (Поставщиком, Подрядчиком)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банковской гарантии в сроки, установленные настоящим Договором, Заказчик </w:delText>
        </w:r>
        <w:r w:rsidDel="00F02F5D">
          <w:rPr>
            <w:rFonts w:eastAsia="Calibri"/>
            <w:i/>
          </w:rPr>
          <w:delText xml:space="preserve">(иное наименование Общества по договору) </w:delText>
        </w:r>
        <w:r w:rsidDel="00F02F5D">
          <w:delText xml:space="preserve">вправе взыскать с Исполнителя (Поставщика, Подрядчика) </w:delText>
        </w:r>
        <w:r w:rsidDel="00F02F5D">
          <w:rPr>
            <w:rFonts w:eastAsia="Calibri"/>
            <w:i/>
          </w:rPr>
          <w:delText>(иное наименование контрагента по договору)</w:delText>
        </w:r>
        <w:r w:rsidDel="00F02F5D">
          <w:delText xml:space="preserve">, 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обязан уплатить пеню в размере:</w:delText>
        </w:r>
      </w:del>
    </w:p>
    <w:p w:rsidR="007D6DBC" w:rsidDel="00F02F5D" w:rsidRDefault="007D6DBC" w:rsidP="007D6DBC">
      <w:pPr>
        <w:shd w:val="clear" w:color="auto" w:fill="FFFFFF"/>
        <w:ind w:firstLine="708"/>
        <w:jc w:val="both"/>
        <w:rPr>
          <w:del w:id="692" w:author="Урайские электрические сети" w:date="2018-08-31T11:53:00Z"/>
        </w:rPr>
      </w:pPr>
      <w:del w:id="693" w:author="Урайские электрические сети" w:date="2018-08-31T11:53:00Z">
        <w:r w:rsidDel="00F02F5D">
          <w:delText>- при цене Договора до 500000 рублей – 0,5% от цены Договора за каждый день просрочки;</w:delText>
        </w:r>
      </w:del>
    </w:p>
    <w:p w:rsidR="007D6DBC" w:rsidDel="00F02F5D" w:rsidRDefault="007D6DBC" w:rsidP="007D6DBC">
      <w:pPr>
        <w:shd w:val="clear" w:color="auto" w:fill="FFFFFF"/>
        <w:ind w:firstLine="708"/>
        <w:jc w:val="both"/>
        <w:rPr>
          <w:del w:id="694" w:author="Урайские электрические сети" w:date="2018-08-31T11:53:00Z"/>
        </w:rPr>
      </w:pPr>
      <w:del w:id="695" w:author="Урайские электрические сети" w:date="2018-08-31T11:53:00Z">
        <w:r w:rsidDel="00F02F5D">
          <w:delText>- при цене Договора от 500001 до 1000000 рублей – 0,2% от цены Договора за каждый день просрочки;</w:delText>
        </w:r>
      </w:del>
    </w:p>
    <w:p w:rsidR="007D6DBC" w:rsidDel="00F02F5D" w:rsidRDefault="007D6DBC" w:rsidP="007D6DBC">
      <w:pPr>
        <w:shd w:val="clear" w:color="auto" w:fill="FFFFFF"/>
        <w:ind w:firstLine="708"/>
        <w:jc w:val="both"/>
        <w:rPr>
          <w:del w:id="696" w:author="Урайские электрические сети" w:date="2018-08-31T11:53:00Z"/>
        </w:rPr>
      </w:pPr>
      <w:del w:id="697" w:author="Урайские электрические сети" w:date="2018-08-31T11:53:00Z">
        <w:r w:rsidDel="00F02F5D">
          <w:delText>- при цене Договора от 1000001 до 5000000 рублей – 0,1% от цены Договора за каждый день просрочки;</w:delText>
        </w:r>
      </w:del>
    </w:p>
    <w:p w:rsidR="007D6DBC" w:rsidDel="00F02F5D" w:rsidRDefault="007D6DBC" w:rsidP="007D6DBC">
      <w:pPr>
        <w:shd w:val="clear" w:color="auto" w:fill="FFFFFF"/>
        <w:ind w:firstLine="708"/>
        <w:jc w:val="both"/>
        <w:rPr>
          <w:del w:id="698" w:author="Урайские электрические сети" w:date="2018-08-31T11:53:00Z"/>
        </w:rPr>
      </w:pPr>
      <w:del w:id="699" w:author="Урайские электрические сети" w:date="2018-08-31T11:53:00Z">
        <w:r w:rsidDel="00F02F5D">
          <w:delText>- при цене Договора от 5000001 до 10000000 рублей – 0,05% от цены Договора за каждый день просрочки;</w:delText>
        </w:r>
      </w:del>
    </w:p>
    <w:p w:rsidR="007D6DBC" w:rsidDel="00F02F5D" w:rsidRDefault="007D6DBC" w:rsidP="007D6DBC">
      <w:pPr>
        <w:shd w:val="clear" w:color="auto" w:fill="FFFFFF"/>
        <w:ind w:firstLine="708"/>
        <w:jc w:val="both"/>
        <w:rPr>
          <w:del w:id="700" w:author="Урайские электрические сети" w:date="2018-08-31T11:53:00Z"/>
        </w:rPr>
      </w:pPr>
      <w:del w:id="701" w:author="Урайские электрические сети" w:date="2018-08-31T11:53:00Z">
        <w:r w:rsidDel="00F02F5D">
          <w:delText>- при цене Договора от 10000001 до 50000000 рублей – 0,02% от цены Договора за каждый день просрочки;</w:delText>
        </w:r>
      </w:del>
    </w:p>
    <w:p w:rsidR="007D6DBC" w:rsidDel="00F02F5D" w:rsidRDefault="007D6DBC" w:rsidP="007D6DBC">
      <w:pPr>
        <w:shd w:val="clear" w:color="auto" w:fill="FFFFFF"/>
        <w:ind w:firstLine="708"/>
        <w:jc w:val="both"/>
        <w:rPr>
          <w:del w:id="702" w:author="Урайские электрические сети" w:date="2018-08-31T11:53:00Z"/>
        </w:rPr>
      </w:pPr>
      <w:del w:id="703" w:author="Урайские электрические сети" w:date="2018-08-31T11:53:00Z">
        <w:r w:rsidDel="00F02F5D">
          <w:delText>- при цене Договора от 50000001 – 0,01% от цены Договора за каждый день просрочки.</w:delText>
        </w:r>
      </w:del>
    </w:p>
    <w:p w:rsidR="007D6DBC" w:rsidDel="00F02F5D" w:rsidRDefault="007D6DBC" w:rsidP="007D6DBC">
      <w:pPr>
        <w:shd w:val="clear" w:color="auto" w:fill="FFFFFF"/>
        <w:jc w:val="both"/>
        <w:rPr>
          <w:del w:id="704" w:author="Урайские электрические сети" w:date="2018-08-31T11:53:00Z"/>
        </w:rPr>
      </w:pPr>
      <w:del w:id="705" w:author="Урайские электрические сети" w:date="2018-08-31T11:53:00Z">
        <w:r w:rsidDel="00F02F5D">
          <w:delText xml:space="preserve">Заказчик </w:delText>
        </w:r>
        <w:r w:rsidDel="00F02F5D">
          <w:rPr>
            <w:rFonts w:eastAsia="Calibri"/>
            <w:i/>
          </w:rPr>
          <w:delText xml:space="preserve">(иное наименование Общества по договору) </w:delText>
        </w:r>
        <w:r w:rsidDel="00F02F5D">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02F5D" w:rsidRDefault="007D6DBC" w:rsidP="007D6DBC">
      <w:pPr>
        <w:shd w:val="clear" w:color="auto" w:fill="FFFFFF"/>
        <w:jc w:val="both"/>
        <w:rPr>
          <w:del w:id="706" w:author="Урайские электрические сети" w:date="2018-08-31T11:53:00Z"/>
          <w:rFonts w:eastAsia="Calibri"/>
        </w:rPr>
      </w:pPr>
    </w:p>
    <w:p w:rsidR="007D6DBC" w:rsidDel="00F02F5D" w:rsidRDefault="007D6DBC" w:rsidP="007D6DBC">
      <w:pPr>
        <w:widowControl w:val="0"/>
        <w:tabs>
          <w:tab w:val="left" w:pos="709"/>
          <w:tab w:val="left" w:pos="1276"/>
        </w:tabs>
        <w:autoSpaceDE w:val="0"/>
        <w:autoSpaceDN w:val="0"/>
        <w:adjustRightInd w:val="0"/>
        <w:jc w:val="both"/>
        <w:rPr>
          <w:del w:id="707" w:author="Урайские электрические сети" w:date="2018-08-31T11:53:00Z"/>
          <w:rFonts w:eastAsia="Calibri"/>
        </w:rPr>
      </w:pPr>
      <w:del w:id="708" w:author="Урайские электрические сети" w:date="2018-08-31T11:53:00Z">
        <w:r w:rsidDel="00F02F5D">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02F5D" w:rsidRDefault="007D6DBC" w:rsidP="007D6DBC">
      <w:pPr>
        <w:widowControl w:val="0"/>
        <w:tabs>
          <w:tab w:val="left" w:pos="709"/>
          <w:tab w:val="left" w:pos="1276"/>
        </w:tabs>
        <w:autoSpaceDE w:val="0"/>
        <w:autoSpaceDN w:val="0"/>
        <w:adjustRightInd w:val="0"/>
        <w:jc w:val="both"/>
        <w:rPr>
          <w:del w:id="709" w:author="Урайские электрические сети" w:date="2018-08-31T11:53:00Z"/>
          <w:rFonts w:eastAsia="Calibri"/>
        </w:rPr>
      </w:pPr>
      <w:del w:id="710" w:author="Урайские электрические сети" w:date="2018-08-31T11:53:00Z">
        <w:r w:rsidDel="00F02F5D">
          <w:rPr>
            <w:rFonts w:eastAsia="Calibri"/>
          </w:rPr>
          <w:delText xml:space="preserve">           Датой предоставления Заказчику </w:delText>
        </w:r>
        <w:r w:rsidDel="00F02F5D">
          <w:rPr>
            <w:rFonts w:eastAsia="Calibri"/>
            <w:i/>
          </w:rPr>
          <w:delText xml:space="preserve">(иное наименование Общества по договору) </w:delText>
        </w:r>
        <w:r w:rsidDel="00F02F5D">
          <w:rPr>
            <w:rFonts w:eastAsia="Calibri"/>
          </w:rPr>
          <w:delText xml:space="preserve">банковской гарантии является дата фактического получения Заказчиком </w:delText>
        </w:r>
        <w:r w:rsidDel="00F02F5D">
          <w:rPr>
            <w:rFonts w:eastAsia="Calibri"/>
            <w:i/>
          </w:rPr>
          <w:delText xml:space="preserve">(иное наименование Общества по договору) </w:delText>
        </w:r>
        <w:r w:rsidDel="00F02F5D">
          <w:rPr>
            <w:rFonts w:eastAsia="Calibri"/>
          </w:rPr>
          <w:delText xml:space="preserve">оригинала банковской гарантии, соответствующей условиям настоящего Договора. </w:delText>
        </w:r>
        <w:r w:rsidDel="00F02F5D">
          <w:rPr>
            <w:rFonts w:eastAsia="Calibri"/>
            <w:i/>
          </w:rPr>
          <w:delText xml:space="preserve"> </w:delText>
        </w:r>
      </w:del>
    </w:p>
    <w:p w:rsidR="007D6DBC" w:rsidDel="00F02F5D" w:rsidRDefault="007D6DBC" w:rsidP="007D6DBC">
      <w:pPr>
        <w:widowControl w:val="0"/>
        <w:shd w:val="clear" w:color="auto" w:fill="FFFFFF"/>
        <w:tabs>
          <w:tab w:val="left" w:pos="710"/>
        </w:tabs>
        <w:jc w:val="both"/>
        <w:rPr>
          <w:del w:id="711" w:author="Урайские электрические сети" w:date="2018-08-31T11:53:00Z"/>
          <w:i/>
        </w:rPr>
      </w:pPr>
    </w:p>
    <w:p w:rsidR="007D6DBC" w:rsidDel="00F02F5D" w:rsidRDefault="007D6DBC" w:rsidP="007D6DBC">
      <w:pPr>
        <w:pStyle w:val="-"/>
        <w:spacing w:before="0" w:after="0" w:line="240" w:lineRule="auto"/>
        <w:ind w:firstLine="708"/>
        <w:jc w:val="both"/>
        <w:rPr>
          <w:del w:id="712" w:author="Урайские электрические сети" w:date="2018-08-31T11:53:00Z"/>
          <w:b w:val="0"/>
          <w:bCs w:val="0"/>
          <w:szCs w:val="24"/>
        </w:rPr>
      </w:pPr>
      <w:del w:id="713" w:author="Урайские электрические сети" w:date="2018-08-31T11:53:00Z">
        <w:r w:rsidDel="00F02F5D">
          <w:rPr>
            <w:b w:val="0"/>
            <w:szCs w:val="24"/>
          </w:rPr>
          <w:delText xml:space="preserve">Исполнитель (Поставщик, Подрядчик) </w:delText>
        </w:r>
        <w:r w:rsidDel="00F02F5D">
          <w:rPr>
            <w:rFonts w:eastAsia="Calibri"/>
            <w:b w:val="0"/>
            <w:i/>
            <w:szCs w:val="24"/>
          </w:rPr>
          <w:delText xml:space="preserve">(иное наименование контрагента по договору) </w:delText>
        </w:r>
        <w:r w:rsidDel="00F02F5D">
          <w:rPr>
            <w:rFonts w:eastAsia="Calibri"/>
            <w:b w:val="0"/>
            <w:szCs w:val="24"/>
          </w:rPr>
          <w:delText>вправе при наличии письменного согласования</w:delText>
        </w:r>
        <w:r w:rsidDel="00F02F5D">
          <w:rPr>
            <w:rFonts w:eastAsia="Calibri"/>
            <w:b w:val="0"/>
            <w:i/>
            <w:szCs w:val="24"/>
          </w:rPr>
          <w:delText xml:space="preserve"> </w:delText>
        </w:r>
        <w:r w:rsidDel="00F02F5D">
          <w:rPr>
            <w:b w:val="0"/>
            <w:bCs w:val="0"/>
            <w:szCs w:val="24"/>
          </w:rPr>
          <w:delText xml:space="preserve">Заказчика </w:delText>
        </w:r>
        <w:r w:rsidDel="00F02F5D">
          <w:rPr>
            <w:b w:val="0"/>
            <w:bCs w:val="0"/>
            <w:i/>
            <w:szCs w:val="24"/>
          </w:rPr>
          <w:delText xml:space="preserve">(иное наименование Общества по договору) </w:delText>
        </w:r>
        <w:r w:rsidDel="00F02F5D">
          <w:rPr>
            <w:b w:val="0"/>
            <w:bCs w:val="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02F5D" w:rsidRDefault="007D6DBC" w:rsidP="007D6DBC">
      <w:pPr>
        <w:widowControl w:val="0"/>
        <w:shd w:val="clear" w:color="auto" w:fill="FFFFFF"/>
        <w:tabs>
          <w:tab w:val="left" w:pos="710"/>
        </w:tabs>
        <w:jc w:val="both"/>
        <w:rPr>
          <w:del w:id="714" w:author="Урайские электрические сети" w:date="2018-08-31T11:53:00Z"/>
          <w:i/>
          <w:szCs w:val="24"/>
        </w:rPr>
      </w:pPr>
    </w:p>
    <w:p w:rsidR="007D6DBC" w:rsidDel="00F02F5D" w:rsidRDefault="007D6DBC" w:rsidP="007D6DBC">
      <w:pPr>
        <w:widowControl w:val="0"/>
        <w:shd w:val="clear" w:color="auto" w:fill="FFFFFF"/>
        <w:tabs>
          <w:tab w:val="left" w:pos="710"/>
        </w:tabs>
        <w:jc w:val="both"/>
        <w:rPr>
          <w:del w:id="715" w:author="Урайские электрические сети" w:date="2018-08-31T11:53:00Z"/>
          <w:i/>
        </w:rPr>
      </w:pPr>
      <w:del w:id="716" w:author="Урайские электрические сети" w:date="2018-08-31T11:53:00Z">
        <w:r w:rsidDel="00F02F5D">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02F5D">
          <w:rPr>
            <w:i/>
            <w:lang w:val="en-US"/>
          </w:rPr>
          <w:delText>T</w:delText>
        </w:r>
        <w:r w:rsidDel="00F02F5D">
          <w:rPr>
            <w:i/>
          </w:rPr>
          <w:delText>:\</w:delText>
        </w:r>
        <w:r w:rsidDel="00F02F5D">
          <w:rPr>
            <w:i/>
            <w:lang w:val="en-US"/>
          </w:rPr>
          <w:delText>DOC</w:delText>
        </w:r>
        <w:r w:rsidDel="00F02F5D">
          <w:rPr>
            <w:i/>
          </w:rPr>
          <w:delText>\</w:delText>
        </w:r>
        <w:r w:rsidDel="00F02F5D">
          <w:rPr>
            <w:i/>
            <w:lang w:val="en-US"/>
          </w:rPr>
          <w:delText>Doc</w:delText>
        </w:r>
        <w:r w:rsidDel="00F02F5D">
          <w:rPr>
            <w:i/>
          </w:rPr>
          <w:delText>_</w:delText>
        </w:r>
        <w:r w:rsidDel="00F02F5D">
          <w:rPr>
            <w:i/>
            <w:lang w:val="en-US"/>
          </w:rPr>
          <w:delText>Zakupki</w:delText>
        </w:r>
        <w:r w:rsidDel="00F02F5D">
          <w:rPr>
            <w:i/>
          </w:rPr>
          <w:delText>\ШАБЛОНЫ\Требования к участникам и документам).</w:delText>
        </w:r>
      </w:del>
    </w:p>
    <w:p w:rsidR="007D6DBC" w:rsidDel="00F02F5D" w:rsidRDefault="007D6DBC" w:rsidP="007D6DBC">
      <w:pPr>
        <w:widowControl w:val="0"/>
        <w:shd w:val="clear" w:color="auto" w:fill="FFFFFF"/>
        <w:tabs>
          <w:tab w:val="left" w:pos="710"/>
        </w:tabs>
        <w:jc w:val="both"/>
        <w:rPr>
          <w:del w:id="717" w:author="Урайские электрические сети" w:date="2018-08-31T11:53:00Z"/>
          <w:i/>
        </w:rPr>
      </w:pPr>
      <w:del w:id="718" w:author="Урайские электрические сети" w:date="2018-08-31T11:53:00Z">
        <w:r w:rsidDel="00F02F5D">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02F5D">
          <w:rPr>
            <w:i/>
          </w:rPr>
          <w:delText>3</w:delText>
        </w:r>
        <w:r w:rsidDel="00F02F5D">
          <w:rPr>
            <w:i/>
          </w:rPr>
          <w:delText xml:space="preserve"> к Регламенту. Если договор указан в приложении №</w:delText>
        </w:r>
        <w:r w:rsidR="003A693C" w:rsidDel="00F02F5D">
          <w:rPr>
            <w:i/>
          </w:rPr>
          <w:delText>3</w:delText>
        </w:r>
        <w:r w:rsidDel="00F02F5D">
          <w:rPr>
            <w:i/>
          </w:rPr>
          <w:delText>, обеспечение авансирования не требуется.</w:delText>
        </w:r>
      </w:del>
    </w:p>
    <w:p w:rsidR="007D6DBC" w:rsidDel="00F02F5D" w:rsidRDefault="007D6DBC" w:rsidP="007D6DBC">
      <w:pPr>
        <w:widowControl w:val="0"/>
        <w:shd w:val="clear" w:color="auto" w:fill="FFFFFF"/>
        <w:tabs>
          <w:tab w:val="left" w:pos="710"/>
        </w:tabs>
        <w:jc w:val="both"/>
        <w:rPr>
          <w:del w:id="719" w:author="Урайские электрические сети" w:date="2018-08-31T11:53:00Z"/>
          <w:i/>
        </w:rPr>
      </w:pPr>
      <w:del w:id="720" w:author="Урайские электрические сети" w:date="2018-08-31T11:53:00Z">
        <w:r w:rsidDel="00F02F5D">
          <w:rPr>
            <w:i/>
          </w:rPr>
          <w:tab/>
          <w:delText xml:space="preserve">***В проект договора, заключаемого по итогам конкурентной закупочной процедуры, подлежит включению условие, изложенное либо в пункте 11.2.1., либо в пункте 11.2.2.,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02F5D" w:rsidRDefault="007D6DBC" w:rsidP="007D6DBC">
      <w:pPr>
        <w:widowControl w:val="0"/>
        <w:shd w:val="clear" w:color="auto" w:fill="FFFFFF"/>
        <w:tabs>
          <w:tab w:val="left" w:pos="851"/>
          <w:tab w:val="left" w:pos="993"/>
        </w:tabs>
        <w:jc w:val="both"/>
        <w:rPr>
          <w:del w:id="721" w:author="Урайские электрические сети" w:date="2018-08-31T11:53:00Z"/>
          <w:i/>
        </w:rPr>
      </w:pPr>
    </w:p>
    <w:p w:rsidR="007D6DBC" w:rsidDel="00F02F5D" w:rsidRDefault="007D6DBC" w:rsidP="007D6DBC">
      <w:pPr>
        <w:jc w:val="both"/>
        <w:rPr>
          <w:del w:id="722" w:author="Урайские электрические сети" w:date="2018-08-31T11:53:00Z"/>
          <w:rFonts w:eastAsia="Calibri"/>
          <w:b/>
          <w:i/>
        </w:rPr>
      </w:pPr>
      <w:del w:id="723" w:author="Урайские электрические сети" w:date="2018-08-31T11:53:00Z">
        <w:r w:rsidDel="00F02F5D">
          <w:rPr>
            <w:rFonts w:eastAsia="Calibri"/>
            <w:b/>
            <w:i/>
          </w:rPr>
          <w:delText>11.3. Если:</w:delText>
        </w:r>
      </w:del>
    </w:p>
    <w:p w:rsidR="007D6DBC" w:rsidDel="00F02F5D" w:rsidRDefault="007D6DBC" w:rsidP="007D6DBC">
      <w:pPr>
        <w:jc w:val="both"/>
        <w:rPr>
          <w:del w:id="724" w:author="Урайские электрические сети" w:date="2018-08-31T11:53:00Z"/>
          <w:rFonts w:eastAsia="Calibri"/>
          <w:b/>
          <w:i/>
        </w:rPr>
      </w:pPr>
      <w:del w:id="725" w:author="Урайские электрические сети" w:date="2018-08-31T11:53:00Z">
        <w:r w:rsidDel="00F02F5D">
          <w:rPr>
            <w:rFonts w:eastAsia="Calibri"/>
            <w:b/>
            <w:i/>
          </w:rPr>
          <w:delText xml:space="preserve">- необходимо предоставление обеспечения исполнения обязательств контрагента* по договору </w:delText>
        </w:r>
        <w:r w:rsidDel="00F02F5D">
          <w:rPr>
            <w:rFonts w:eastAsia="Calibri"/>
            <w:b/>
            <w:i/>
            <w:color w:val="FF0000"/>
          </w:rPr>
          <w:delText>(гарантийные обязательства в Договоре НЕ предусмотрены)</w:delText>
        </w:r>
        <w:r w:rsidDel="00F02F5D">
          <w:rPr>
            <w:rFonts w:eastAsia="Calibri"/>
            <w:b/>
            <w:i/>
          </w:rPr>
          <w:delText xml:space="preserve">, </w:delText>
        </w:r>
      </w:del>
    </w:p>
    <w:p w:rsidR="007D6DBC" w:rsidDel="00F02F5D" w:rsidRDefault="007D6DBC" w:rsidP="007D6DBC">
      <w:pPr>
        <w:jc w:val="both"/>
        <w:rPr>
          <w:del w:id="726" w:author="Урайские электрические сети" w:date="2018-08-31T11:53:00Z"/>
          <w:rFonts w:eastAsia="Calibri"/>
          <w:b/>
          <w:i/>
        </w:rPr>
      </w:pPr>
      <w:del w:id="727" w:author="Урайские электрические сети" w:date="2018-08-31T11:53:00Z">
        <w:r w:rsidDel="00F02F5D">
          <w:rPr>
            <w:rFonts w:eastAsia="Calibri"/>
            <w:b/>
            <w:i/>
          </w:rPr>
          <w:delText>и</w:delText>
        </w:r>
      </w:del>
    </w:p>
    <w:p w:rsidR="007D6DBC" w:rsidDel="00F02F5D" w:rsidRDefault="007D6DBC" w:rsidP="007D6DBC">
      <w:pPr>
        <w:jc w:val="both"/>
        <w:rPr>
          <w:del w:id="728" w:author="Урайские электрические сети" w:date="2018-08-31T11:53:00Z"/>
          <w:rFonts w:eastAsia="Calibri"/>
          <w:b/>
          <w:i/>
        </w:rPr>
      </w:pPr>
      <w:del w:id="729" w:author="Урайские электрические сети" w:date="2018-08-31T11:53:00Z">
        <w:r w:rsidDel="00F02F5D">
          <w:rPr>
            <w:rFonts w:eastAsia="Calibri"/>
            <w:b/>
            <w:i/>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F02F5D" w:rsidRDefault="007D6DBC" w:rsidP="007D6DBC">
      <w:pPr>
        <w:widowControl w:val="0"/>
        <w:shd w:val="clear" w:color="auto" w:fill="FFFFFF"/>
        <w:jc w:val="both"/>
        <w:rPr>
          <w:del w:id="730" w:author="Урайские электрические сети" w:date="2018-08-31T11:53:00Z"/>
          <w:b/>
          <w:i/>
        </w:rPr>
      </w:pPr>
      <w:del w:id="731" w:author="Урайские электрические сети" w:date="2018-08-31T11:53:00Z">
        <w:r w:rsidDel="00F02F5D">
          <w:rPr>
            <w:b/>
            <w:i/>
          </w:rPr>
          <w:delText>то условие об обеспечении исполнения обязательств контрагентом*** включается в договор в следующей редакции:</w:delText>
        </w:r>
      </w:del>
    </w:p>
    <w:p w:rsidR="007D6DBC" w:rsidDel="00F02F5D" w:rsidRDefault="007D6DBC" w:rsidP="007D6DBC">
      <w:pPr>
        <w:widowControl w:val="0"/>
        <w:shd w:val="clear" w:color="auto" w:fill="FFFFFF"/>
        <w:jc w:val="both"/>
        <w:rPr>
          <w:del w:id="732" w:author="Урайские электрические сети" w:date="2018-08-31T11:53:00Z"/>
          <w:rFonts w:eastAsia="Calibri"/>
          <w:b/>
          <w:i/>
        </w:rPr>
      </w:pPr>
    </w:p>
    <w:p w:rsidR="007D6DBC" w:rsidDel="00F02F5D" w:rsidRDefault="007D6DBC" w:rsidP="007D6DBC">
      <w:pPr>
        <w:widowControl w:val="0"/>
        <w:shd w:val="clear" w:color="auto" w:fill="FFFFFF"/>
        <w:tabs>
          <w:tab w:val="left" w:pos="567"/>
          <w:tab w:val="left" w:pos="993"/>
        </w:tabs>
        <w:jc w:val="both"/>
        <w:rPr>
          <w:del w:id="733" w:author="Урайские электрические сети" w:date="2018-08-31T11:53:00Z"/>
          <w:i/>
        </w:rPr>
      </w:pPr>
      <w:del w:id="734" w:author="Урайские электрические сети" w:date="2018-08-31T11:53:00Z">
        <w:r w:rsidDel="00F02F5D">
          <w:tab/>
          <w:delText xml:space="preserve">11.3.1.  Исполнение  обязательств  Исполнителя (Поставщика, Подрядчика) </w:delText>
        </w:r>
        <w:r w:rsidDel="00F02F5D">
          <w:rPr>
            <w:i/>
          </w:rPr>
          <w:delText>(иное наименование контрагента по договору)</w:delText>
        </w:r>
        <w:r w:rsidDel="00F02F5D">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F02F5D">
          <w:rPr>
            <w:i/>
          </w:rPr>
          <w:delText>(иное наименование Общества по договору)</w:delText>
        </w:r>
        <w:r w:rsidDel="00F02F5D">
          <w:delText xml:space="preserve"> в соответствии с требованиями документации о закупке (обеспечительный платеж) в размере ________ (_______) (НДС не облагается)</w:delText>
        </w:r>
        <w:r w:rsidDel="00F02F5D">
          <w:rPr>
            <w:i/>
          </w:rPr>
          <w:delText xml:space="preserve"> </w:delText>
        </w:r>
        <w:r w:rsidDel="00F02F5D">
          <w:rPr>
            <w:i/>
            <w:color w:val="FF0000"/>
          </w:rPr>
          <w:delText>(указывается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710"/>
        </w:tabs>
        <w:jc w:val="both"/>
        <w:rPr>
          <w:del w:id="735" w:author="Урайские электрические сети" w:date="2018-08-31T11:53:00Z"/>
        </w:rPr>
      </w:pPr>
    </w:p>
    <w:p w:rsidR="007D6DBC" w:rsidDel="00F02F5D" w:rsidRDefault="007D6DBC" w:rsidP="007D6DBC">
      <w:pPr>
        <w:widowControl w:val="0"/>
        <w:shd w:val="clear" w:color="auto" w:fill="FFFFFF"/>
        <w:tabs>
          <w:tab w:val="left" w:pos="567"/>
          <w:tab w:val="left" w:pos="993"/>
        </w:tabs>
        <w:jc w:val="both"/>
        <w:rPr>
          <w:del w:id="736" w:author="Урайские электрические сети" w:date="2018-08-31T11:53:00Z"/>
        </w:rPr>
      </w:pPr>
      <w:del w:id="737" w:author="Урайские электрические сети" w:date="2018-08-31T11:53:00Z">
        <w:r w:rsidDel="00F02F5D">
          <w:tab/>
          <w:delText xml:space="preserve">Исполнитель (Поставщик, Подрядчик) </w:delText>
        </w:r>
        <w:r w:rsidDel="00F02F5D">
          <w:rPr>
            <w:i/>
          </w:rPr>
          <w:delText>(иное наименование контрагента по договору)</w:delText>
        </w:r>
        <w:r w:rsidDel="00F02F5D">
          <w:delText xml:space="preserve"> обязан внести обеспечительный платеж до заключения договора.</w:delText>
        </w:r>
      </w:del>
    </w:p>
    <w:p w:rsidR="007D6DBC" w:rsidDel="00F02F5D" w:rsidRDefault="007D6DBC" w:rsidP="007D6DBC">
      <w:pPr>
        <w:widowControl w:val="0"/>
        <w:shd w:val="clear" w:color="auto" w:fill="FFFFFF"/>
        <w:ind w:firstLine="567"/>
        <w:jc w:val="both"/>
        <w:rPr>
          <w:del w:id="738" w:author="Урайские электрические сети" w:date="2018-08-31T11:53:00Z"/>
          <w:color w:val="FF0000"/>
        </w:rPr>
      </w:pPr>
      <w:del w:id="739" w:author="Урайские электрические сети" w:date="2018-08-31T11:53:00Z">
        <w:r w:rsidDel="00F02F5D">
          <w:rPr>
            <w:color w:val="FF0000"/>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F02F5D">
          <w:rPr>
            <w:i/>
            <w:color w:val="FF0000"/>
          </w:rPr>
          <w:delText>(иное наименование Общества по договору)</w:delText>
        </w:r>
        <w:r w:rsidDel="00F02F5D">
          <w:rPr>
            <w:color w:val="FF0000"/>
          </w:rPr>
          <w:delText xml:space="preserve">, при условии отсутствия фактов неисполнения/ненадлежащего исполнения обязательств Исполнителем (Поставщиком, Подрядчиком) </w:delText>
        </w:r>
        <w:r w:rsidDel="00F02F5D">
          <w:rPr>
            <w:i/>
            <w:color w:val="FF0000"/>
          </w:rPr>
          <w:delText xml:space="preserve">(иное наименование контрагента по договору) </w:delText>
        </w:r>
        <w:r w:rsidDel="00F02F5D">
          <w:rPr>
            <w:color w:val="FF0000"/>
          </w:rPr>
          <w:delText xml:space="preserve">по настоящему Договору, возвращает Исполнителю (Поставщику, Подрядчику) </w:delText>
        </w:r>
        <w:r w:rsidDel="00F02F5D">
          <w:rPr>
            <w:i/>
            <w:color w:val="FF0000"/>
          </w:rPr>
          <w:delText>(иное наименование контрагента по договору)</w:delText>
        </w:r>
        <w:r w:rsidDel="00F02F5D">
          <w:rPr>
            <w:color w:val="FF0000"/>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F02F5D">
          <w:rPr>
            <w:i/>
            <w:color w:val="FF0000"/>
          </w:rPr>
          <w:delText>(иное наименование контрагента по договору)</w:delText>
        </w:r>
        <w:r w:rsidDel="00F02F5D">
          <w:rPr>
            <w:color w:val="FF0000"/>
          </w:rPr>
          <w:delText xml:space="preserve"> в течение 30 рабочих дней с даты прекращения, расторжения Договора.</w:delText>
        </w:r>
      </w:del>
    </w:p>
    <w:p w:rsidR="007D6DBC" w:rsidDel="00F02F5D" w:rsidRDefault="007D6DBC" w:rsidP="007D6DBC">
      <w:pPr>
        <w:widowControl w:val="0"/>
        <w:shd w:val="clear" w:color="auto" w:fill="FFFFFF"/>
        <w:ind w:firstLine="567"/>
        <w:jc w:val="both"/>
        <w:rPr>
          <w:del w:id="740" w:author="Урайские электрические сети" w:date="2018-08-31T11:53:00Z"/>
          <w:color w:val="000000"/>
        </w:rPr>
      </w:pPr>
      <w:del w:id="741" w:author="Урайские электрические сети" w:date="2018-08-31T11:53:00Z">
        <w:r w:rsidDel="00F02F5D">
          <w:delText xml:space="preserve">Заказчик </w:delText>
        </w:r>
        <w:r w:rsidDel="00F02F5D">
          <w:rPr>
            <w:i/>
          </w:rPr>
          <w:delText>(иное наименование Общества по договору)</w:delText>
        </w:r>
        <w:r w:rsidDel="00F02F5D">
          <w:delText xml:space="preserve"> вправе возвратить Исполнителю (Поставщику, Подрядчику) </w:delText>
        </w:r>
        <w:r w:rsidDel="00F02F5D">
          <w:rPr>
            <w:i/>
          </w:rPr>
          <w:delText xml:space="preserve">(иное наименование контрагента по договору) </w:delText>
        </w:r>
        <w:r w:rsidDel="00F02F5D">
          <w:delText xml:space="preserve">обеспечительный платеж ранее срока выполнения всех обязательств по Договору, в течение 30 дней после подписания </w:delText>
        </w:r>
        <w:r w:rsidDel="00F02F5D">
          <w:rPr>
            <w:color w:val="FF0000"/>
          </w:rPr>
          <w:delText>Заказчиком</w:delText>
        </w:r>
        <w:r w:rsidDel="00F02F5D">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F02F5D">
          <w:rPr>
            <w:i/>
          </w:rPr>
          <w:delText>(иное наименование контрагента по договору)</w:delText>
        </w:r>
        <w:r w:rsidDel="00F02F5D">
          <w:delText xml:space="preserve"> по настоящему Договору. </w:delText>
        </w:r>
      </w:del>
    </w:p>
    <w:p w:rsidR="007D6DBC" w:rsidDel="00F02F5D" w:rsidRDefault="007D6DBC" w:rsidP="007D6DBC">
      <w:pPr>
        <w:widowControl w:val="0"/>
        <w:shd w:val="clear" w:color="auto" w:fill="FFFFFF"/>
        <w:ind w:firstLine="708"/>
        <w:jc w:val="both"/>
        <w:rPr>
          <w:del w:id="742" w:author="Урайские электрические сети" w:date="2018-08-31T11:53:00Z"/>
        </w:rPr>
      </w:pPr>
      <w:del w:id="743" w:author="Урайские электрические сети" w:date="2018-08-31T11:53:00Z">
        <w:r w:rsidDel="00F02F5D">
          <w:delText xml:space="preserve">Размер части обеспечительного платежа, подлежащей возврату Исполнителю (Поставщику, Подрядчику) </w:delText>
        </w:r>
        <w:r w:rsidDel="00F02F5D">
          <w:rPr>
            <w:i/>
          </w:rPr>
          <w:delText>(иное наименование контрагента по договору)</w:delText>
        </w:r>
        <w:r w:rsidDel="00F02F5D">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7D6DBC" w:rsidDel="00F02F5D" w:rsidRDefault="007D6DBC" w:rsidP="007D6DBC">
      <w:pPr>
        <w:widowControl w:val="0"/>
        <w:shd w:val="clear" w:color="auto" w:fill="FFFFFF"/>
        <w:ind w:firstLine="708"/>
        <w:jc w:val="both"/>
        <w:rPr>
          <w:del w:id="744" w:author="Урайские электрические сети" w:date="2018-08-31T11:53:00Z"/>
        </w:rPr>
      </w:pPr>
      <w:del w:id="745" w:author="Урайские электрические сети" w:date="2018-08-31T11:53:00Z">
        <w:r w:rsidDel="00F02F5D">
          <w:delText xml:space="preserve">В случае неисполнения либо ненадлежащего исполнения Исполнителем (Поставщиком, Подрядчиком) </w:delText>
        </w:r>
        <w:r w:rsidDel="00F02F5D">
          <w:rPr>
            <w:i/>
          </w:rPr>
          <w:delText>(иное наименование контрагента по договору)</w:delText>
        </w:r>
        <w:r w:rsidDel="00F02F5D">
          <w:delText xml:space="preserve"> обязательств по Договору Заказчик </w:delText>
        </w:r>
        <w:r w:rsidDel="00F02F5D">
          <w:rPr>
            <w:i/>
          </w:rPr>
          <w:delText>(иное наименование Общества по договору)</w:delText>
        </w:r>
        <w:r w:rsidDel="00F02F5D">
          <w:delText xml:space="preserve"> вправе зачесть в счет исполнения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всю сумму</w:delText>
        </w:r>
        <w:r w:rsidDel="00F02F5D">
          <w:rPr>
            <w:i/>
          </w:rPr>
          <w:delText xml:space="preserve"> </w:delText>
        </w:r>
        <w:r w:rsidDel="00F02F5D">
          <w:delText>обеспечительного платежа (оставшуюся сумму обеспечительного платежа), либо часть суммы обеспечительного платежа.</w:delText>
        </w:r>
      </w:del>
    </w:p>
    <w:p w:rsidR="007D6DBC" w:rsidDel="00F02F5D" w:rsidRDefault="007D6DBC" w:rsidP="007D6DBC">
      <w:pPr>
        <w:tabs>
          <w:tab w:val="left" w:pos="0"/>
        </w:tabs>
        <w:jc w:val="both"/>
        <w:rPr>
          <w:del w:id="746" w:author="Урайские электрические сети" w:date="2018-08-31T11:53:00Z"/>
          <w:rFonts w:eastAsia="Calibri"/>
        </w:rPr>
      </w:pPr>
      <w:del w:id="747" w:author="Урайские электрические сети" w:date="2018-08-31T11:53:00Z">
        <w:r w:rsidDel="00F02F5D">
          <w:rPr>
            <w:rFonts w:eastAsia="Calibri"/>
          </w:rPr>
          <w:tab/>
          <w:delText xml:space="preserve">Заказчик </w:delText>
        </w:r>
        <w:r w:rsidDel="00F02F5D">
          <w:rPr>
            <w:rFonts w:eastAsia="Calibri"/>
            <w:i/>
          </w:rPr>
          <w:delText>(иное наименование Общества по договору)</w:delText>
        </w:r>
        <w:r w:rsidDel="00F02F5D">
          <w:rPr>
            <w:rFonts w:eastAsia="Calibri"/>
          </w:rPr>
          <w:delText xml:space="preserve"> обязан направить </w:delText>
        </w:r>
        <w:r w:rsidDel="00F02F5D">
          <w:delText>Исполнителю (Поставщику, Подрядчику)</w:delText>
        </w:r>
        <w:r w:rsidDel="00F02F5D">
          <w:rPr>
            <w:rFonts w:eastAsia="Calibri"/>
          </w:rPr>
          <w:delText xml:space="preserve"> (</w:delText>
        </w:r>
        <w:r w:rsidDel="00F02F5D">
          <w:rPr>
            <w:rFonts w:eastAsia="Calibri"/>
            <w:i/>
          </w:rPr>
          <w:delText xml:space="preserve">иное наименование контрагента по договору) </w:delText>
        </w:r>
        <w:r w:rsidDel="00F02F5D">
          <w:rPr>
            <w:rFonts w:eastAsia="Calibri"/>
          </w:rPr>
          <w:delText xml:space="preserve">письменное уведомление о зачете суммы обеспечительного платежа (частично или в полном размере) в счет исполнения обязательств </w:delText>
        </w:r>
        <w:r w:rsidDel="00F02F5D">
          <w:delText xml:space="preserve"> 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Уведомление направляется по почте - с описью вложения и подтверждением вручения адресату. </w:delText>
        </w:r>
      </w:del>
    </w:p>
    <w:p w:rsidR="007D6DBC" w:rsidDel="00F02F5D" w:rsidRDefault="007D6DBC" w:rsidP="007D6DBC">
      <w:pPr>
        <w:widowControl w:val="0"/>
        <w:shd w:val="clear" w:color="auto" w:fill="FFFFFF"/>
        <w:jc w:val="both"/>
        <w:rPr>
          <w:del w:id="748" w:author="Урайские электрические сети" w:date="2018-08-31T11:53:00Z"/>
        </w:rPr>
      </w:pPr>
    </w:p>
    <w:p w:rsidR="007D6DBC" w:rsidDel="00F02F5D" w:rsidRDefault="007D6DBC" w:rsidP="007D6DBC">
      <w:pPr>
        <w:widowControl w:val="0"/>
        <w:shd w:val="clear" w:color="auto" w:fill="FFFFFF"/>
        <w:tabs>
          <w:tab w:val="left" w:pos="710"/>
        </w:tabs>
        <w:jc w:val="both"/>
        <w:rPr>
          <w:del w:id="749" w:author="Урайские электрические сети" w:date="2018-08-31T11:53:00Z"/>
          <w:i/>
          <w:color w:val="FF0000"/>
        </w:rPr>
      </w:pPr>
      <w:del w:id="750" w:author="Урайские электрические сети" w:date="2018-08-31T11:53:00Z">
        <w:r w:rsidDel="00F02F5D">
          <w:tab/>
          <w:delText xml:space="preserve">11.3.2.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02F5D">
          <w:rPr>
            <w:i/>
            <w:color w:val="FF0000"/>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710"/>
        </w:tabs>
        <w:jc w:val="both"/>
        <w:rPr>
          <w:del w:id="751" w:author="Урайские электрические сети" w:date="2018-08-31T11:53:00Z"/>
          <w:color w:val="000000"/>
        </w:rPr>
      </w:pPr>
      <w:del w:id="752" w:author="Урайские электрические сети" w:date="2018-08-31T11:53:00Z">
        <w:r w:rsidDel="00F02F5D">
          <w:tab/>
        </w:r>
      </w:del>
    </w:p>
    <w:p w:rsidR="007D6DBC" w:rsidDel="00F02F5D" w:rsidRDefault="007D6DBC" w:rsidP="007D6DBC">
      <w:pPr>
        <w:tabs>
          <w:tab w:val="left" w:pos="710"/>
        </w:tabs>
        <w:jc w:val="both"/>
        <w:rPr>
          <w:del w:id="753" w:author="Урайские электрические сети" w:date="2018-08-31T11:53:00Z"/>
          <w:rFonts w:eastAsia="Calibri"/>
        </w:rPr>
      </w:pPr>
      <w:del w:id="754"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в течение 10 рабочих дней после заключения Договора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tabs>
          <w:tab w:val="left" w:pos="710"/>
        </w:tabs>
        <w:jc w:val="both"/>
        <w:rPr>
          <w:del w:id="755" w:author="Урайские электрические сети" w:date="2018-08-31T11:53:00Z"/>
          <w:rFonts w:eastAsia="Calibri"/>
        </w:rPr>
      </w:pPr>
      <w:del w:id="756" w:author="Урайские электрические сети" w:date="2018-08-31T11:53:00Z">
        <w:r w:rsidDel="00F02F5D">
          <w:tab/>
        </w:r>
        <w:r w:rsidDel="00F02F5D">
          <w:rPr>
            <w:rFonts w:eastAsia="Calibri"/>
          </w:rPr>
          <w:delText xml:space="preserve">Оригинал банковской гарантии направляется Заказчику </w:delText>
        </w:r>
        <w:r w:rsidDel="00F02F5D">
          <w:rPr>
            <w:rFonts w:eastAsia="Calibri"/>
            <w:i/>
          </w:rPr>
          <w:delText xml:space="preserve">(иное наименование Общества по договору) </w:delText>
        </w:r>
        <w:r w:rsidDel="00F02F5D">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02F5D" w:rsidRDefault="007D6DBC" w:rsidP="007D6DBC">
      <w:pPr>
        <w:tabs>
          <w:tab w:val="left" w:pos="710"/>
        </w:tabs>
        <w:jc w:val="both"/>
        <w:rPr>
          <w:del w:id="757" w:author="Урайские электрические сети" w:date="2018-08-31T11:53:00Z"/>
          <w:rFonts w:eastAsia="Calibri"/>
        </w:rPr>
      </w:pPr>
      <w:del w:id="758" w:author="Урайские электрические сети" w:date="2018-08-31T11:53:00Z">
        <w:r w:rsidDel="00F02F5D">
          <w:rPr>
            <w:rFonts w:eastAsia="Calibri"/>
          </w:rPr>
          <w:delText>- дата и номер банковской гарантии;</w:delText>
        </w:r>
      </w:del>
    </w:p>
    <w:p w:rsidR="007D6DBC" w:rsidDel="00F02F5D" w:rsidRDefault="007D6DBC" w:rsidP="007D6DBC">
      <w:pPr>
        <w:tabs>
          <w:tab w:val="left" w:pos="710"/>
        </w:tabs>
        <w:jc w:val="both"/>
        <w:rPr>
          <w:del w:id="759" w:author="Урайские электрические сети" w:date="2018-08-31T11:53:00Z"/>
          <w:rFonts w:eastAsia="Calibri"/>
        </w:rPr>
      </w:pPr>
      <w:del w:id="760" w:author="Урайские электрические сети" w:date="2018-08-31T11:53:00Z">
        <w:r w:rsidDel="00F02F5D">
          <w:rPr>
            <w:rFonts w:eastAsia="Calibri"/>
          </w:rPr>
          <w:delText>- наименование банка-гаранта;</w:delText>
        </w:r>
      </w:del>
    </w:p>
    <w:p w:rsidR="007D6DBC" w:rsidDel="00F02F5D" w:rsidRDefault="007D6DBC" w:rsidP="007D6DBC">
      <w:pPr>
        <w:tabs>
          <w:tab w:val="left" w:pos="710"/>
        </w:tabs>
        <w:jc w:val="both"/>
        <w:rPr>
          <w:del w:id="761" w:author="Урайские электрические сети" w:date="2018-08-31T11:53:00Z"/>
          <w:rFonts w:eastAsia="Calibri"/>
        </w:rPr>
      </w:pPr>
      <w:del w:id="762" w:author="Урайские электрические сети" w:date="2018-08-31T11:53:00Z">
        <w:r w:rsidDel="00F02F5D">
          <w:rPr>
            <w:rFonts w:eastAsia="Calibri"/>
          </w:rPr>
          <w:delText>- сумма банковской гарантии;</w:delText>
        </w:r>
      </w:del>
    </w:p>
    <w:p w:rsidR="007D6DBC" w:rsidDel="00F02F5D" w:rsidRDefault="007D6DBC" w:rsidP="007D6DBC">
      <w:pPr>
        <w:widowControl w:val="0"/>
        <w:tabs>
          <w:tab w:val="left" w:pos="284"/>
          <w:tab w:val="left" w:pos="710"/>
          <w:tab w:val="left" w:pos="1560"/>
        </w:tabs>
        <w:jc w:val="both"/>
        <w:rPr>
          <w:del w:id="763" w:author="Урайские электрические сети" w:date="2018-08-31T11:53:00Z"/>
          <w:bCs/>
        </w:rPr>
      </w:pPr>
      <w:del w:id="764" w:author="Урайские электрические сети" w:date="2018-08-31T11:53:00Z">
        <w:r w:rsidDel="00F02F5D">
          <w:rPr>
            <w:bCs/>
          </w:rPr>
          <w:tab/>
        </w:r>
        <w:r w:rsidDel="00F02F5D">
          <w:rPr>
            <w:bCs/>
          </w:rPr>
          <w:tab/>
          <w:delText>- Ф.И.О. и должности подписавших акт приема-передачи (иной замещающий документ) лиц;</w:delText>
        </w:r>
      </w:del>
    </w:p>
    <w:p w:rsidR="007D6DBC" w:rsidDel="00F02F5D" w:rsidRDefault="007D6DBC" w:rsidP="007D6DBC">
      <w:pPr>
        <w:widowControl w:val="0"/>
        <w:tabs>
          <w:tab w:val="left" w:pos="284"/>
          <w:tab w:val="left" w:pos="710"/>
          <w:tab w:val="left" w:pos="1560"/>
        </w:tabs>
        <w:jc w:val="both"/>
        <w:rPr>
          <w:del w:id="765" w:author="Урайские электрические сети" w:date="2018-08-31T11:53:00Z"/>
          <w:bCs/>
        </w:rPr>
      </w:pPr>
      <w:del w:id="766" w:author="Урайские электрические сети" w:date="2018-08-31T11:53:00Z">
        <w:r w:rsidDel="00F02F5D">
          <w:rPr>
            <w:bCs/>
          </w:rPr>
          <w:tab/>
        </w:r>
        <w:r w:rsidDel="00F02F5D">
          <w:rPr>
            <w:bCs/>
          </w:rPr>
          <w:tab/>
          <w:delText>- дата подписания акта приема-передачи (иного замещающего документа).</w:delText>
        </w:r>
      </w:del>
    </w:p>
    <w:p w:rsidR="007D6DBC" w:rsidDel="00F02F5D" w:rsidRDefault="007D6DBC" w:rsidP="007D6DBC">
      <w:pPr>
        <w:widowControl w:val="0"/>
        <w:tabs>
          <w:tab w:val="left" w:pos="284"/>
          <w:tab w:val="left" w:pos="710"/>
          <w:tab w:val="left" w:pos="993"/>
        </w:tabs>
        <w:jc w:val="both"/>
        <w:rPr>
          <w:del w:id="767" w:author="Урайские электрические сети" w:date="2018-08-31T11:53:00Z"/>
          <w:bCs/>
        </w:rPr>
      </w:pPr>
    </w:p>
    <w:p w:rsidR="007D6DBC" w:rsidDel="00F02F5D" w:rsidRDefault="007D6DBC" w:rsidP="007D6DBC">
      <w:pPr>
        <w:widowControl w:val="0"/>
        <w:tabs>
          <w:tab w:val="left" w:pos="284"/>
          <w:tab w:val="left" w:pos="710"/>
          <w:tab w:val="left" w:pos="1560"/>
        </w:tabs>
        <w:jc w:val="both"/>
        <w:rPr>
          <w:del w:id="768" w:author="Урайские электрические сети" w:date="2018-08-31T11:53:00Z"/>
          <w:bCs/>
          <w:i/>
        </w:rPr>
      </w:pPr>
      <w:del w:id="769" w:author="Урайские электрические сети" w:date="2018-08-31T11:53:00Z">
        <w:r w:rsidDel="00F02F5D">
          <w:rPr>
            <w:bCs/>
          </w:rPr>
          <w:tab/>
        </w:r>
        <w:r w:rsidDel="00F02F5D">
          <w:rPr>
            <w:bCs/>
          </w:rPr>
          <w:tab/>
          <w:delText xml:space="preserve">Заказчик </w:delText>
        </w:r>
        <w:r w:rsidDel="00F02F5D">
          <w:rPr>
            <w:bCs/>
            <w:i/>
          </w:rPr>
          <w:delText xml:space="preserve">(иное наименование Общества по договору) </w:delText>
        </w:r>
        <w:r w:rsidDel="00F02F5D">
          <w:rPr>
            <w:bCs/>
          </w:rPr>
          <w:delText>в течение 10 рабочих дней с момента получения оригинала банковской гарантии</w:delText>
        </w:r>
        <w:r w:rsidDel="00F02F5D">
          <w:rPr>
            <w:bCs/>
            <w:i/>
          </w:rPr>
          <w:delText xml:space="preserve"> </w:delText>
        </w:r>
        <w:r w:rsidDel="00F02F5D">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02F5D">
          <w:rPr>
            <w:bCs/>
            <w:i/>
          </w:rPr>
          <w:delText xml:space="preserve"> </w:delText>
        </w:r>
      </w:del>
    </w:p>
    <w:p w:rsidR="007D6DBC" w:rsidDel="00F02F5D" w:rsidRDefault="007D6DBC" w:rsidP="007D6DBC">
      <w:pPr>
        <w:widowControl w:val="0"/>
        <w:tabs>
          <w:tab w:val="left" w:pos="710"/>
        </w:tabs>
        <w:jc w:val="both"/>
        <w:rPr>
          <w:del w:id="770" w:author="Урайские электрические сети" w:date="2018-08-31T11:53:00Z"/>
          <w:rFonts w:eastAsia="Calibri"/>
          <w:bCs/>
        </w:rPr>
      </w:pPr>
      <w:del w:id="771"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вместе с оригиналом банковской гарантии обязан</w:delText>
        </w:r>
        <w:r w:rsidDel="00F02F5D">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02F5D">
          <w:rPr>
            <w:rFonts w:eastAsia="Calibri"/>
            <w:i/>
          </w:rPr>
          <w:delText xml:space="preserve">(иное наименование Общества по договору), </w:delText>
        </w:r>
        <w:r w:rsidDel="00F02F5D">
          <w:rPr>
            <w:rFonts w:eastAsia="Calibri"/>
          </w:rPr>
          <w:delText>необходимые для осуществления проверки банковской гарантии</w:delText>
        </w:r>
        <w:r w:rsidDel="00F02F5D">
          <w:rPr>
            <w:rFonts w:eastAsia="Calibri"/>
            <w:bCs/>
          </w:rPr>
          <w:delText>.</w:delText>
        </w:r>
      </w:del>
    </w:p>
    <w:p w:rsidR="007D6DBC" w:rsidDel="00F02F5D" w:rsidRDefault="007D6DBC" w:rsidP="007D6DBC">
      <w:pPr>
        <w:widowControl w:val="0"/>
        <w:tabs>
          <w:tab w:val="left" w:pos="710"/>
        </w:tabs>
        <w:jc w:val="both"/>
        <w:rPr>
          <w:del w:id="772" w:author="Урайские электрические сети" w:date="2018-08-31T11:53:00Z"/>
          <w:rFonts w:eastAsia="Calibri"/>
          <w:bCs/>
        </w:rPr>
      </w:pPr>
      <w:del w:id="773" w:author="Урайские электрические сети" w:date="2018-08-31T11:53:00Z">
        <w:r w:rsidDel="00F02F5D">
          <w:rPr>
            <w:rFonts w:eastAsia="Calibri"/>
            <w:bCs/>
          </w:rPr>
          <w:tab/>
        </w:r>
        <w:r w:rsidDel="00F02F5D">
          <w:rPr>
            <w:rFonts w:eastAsia="Calibri"/>
            <w:i/>
          </w:rPr>
          <w:delText xml:space="preserve"> </w:delText>
        </w:r>
      </w:del>
    </w:p>
    <w:p w:rsidR="007D6DBC" w:rsidDel="00F02F5D" w:rsidRDefault="007D6DBC" w:rsidP="007D6DBC">
      <w:pPr>
        <w:widowControl w:val="0"/>
        <w:tabs>
          <w:tab w:val="left" w:pos="284"/>
          <w:tab w:val="left" w:pos="710"/>
          <w:tab w:val="left" w:pos="1560"/>
        </w:tabs>
        <w:jc w:val="both"/>
        <w:rPr>
          <w:del w:id="774" w:author="Урайские электрические сети" w:date="2018-08-31T11:53:00Z"/>
          <w:bCs/>
          <w:i/>
        </w:rPr>
      </w:pPr>
      <w:del w:id="775" w:author="Урайские электрические сети" w:date="2018-08-31T11:53:00Z">
        <w:r w:rsidDel="00F02F5D">
          <w:rPr>
            <w:bCs/>
            <w:i/>
          </w:rPr>
          <w:tab/>
        </w:r>
        <w:r w:rsidDel="00F02F5D">
          <w:rPr>
            <w:bCs/>
            <w:i/>
          </w:rPr>
          <w:tab/>
        </w:r>
        <w:r w:rsidDel="00F02F5D">
          <w:rPr>
            <w:bCs/>
          </w:rPr>
          <w:delText xml:space="preserve">После прохождения проверки банковской гарантии Заказчик </w:delText>
        </w:r>
        <w:r w:rsidDel="00F02F5D">
          <w:rPr>
            <w:bCs/>
            <w:i/>
          </w:rPr>
          <w:delText>(иное наименование Общества по договору):</w:delText>
        </w:r>
      </w:del>
    </w:p>
    <w:p w:rsidR="007D6DBC" w:rsidDel="00F02F5D" w:rsidRDefault="007D6DBC" w:rsidP="007D6DBC">
      <w:pPr>
        <w:widowControl w:val="0"/>
        <w:numPr>
          <w:ilvl w:val="0"/>
          <w:numId w:val="42"/>
        </w:numPr>
        <w:tabs>
          <w:tab w:val="left" w:pos="0"/>
          <w:tab w:val="left" w:pos="284"/>
        </w:tabs>
        <w:jc w:val="both"/>
        <w:rPr>
          <w:del w:id="776" w:author="Урайские электрические сети" w:date="2018-08-31T11:53:00Z"/>
          <w:bCs/>
          <w:i/>
        </w:rPr>
      </w:pPr>
      <w:del w:id="777" w:author="Урайские электрические сети" w:date="2018-08-31T11:53:00Z">
        <w:r w:rsidDel="00F02F5D">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02F5D">
          <w:delText>Исполнителю (Поставщику, Подрядчику)</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w:delText>
        </w:r>
        <w:r w:rsidDel="00F02F5D">
          <w:rPr>
            <w:bCs/>
            <w:i/>
          </w:rPr>
          <w:delText xml:space="preserve"> </w:delText>
        </w:r>
      </w:del>
    </w:p>
    <w:p w:rsidR="007D6DBC" w:rsidDel="00F02F5D" w:rsidRDefault="007D6DBC" w:rsidP="007D6DBC">
      <w:pPr>
        <w:widowControl w:val="0"/>
        <w:numPr>
          <w:ilvl w:val="0"/>
          <w:numId w:val="42"/>
        </w:numPr>
        <w:tabs>
          <w:tab w:val="left" w:pos="0"/>
          <w:tab w:val="left" w:pos="284"/>
        </w:tabs>
        <w:jc w:val="both"/>
        <w:rPr>
          <w:del w:id="778" w:author="Урайские электрические сети" w:date="2018-08-31T11:53:00Z"/>
          <w:bCs/>
          <w:i/>
        </w:rPr>
      </w:pPr>
      <w:del w:id="779" w:author="Урайские электрические сети" w:date="2018-08-31T11:53:00Z">
        <w:r w:rsidDel="00F02F5D">
          <w:rPr>
            <w:bCs/>
          </w:rPr>
          <w:delText>направляет</w:delText>
        </w:r>
        <w:r w:rsidDel="00F02F5D">
          <w:rPr>
            <w:bCs/>
            <w:i/>
          </w:rPr>
          <w:delText xml:space="preserve">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
            <w:bCs/>
            <w:i/>
          </w:rPr>
          <w:delText xml:space="preserve"> </w:delText>
        </w:r>
        <w:r w:rsidDel="00F02F5D">
          <w:rPr>
            <w:bCs/>
          </w:rPr>
          <w:delText>документы.</w:delText>
        </w:r>
        <w:r w:rsidDel="00F02F5D">
          <w:rPr>
            <w:bCs/>
            <w:i/>
          </w:rPr>
          <w:delText xml:space="preserve"> </w:delText>
        </w:r>
        <w:r w:rsidDel="00F02F5D">
          <w:rPr>
            <w:bCs/>
          </w:rPr>
          <w:delText xml:space="preserve">Акт приема-передачи (иной документ, подтверждающий прием оригинала банковской гарантии) в данном случае Заказчиком </w:delText>
        </w:r>
        <w:r w:rsidDel="00F02F5D">
          <w:rPr>
            <w:bCs/>
            <w:i/>
          </w:rPr>
          <w:delText xml:space="preserve">(иное наименование Общества по договору) </w:delText>
        </w:r>
        <w:r w:rsidDel="00F02F5D">
          <w:rPr>
            <w:bCs/>
          </w:rPr>
          <w:delText>не подписывается.</w:delText>
        </w:r>
      </w:del>
    </w:p>
    <w:p w:rsidR="007D6DBC" w:rsidDel="00F02F5D" w:rsidRDefault="007D6DBC" w:rsidP="007D6DBC">
      <w:pPr>
        <w:widowControl w:val="0"/>
        <w:tabs>
          <w:tab w:val="left" w:pos="284"/>
          <w:tab w:val="left" w:pos="710"/>
          <w:tab w:val="left" w:pos="993"/>
          <w:tab w:val="left" w:pos="1560"/>
        </w:tabs>
        <w:jc w:val="both"/>
        <w:rPr>
          <w:del w:id="780" w:author="Урайские электрические сети" w:date="2018-08-31T11:53:00Z"/>
          <w:bCs/>
        </w:rPr>
      </w:pPr>
    </w:p>
    <w:p w:rsidR="007D6DBC" w:rsidDel="00F02F5D" w:rsidRDefault="007D6DBC" w:rsidP="007D6DBC">
      <w:pPr>
        <w:widowControl w:val="0"/>
        <w:tabs>
          <w:tab w:val="left" w:pos="284"/>
          <w:tab w:val="left" w:pos="710"/>
          <w:tab w:val="left" w:pos="993"/>
        </w:tabs>
        <w:jc w:val="both"/>
        <w:rPr>
          <w:del w:id="781" w:author="Урайские электрические сети" w:date="2018-08-31T11:53:00Z"/>
          <w:b/>
          <w:bCs/>
        </w:rPr>
      </w:pPr>
      <w:del w:id="782" w:author="Урайские электрические сети" w:date="2018-08-31T11:53:00Z">
        <w:r w:rsidDel="00F02F5D">
          <w:rPr>
            <w:bCs/>
          </w:rPr>
          <w:tab/>
        </w:r>
        <w:r w:rsidDel="00F02F5D">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02F5D">
          <w:rPr>
            <w:bCs/>
            <w:i/>
          </w:rPr>
          <w:delText>(иное наименование Общества по договору)</w:delText>
        </w:r>
        <w:r w:rsidDel="00F02F5D">
          <w:rPr>
            <w:bCs/>
          </w:rPr>
          <w:delText xml:space="preserve"> оригинала банковской гарантии, соответствующей условиям настоящего Договора. </w:delText>
        </w:r>
      </w:del>
    </w:p>
    <w:p w:rsidR="007D6DBC" w:rsidDel="00F02F5D" w:rsidRDefault="007D6DBC" w:rsidP="007D6DBC">
      <w:pPr>
        <w:widowControl w:val="0"/>
        <w:tabs>
          <w:tab w:val="left" w:pos="284"/>
          <w:tab w:val="left" w:pos="710"/>
          <w:tab w:val="left" w:pos="993"/>
        </w:tabs>
        <w:jc w:val="both"/>
        <w:rPr>
          <w:del w:id="783" w:author="Урайские электрические сети" w:date="2018-08-31T11:53:00Z"/>
          <w:b/>
          <w:bCs/>
        </w:rPr>
      </w:pPr>
    </w:p>
    <w:p w:rsidR="007D6DBC" w:rsidDel="00F02F5D" w:rsidRDefault="007D6DBC" w:rsidP="007D6DBC">
      <w:pPr>
        <w:widowControl w:val="0"/>
        <w:tabs>
          <w:tab w:val="left" w:pos="284"/>
          <w:tab w:val="left" w:pos="710"/>
          <w:tab w:val="left" w:pos="993"/>
          <w:tab w:val="left" w:pos="1276"/>
        </w:tabs>
        <w:ind w:firstLine="709"/>
        <w:jc w:val="both"/>
        <w:outlineLvl w:val="1"/>
        <w:rPr>
          <w:del w:id="784" w:author="Урайские электрические сети" w:date="2018-08-31T11:53:00Z"/>
          <w:bCs/>
        </w:rPr>
      </w:pPr>
      <w:del w:id="785" w:author="Урайские электрические сети" w:date="2018-08-31T11:53:00Z">
        <w:r w:rsidDel="00F02F5D">
          <w:rPr>
            <w:bCs/>
          </w:rPr>
          <w:tab/>
          <w:delText xml:space="preserve">Банковская гарантия должна соответствовать следующим требованиям: </w:delText>
        </w:r>
      </w:del>
    </w:p>
    <w:p w:rsidR="007D6DBC" w:rsidDel="00F02F5D" w:rsidRDefault="007D6DBC" w:rsidP="007D6DBC">
      <w:pPr>
        <w:widowControl w:val="0"/>
        <w:numPr>
          <w:ilvl w:val="0"/>
          <w:numId w:val="43"/>
        </w:numPr>
        <w:tabs>
          <w:tab w:val="left" w:pos="284"/>
          <w:tab w:val="left" w:pos="710"/>
          <w:tab w:val="left" w:pos="840"/>
          <w:tab w:val="left" w:pos="993"/>
        </w:tabs>
        <w:ind w:left="0" w:firstLine="709"/>
        <w:jc w:val="both"/>
        <w:rPr>
          <w:del w:id="786" w:author="Урайские электрические сети" w:date="2018-08-31T11:53:00Z"/>
          <w:bCs/>
        </w:rPr>
      </w:pPr>
      <w:del w:id="787" w:author="Урайские электрические сети" w:date="2018-08-31T11:53:00Z">
        <w:r w:rsidDel="00F02F5D">
          <w:rPr>
            <w:bCs/>
          </w:rPr>
          <w:delText>Банковская гарантия должна быть составлена с учетом требований статей 368-379 ГК РФ;</w:delText>
        </w:r>
      </w:del>
    </w:p>
    <w:p w:rsidR="007D6DBC" w:rsidDel="00F02F5D" w:rsidRDefault="007D6DBC" w:rsidP="007D6DBC">
      <w:pPr>
        <w:widowControl w:val="0"/>
        <w:numPr>
          <w:ilvl w:val="0"/>
          <w:numId w:val="43"/>
        </w:numPr>
        <w:tabs>
          <w:tab w:val="left" w:pos="284"/>
          <w:tab w:val="left" w:pos="710"/>
          <w:tab w:val="left" w:pos="840"/>
          <w:tab w:val="left" w:pos="993"/>
        </w:tabs>
        <w:ind w:left="0" w:firstLine="709"/>
        <w:jc w:val="both"/>
        <w:rPr>
          <w:del w:id="788" w:author="Урайские электрические сети" w:date="2018-08-31T11:53:00Z"/>
          <w:bCs/>
        </w:rPr>
      </w:pPr>
      <w:del w:id="789" w:author="Урайские электрические сети" w:date="2018-08-31T11:53:00Z">
        <w:r w:rsidDel="00F02F5D">
          <w:rPr>
            <w:bCs/>
          </w:rPr>
          <w:delText>Банковская гарантия должна быть безотзывной;</w:delText>
        </w:r>
        <w:r w:rsidDel="00F02F5D">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02F5D" w:rsidRDefault="007D6DBC" w:rsidP="007D6DBC">
      <w:pPr>
        <w:widowControl w:val="0"/>
        <w:numPr>
          <w:ilvl w:val="0"/>
          <w:numId w:val="43"/>
        </w:numPr>
        <w:tabs>
          <w:tab w:val="left" w:pos="284"/>
          <w:tab w:val="left" w:pos="710"/>
          <w:tab w:val="left" w:pos="840"/>
          <w:tab w:val="left" w:pos="993"/>
        </w:tabs>
        <w:ind w:left="0" w:firstLine="709"/>
        <w:jc w:val="both"/>
        <w:rPr>
          <w:del w:id="790" w:author="Урайские электрические сети" w:date="2018-08-31T11:53:00Z"/>
          <w:b/>
          <w:bCs/>
        </w:rPr>
      </w:pPr>
      <w:del w:id="791" w:author="Урайские электрические сети" w:date="2018-08-31T11:53:00Z">
        <w:r w:rsidDel="00F02F5D">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7D6DBC" w:rsidDel="00F02F5D" w:rsidRDefault="007D6DBC" w:rsidP="007D6DBC">
      <w:pPr>
        <w:widowControl w:val="0"/>
        <w:numPr>
          <w:ilvl w:val="0"/>
          <w:numId w:val="43"/>
        </w:numPr>
        <w:tabs>
          <w:tab w:val="left" w:pos="284"/>
          <w:tab w:val="left" w:pos="710"/>
          <w:tab w:val="left" w:pos="840"/>
          <w:tab w:val="left" w:pos="993"/>
        </w:tabs>
        <w:ind w:left="0" w:firstLine="709"/>
        <w:jc w:val="both"/>
        <w:rPr>
          <w:del w:id="792" w:author="Урайские электрические сети" w:date="2018-08-31T11:53:00Z"/>
          <w:bCs/>
        </w:rPr>
      </w:pPr>
      <w:del w:id="793" w:author="Урайские электрические сети" w:date="2018-08-31T11:53:00Z">
        <w:r w:rsidDel="00F02F5D">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обязательств по Договору, исполнение по которым обеспечивается банковской гарантией;</w:delText>
        </w:r>
      </w:del>
    </w:p>
    <w:p w:rsidR="007D6DBC" w:rsidDel="00F02F5D" w:rsidRDefault="007D6DBC" w:rsidP="007D6DBC">
      <w:pPr>
        <w:widowControl w:val="0"/>
        <w:numPr>
          <w:ilvl w:val="0"/>
          <w:numId w:val="43"/>
        </w:numPr>
        <w:tabs>
          <w:tab w:val="left" w:pos="284"/>
          <w:tab w:val="left" w:pos="710"/>
          <w:tab w:val="left" w:pos="840"/>
          <w:tab w:val="left" w:pos="993"/>
        </w:tabs>
        <w:ind w:left="0" w:firstLine="709"/>
        <w:jc w:val="both"/>
        <w:rPr>
          <w:del w:id="794" w:author="Урайские электрические сети" w:date="2018-08-31T11:53:00Z"/>
          <w:bCs/>
        </w:rPr>
      </w:pPr>
      <w:del w:id="795" w:author="Урайские электрические сети" w:date="2018-08-31T11:53:00Z">
        <w:r w:rsidDel="00F02F5D">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02F5D" w:rsidRDefault="007D6DBC" w:rsidP="007D6DBC">
      <w:pPr>
        <w:widowControl w:val="0"/>
        <w:tabs>
          <w:tab w:val="left" w:pos="284"/>
          <w:tab w:val="left" w:pos="710"/>
          <w:tab w:val="left" w:pos="1134"/>
          <w:tab w:val="left" w:pos="1701"/>
        </w:tabs>
        <w:ind w:firstLine="709"/>
        <w:jc w:val="both"/>
        <w:rPr>
          <w:del w:id="796" w:author="Урайские электрические сети" w:date="2018-08-31T11:53:00Z"/>
          <w:bCs/>
        </w:rPr>
      </w:pPr>
      <w:del w:id="797" w:author="Урайские электрические сети" w:date="2018-08-31T11:53:00Z">
        <w:r w:rsidDel="00F02F5D">
          <w:rPr>
            <w:bCs/>
          </w:rPr>
          <w:delText>- надлежащим образом оформленного требования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798" w:author="Урайские электрические сети" w:date="2018-08-31T11:53:00Z"/>
          <w:bCs/>
        </w:rPr>
      </w:pPr>
      <w:del w:id="799" w:author="Урайские электрические сети" w:date="2018-08-31T11:53:00Z">
        <w:r w:rsidDel="00F02F5D">
          <w:rPr>
            <w:bCs/>
          </w:rPr>
          <w:delText>- документов, подтверждающих полномочия лица, подписавшего требование от имени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800" w:author="Урайские электрические сети" w:date="2018-08-31T11:53:00Z"/>
          <w:bCs/>
        </w:rPr>
      </w:pPr>
      <w:del w:id="801" w:author="Урайские электрические сети" w:date="2018-08-31T11:53:00Z">
        <w:r w:rsidDel="00F02F5D">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02F5D" w:rsidRDefault="007D6DBC" w:rsidP="007D6DBC">
      <w:pPr>
        <w:widowControl w:val="0"/>
        <w:shd w:val="clear" w:color="auto" w:fill="FFFFFF"/>
        <w:tabs>
          <w:tab w:val="left" w:pos="710"/>
        </w:tabs>
        <w:ind w:firstLine="709"/>
        <w:jc w:val="both"/>
        <w:rPr>
          <w:del w:id="802" w:author="Урайские электрические сети" w:date="2018-08-31T11:53:00Z"/>
        </w:rPr>
      </w:pPr>
      <w:del w:id="803" w:author="Урайские электрические сети" w:date="2018-08-31T11:53:00Z">
        <w:r w:rsidDel="00F02F5D">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02F5D">
          <w:rPr>
            <w:color w:val="FF0000"/>
          </w:rPr>
          <w:delText>Исполнение</w:delText>
        </w:r>
        <w:r w:rsidDel="00F02F5D">
          <w:delText xml:space="preserve">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widowControl w:val="0"/>
        <w:tabs>
          <w:tab w:val="left" w:pos="284"/>
          <w:tab w:val="left" w:pos="567"/>
          <w:tab w:val="left" w:pos="710"/>
          <w:tab w:val="left" w:pos="993"/>
        </w:tabs>
        <w:ind w:firstLine="709"/>
        <w:jc w:val="both"/>
        <w:rPr>
          <w:del w:id="804" w:author="Урайские электрические сети" w:date="2018-08-31T11:53:00Z"/>
          <w:bCs/>
        </w:rPr>
      </w:pPr>
      <w:del w:id="805" w:author="Урайские электрические сети" w:date="2018-08-31T11:53:00Z">
        <w:r w:rsidDel="00F02F5D">
          <w:rPr>
            <w:bCs/>
          </w:rPr>
          <w:tab/>
          <w:delText>7) Банковская гарантия не должна содержать ошибки или разночтения:</w:delText>
        </w:r>
      </w:del>
    </w:p>
    <w:p w:rsidR="007D6DBC" w:rsidDel="00F02F5D" w:rsidRDefault="007D6DBC" w:rsidP="007D6DBC">
      <w:pPr>
        <w:widowControl w:val="0"/>
        <w:tabs>
          <w:tab w:val="left" w:pos="710"/>
          <w:tab w:val="left" w:pos="1276"/>
        </w:tabs>
        <w:ind w:firstLine="709"/>
        <w:jc w:val="both"/>
        <w:rPr>
          <w:del w:id="806" w:author="Урайские электрические сети" w:date="2018-08-31T11:53:00Z"/>
          <w:bCs/>
        </w:rPr>
      </w:pPr>
      <w:del w:id="807" w:author="Урайские электрические сети" w:date="2018-08-31T11:53:00Z">
        <w:r w:rsidDel="00F02F5D">
          <w:rPr>
            <w:bCs/>
          </w:rPr>
          <w:tab/>
          <w:delText>- в датах и сроках;</w:delText>
        </w:r>
      </w:del>
    </w:p>
    <w:p w:rsidR="007D6DBC" w:rsidDel="00F02F5D" w:rsidRDefault="007D6DBC" w:rsidP="007D6DBC">
      <w:pPr>
        <w:widowControl w:val="0"/>
        <w:tabs>
          <w:tab w:val="left" w:pos="710"/>
          <w:tab w:val="left" w:pos="1276"/>
        </w:tabs>
        <w:ind w:firstLine="709"/>
        <w:jc w:val="both"/>
        <w:rPr>
          <w:del w:id="808" w:author="Урайские электрические сети" w:date="2018-08-31T11:53:00Z"/>
          <w:bCs/>
        </w:rPr>
      </w:pPr>
      <w:del w:id="809" w:author="Урайские электрические сети" w:date="2018-08-31T11:53:00Z">
        <w:r w:rsidDel="00F02F5D">
          <w:rPr>
            <w:bCs/>
          </w:rPr>
          <w:tab/>
          <w:delText>- в денежных суммах;</w:delText>
        </w:r>
      </w:del>
    </w:p>
    <w:p w:rsidR="007D6DBC" w:rsidDel="00F02F5D" w:rsidRDefault="007D6DBC" w:rsidP="007D6DBC">
      <w:pPr>
        <w:widowControl w:val="0"/>
        <w:tabs>
          <w:tab w:val="left" w:pos="710"/>
          <w:tab w:val="left" w:pos="1276"/>
        </w:tabs>
        <w:ind w:firstLine="709"/>
        <w:jc w:val="both"/>
        <w:rPr>
          <w:del w:id="810" w:author="Урайские электрические сети" w:date="2018-08-31T11:53:00Z"/>
          <w:bCs/>
        </w:rPr>
      </w:pPr>
      <w:del w:id="811" w:author="Урайские электрические сети" w:date="2018-08-31T11:53:00Z">
        <w:r w:rsidDel="00F02F5D">
          <w:rPr>
            <w:bCs/>
          </w:rPr>
          <w:tab/>
          <w:delText>- в реквизитах упоминаемых документов (номера, даты, названия договоров и доверенностей и т.п.);</w:delText>
        </w:r>
      </w:del>
    </w:p>
    <w:p w:rsidR="007D6DBC" w:rsidDel="00F02F5D" w:rsidRDefault="007D6DBC" w:rsidP="007D6DBC">
      <w:pPr>
        <w:widowControl w:val="0"/>
        <w:tabs>
          <w:tab w:val="left" w:pos="710"/>
          <w:tab w:val="left" w:pos="1276"/>
        </w:tabs>
        <w:ind w:firstLine="709"/>
        <w:jc w:val="both"/>
        <w:rPr>
          <w:del w:id="812" w:author="Урайские электрические сети" w:date="2018-08-31T11:53:00Z"/>
          <w:bCs/>
        </w:rPr>
      </w:pPr>
      <w:del w:id="813" w:author="Урайские электрические сети" w:date="2018-08-31T11:53:00Z">
        <w:r w:rsidDel="00F02F5D">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02F5D" w:rsidRDefault="007D6DBC" w:rsidP="007D6DBC">
      <w:pPr>
        <w:widowControl w:val="0"/>
        <w:tabs>
          <w:tab w:val="left" w:pos="710"/>
          <w:tab w:val="left" w:pos="1276"/>
        </w:tabs>
        <w:ind w:firstLine="709"/>
        <w:jc w:val="both"/>
        <w:rPr>
          <w:del w:id="814" w:author="Урайские электрические сети" w:date="2018-08-31T11:53:00Z"/>
          <w:bCs/>
        </w:rPr>
      </w:pPr>
      <w:del w:id="815" w:author="Урайские электрические сети" w:date="2018-08-31T11:53:00Z">
        <w:r w:rsidDel="00F02F5D">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02F5D" w:rsidRDefault="007D6DBC" w:rsidP="007D6DBC">
      <w:pPr>
        <w:widowControl w:val="0"/>
        <w:tabs>
          <w:tab w:val="left" w:pos="567"/>
          <w:tab w:val="left" w:pos="1276"/>
        </w:tabs>
        <w:ind w:firstLine="709"/>
        <w:jc w:val="both"/>
        <w:rPr>
          <w:del w:id="816" w:author="Урайские электрические сети" w:date="2018-08-31T11:53:00Z"/>
          <w:bCs/>
        </w:rPr>
      </w:pPr>
      <w:del w:id="817" w:author="Урайские электрические сети" w:date="2018-08-31T11:53:00Z">
        <w:r w:rsidDel="00F02F5D">
          <w:rPr>
            <w:bCs/>
          </w:rPr>
          <w:delText xml:space="preserve">8) </w:delText>
        </w:r>
        <w:r w:rsidDel="00F02F5D">
          <w:delText>Банковская гарантия должна быть выдана банком, соответствующим следующим требованиям:</w:delText>
        </w:r>
      </w:del>
    </w:p>
    <w:p w:rsidR="007D6DBC" w:rsidDel="00F02F5D" w:rsidRDefault="007D6DBC" w:rsidP="007D6DBC">
      <w:pPr>
        <w:widowControl w:val="0"/>
        <w:tabs>
          <w:tab w:val="left" w:pos="567"/>
          <w:tab w:val="left" w:pos="1276"/>
        </w:tabs>
        <w:jc w:val="both"/>
        <w:rPr>
          <w:del w:id="818" w:author="Урайские электрические сети" w:date="2018-08-31T11:53:00Z"/>
          <w:b/>
          <w:bCs/>
        </w:rPr>
      </w:pPr>
      <w:del w:id="819" w:author="Урайские электрические сети" w:date="2018-08-31T11:53:00Z">
        <w:r w:rsidDel="00F02F5D">
          <w:rPr>
            <w:bCs/>
          </w:rPr>
          <w:tab/>
          <w:delText xml:space="preserve">- </w:delText>
        </w:r>
        <w:r w:rsidDel="00F02F5D">
          <w:delText>банк обладает действующей лицензией на банковскую деятельность, выданной Банком России;</w:delText>
        </w:r>
      </w:del>
    </w:p>
    <w:p w:rsidR="007D6DBC" w:rsidDel="00F02F5D" w:rsidRDefault="007D6DBC" w:rsidP="007D6DBC">
      <w:pPr>
        <w:widowControl w:val="0"/>
        <w:ind w:firstLine="567"/>
        <w:jc w:val="both"/>
        <w:rPr>
          <w:del w:id="820" w:author="Урайские электрические сети" w:date="2018-08-31T11:53:00Z"/>
        </w:rPr>
      </w:pPr>
      <w:del w:id="821" w:author="Урайские электрические сети" w:date="2018-08-31T11:53:00Z">
        <w:r w:rsidDel="00F02F5D">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02F5D" w:rsidRDefault="007D6DBC" w:rsidP="007D6DBC">
      <w:pPr>
        <w:widowControl w:val="0"/>
        <w:ind w:firstLine="567"/>
        <w:jc w:val="both"/>
        <w:rPr>
          <w:del w:id="822" w:author="Урайские электрические сети" w:date="2018-08-31T11:53:00Z"/>
        </w:rPr>
      </w:pPr>
      <w:del w:id="823" w:author="Урайские электрические сети" w:date="2018-08-31T11:53:00Z">
        <w:r w:rsidDel="00F02F5D">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02F5D" w:rsidRDefault="007D6DBC" w:rsidP="007D6DBC">
      <w:pPr>
        <w:widowControl w:val="0"/>
        <w:ind w:firstLine="567"/>
        <w:jc w:val="both"/>
        <w:rPr>
          <w:del w:id="824" w:author="Урайские электрические сети" w:date="2018-08-31T11:53:00Z"/>
        </w:rPr>
      </w:pPr>
      <w:del w:id="825" w:author="Урайские электрические сети" w:date="2018-08-31T11:53:00Z">
        <w:r w:rsidDel="00F02F5D">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02F5D" w:rsidRDefault="007D6DBC" w:rsidP="007D6DBC">
      <w:pPr>
        <w:widowControl w:val="0"/>
        <w:ind w:firstLine="567"/>
        <w:jc w:val="both"/>
        <w:rPr>
          <w:del w:id="826" w:author="Урайские электрические сети" w:date="2018-08-31T11:53:00Z"/>
        </w:rPr>
      </w:pPr>
      <w:del w:id="827" w:author="Урайские электрические сети" w:date="2018-08-31T11:53:00Z">
        <w:r w:rsidDel="00F02F5D">
          <w:delText>- отсутствуют установленные в судебном порядке неправомерные действия банка в отношении Общества;</w:delText>
        </w:r>
      </w:del>
    </w:p>
    <w:p w:rsidR="007D6DBC" w:rsidDel="00F02F5D" w:rsidRDefault="007D6DBC" w:rsidP="007D6DBC">
      <w:pPr>
        <w:widowControl w:val="0"/>
        <w:ind w:firstLine="567"/>
        <w:jc w:val="both"/>
        <w:rPr>
          <w:del w:id="828" w:author="Урайские электрические сети" w:date="2018-08-31T11:53:00Z"/>
        </w:rPr>
      </w:pPr>
      <w:del w:id="829" w:author="Урайские электрические сети" w:date="2018-08-31T11:53:00Z">
        <w:r w:rsidDel="00F02F5D">
          <w:delText>- отсутствует публичная информация о наличии существенных рисков утраты платёжеспособности банка;</w:delText>
        </w:r>
      </w:del>
    </w:p>
    <w:p w:rsidR="007D6DBC" w:rsidDel="00F02F5D" w:rsidRDefault="007D6DBC" w:rsidP="007D6DBC">
      <w:pPr>
        <w:widowControl w:val="0"/>
        <w:ind w:firstLine="567"/>
        <w:jc w:val="both"/>
        <w:rPr>
          <w:del w:id="830" w:author="Урайские электрические сети" w:date="2018-08-31T11:53:00Z"/>
        </w:rPr>
      </w:pPr>
      <w:del w:id="831" w:author="Урайские электрические сети" w:date="2018-08-31T11:53:00Z">
        <w:r w:rsidDel="00F02F5D">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02F5D" w:rsidRDefault="007D6DBC" w:rsidP="007D6DBC">
      <w:pPr>
        <w:widowControl w:val="0"/>
        <w:ind w:firstLine="567"/>
        <w:jc w:val="both"/>
        <w:rPr>
          <w:del w:id="832" w:author="Урайские электрические сети" w:date="2018-08-31T11:53:00Z"/>
        </w:rPr>
      </w:pPr>
      <w:del w:id="833" w:author="Урайские электрические сети" w:date="2018-08-31T11:53:00Z">
        <w:r w:rsidDel="00F02F5D">
          <w:delText>9) Требования к банковской гарантии в зависимости от суммы выдаваемых банковских гарантий:</w:delText>
        </w:r>
      </w:del>
    </w:p>
    <w:p w:rsidR="007D6DBC" w:rsidDel="00F02F5D" w:rsidRDefault="007D6DBC" w:rsidP="007D6DBC">
      <w:pPr>
        <w:widowControl w:val="0"/>
        <w:ind w:firstLine="567"/>
        <w:jc w:val="both"/>
        <w:rPr>
          <w:del w:id="834" w:author="Урайские электрические сети" w:date="2018-08-31T11:53:00Z"/>
        </w:rPr>
      </w:pPr>
      <w:del w:id="835" w:author="Урайские электрические сети" w:date="2018-08-31T11:53:00Z">
        <w:r w:rsidDel="00F02F5D">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widowControl w:val="0"/>
        <w:tabs>
          <w:tab w:val="left" w:pos="284"/>
          <w:tab w:val="left" w:pos="710"/>
          <w:tab w:val="left" w:pos="993"/>
        </w:tabs>
        <w:spacing w:after="120"/>
        <w:ind w:firstLine="709"/>
        <w:jc w:val="both"/>
        <w:outlineLvl w:val="1"/>
        <w:rPr>
          <w:del w:id="836" w:author="Урайские электрические сети" w:date="2018-08-31T11:53:00Z"/>
          <w:rFonts w:eastAsia="Calibri"/>
          <w:lang w:eastAsia="en-US"/>
        </w:rPr>
      </w:pPr>
      <w:del w:id="837" w:author="Урайские электрические сети" w:date="2018-08-31T11:53:00Z">
        <w:r w:rsidDel="00F02F5D">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widowControl w:val="0"/>
        <w:shd w:val="clear" w:color="auto" w:fill="FFFFFF"/>
        <w:tabs>
          <w:tab w:val="left" w:pos="710"/>
        </w:tabs>
        <w:ind w:firstLine="709"/>
        <w:jc w:val="both"/>
        <w:rPr>
          <w:del w:id="838" w:author="Урайские электрические сети" w:date="2018-08-31T11:53:00Z"/>
          <w:color w:val="000000"/>
        </w:rPr>
      </w:pPr>
      <w:del w:id="839" w:author="Урайские электрические сети" w:date="2018-08-31T11:53:00Z">
        <w:r w:rsidDel="00F02F5D">
          <w:rPr>
            <w:rFonts w:eastAsia="Calibri"/>
            <w:color w:val="FF0000"/>
            <w:lang w:eastAsia="en-US"/>
          </w:rPr>
          <w:delText xml:space="preserve">После окончательного возврата авансовых платежей </w:delText>
        </w:r>
        <w:r w:rsidDel="00F02F5D">
          <w:rPr>
            <w:color w:val="FF0000"/>
          </w:rPr>
          <w:delText xml:space="preserve">Исполнитель (Поставщик, Подрядчик) </w:delText>
        </w:r>
        <w:r w:rsidDel="00F02F5D">
          <w:rPr>
            <w:rFonts w:eastAsia="Calibri"/>
            <w:i/>
            <w:color w:val="FF0000"/>
          </w:rPr>
          <w:delText>(иное наименование контрагента по договору)</w:delText>
        </w:r>
        <w:r w:rsidDel="00F02F5D">
          <w:rPr>
            <w:rFonts w:eastAsia="Calibri"/>
            <w:color w:val="FF0000"/>
            <w:lang w:eastAsia="en-US"/>
          </w:rPr>
          <w:delText xml:space="preserve"> вправе заменить ранее предоставленную </w:delText>
        </w:r>
        <w:r w:rsidDel="00F02F5D">
          <w:rPr>
            <w:color w:val="FF0000"/>
          </w:rPr>
          <w:delText xml:space="preserve">Заказчику </w:delText>
        </w:r>
        <w:r w:rsidDel="00F02F5D">
          <w:rPr>
            <w:rFonts w:eastAsia="Calibri"/>
            <w:i/>
            <w:color w:val="FF0000"/>
          </w:rPr>
          <w:delText>(иное наименование Общества по договору)</w:delText>
        </w:r>
        <w:r w:rsidDel="00F02F5D">
          <w:rPr>
            <w:rFonts w:eastAsia="Calibri"/>
            <w:color w:val="FF0000"/>
            <w:lang w:eastAsia="en-US"/>
          </w:rPr>
          <w:delText xml:space="preserve"> банковскую гарантию </w:delText>
        </w:r>
        <w:r w:rsidDel="00F02F5D">
          <w:rPr>
            <w:i/>
            <w:color w:val="FF0000"/>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Del="00F02F5D">
          <w:rPr>
            <w:rFonts w:eastAsia="Calibri"/>
            <w:color w:val="FF0000"/>
            <w:lang w:eastAsia="en-US"/>
          </w:rPr>
          <w:delText>на новую банковскую гарантию в размере не более 5% от суммы договора</w:delText>
        </w:r>
        <w:r w:rsidDel="00F02F5D">
          <w:rPr>
            <w:i/>
            <w:color w:val="FF0000"/>
          </w:rPr>
          <w:delText xml:space="preserve"> (если закупка проводится только среди субъектов малого и среднего предпринимательства), </w:delText>
        </w:r>
        <w:r w:rsidDel="00F02F5D">
          <w:rPr>
            <w:rFonts w:eastAsia="Calibri"/>
            <w:color w:val="FF0000"/>
            <w:lang w:eastAsia="en-US"/>
          </w:rPr>
          <w:delText>не более ____% от суммы договора</w:delText>
        </w:r>
        <w:r w:rsidDel="00F02F5D">
          <w:rPr>
            <w:i/>
            <w:color w:val="FF0000"/>
          </w:rPr>
          <w:delText xml:space="preserve"> (если закупка проводится среди всех субъектов предпринимательства)</w:delText>
        </w:r>
        <w:r w:rsidDel="00F02F5D">
          <w:rPr>
            <w:rFonts w:eastAsia="Calibri"/>
            <w:color w:val="FF0000"/>
            <w:lang w:eastAsia="en-US"/>
          </w:rPr>
          <w:delText>.</w:delText>
        </w:r>
        <w:r w:rsidDel="00F02F5D">
          <w:delTex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w:delText>
        </w:r>
        <w:r w:rsidDel="00F02F5D">
          <w:rPr>
            <w:color w:val="FF0000"/>
          </w:rPr>
          <w:delText>Исполнение</w:delText>
        </w:r>
        <w:r w:rsidDel="00F02F5D">
          <w:delText xml:space="preserve">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spacing w:after="120"/>
        <w:ind w:firstLine="709"/>
        <w:jc w:val="both"/>
        <w:rPr>
          <w:del w:id="840" w:author="Урайские электрические сети" w:date="2018-08-31T11:53:00Z"/>
          <w:rFonts w:eastAsia="Calibri"/>
          <w:color w:val="FF0000"/>
          <w:lang w:eastAsia="en-US"/>
        </w:rPr>
      </w:pPr>
    </w:p>
    <w:p w:rsidR="00560BE0" w:rsidRPr="00F0517D" w:rsidDel="00F02F5D" w:rsidRDefault="007D6DBC" w:rsidP="00560BE0">
      <w:pPr>
        <w:tabs>
          <w:tab w:val="left" w:pos="710"/>
        </w:tabs>
        <w:jc w:val="both"/>
        <w:rPr>
          <w:del w:id="841" w:author="Урайские электрические сети" w:date="2018-08-31T11:53:00Z"/>
        </w:rPr>
      </w:pPr>
      <w:del w:id="842" w:author="Урайские электрические сети" w:date="2018-08-31T11:53:00Z">
        <w:r w:rsidDel="00F02F5D">
          <w:tab/>
          <w:delText xml:space="preserve">В случае истечения срока действия банковской гарантии до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(в том числе в случае увеличения сроков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w:delText>
        </w:r>
        <w:r w:rsidR="00560BE0" w:rsidRPr="001A6137" w:rsidDel="00F02F5D">
          <w:delText xml:space="preserve">(либо внести изменения в действующую банковскую гарантию </w:delText>
        </w:r>
        <w:r w:rsidR="00560BE0" w:rsidDel="00F02F5D">
          <w:delText>в части увеличения срока ее действия</w:delText>
        </w:r>
        <w:r w:rsidR="00560BE0" w:rsidRPr="001A6137" w:rsidDel="00F02F5D">
          <w:delText xml:space="preserve">) </w:delText>
        </w:r>
        <w:r w:rsidR="00560BE0" w:rsidDel="00F02F5D">
          <w:delText>за</w:delText>
        </w:r>
        <w:r w:rsidR="00560BE0" w:rsidRPr="00F0517D" w:rsidDel="00F02F5D">
          <w:delText xml:space="preserve"> 10 рабочих дней </w:delText>
        </w:r>
        <w:r w:rsidR="00560BE0" w:rsidDel="00F02F5D">
          <w:delText>до</w:delText>
        </w:r>
        <w:r w:rsidR="00560BE0" w:rsidRPr="00F0517D" w:rsidDel="00F02F5D">
          <w:delText xml:space="preserve"> даты истечения срока действия </w:delText>
        </w:r>
        <w:r w:rsidR="00560BE0" w:rsidDel="00F02F5D">
          <w:delText xml:space="preserve">ранее предоставленной </w:delText>
        </w:r>
        <w:r w:rsidR="00560BE0" w:rsidRPr="00F0517D" w:rsidDel="00F02F5D">
          <w:delText xml:space="preserve">банковской гарантии, если иные сроки письменно не согласованы с Заказчиком.  </w:delText>
        </w:r>
        <w:r w:rsidR="00560BE0" w:rsidDel="00F02F5D">
          <w:delText xml:space="preserve">Срок действия новой банковской гарантии в указанном случае </w:delText>
        </w:r>
        <w:r w:rsidR="00560BE0" w:rsidDel="00F02F5D">
          <w:rPr>
            <w:bCs/>
          </w:rPr>
          <w:delText>должен</w:delText>
        </w:r>
        <w:r w:rsidR="00560BE0" w:rsidRPr="00946867" w:rsidDel="00F02F5D">
          <w:rPr>
            <w:bCs/>
          </w:rPr>
          <w:delText xml:space="preserve"> </w:delText>
        </w:r>
        <w:r w:rsidR="00560BE0" w:rsidRPr="003A4B97" w:rsidDel="00F02F5D">
          <w:rPr>
            <w:bCs/>
          </w:rPr>
          <w:delText xml:space="preserve">начинаться не позднее </w:delText>
        </w:r>
        <w:r w:rsidR="00560BE0" w:rsidDel="00F02F5D">
          <w:rPr>
            <w:bCs/>
          </w:rPr>
          <w:delText>дня, следующего за днем окончания срока действия ранее предоставленной банковской гарантии, и</w:delText>
        </w:r>
        <w:r w:rsidR="00560BE0" w:rsidRPr="003A4B97" w:rsidDel="00F02F5D">
          <w:rPr>
            <w:bCs/>
          </w:rPr>
          <w:delText xml:space="preserve"> </w:delText>
        </w:r>
        <w:r w:rsidR="00560BE0" w:rsidRPr="00946867" w:rsidDel="00F02F5D">
          <w:rPr>
            <w:bCs/>
          </w:rPr>
          <w:delText>заканчиваться не</w:delText>
        </w:r>
        <w:r w:rsidR="00560BE0" w:rsidRPr="00AF70AA" w:rsidDel="00F02F5D">
          <w:rPr>
            <w:bCs/>
          </w:rPr>
          <w:delText xml:space="preserve"> ранее чем через 60 дней после планируемой даты исполнения </w:delText>
        </w:r>
        <w:r w:rsidR="00560BE0" w:rsidRPr="00AF70AA" w:rsidDel="00F02F5D">
          <w:delText>Исполнителем (Поставщиком, Подрядчиком)</w:delText>
        </w:r>
        <w:r w:rsidR="00560BE0" w:rsidRPr="00D26B2E" w:rsidDel="00F02F5D">
          <w:rPr>
            <w:bCs/>
          </w:rPr>
          <w:delText xml:space="preserve"> </w:delText>
        </w:r>
        <w:r w:rsidR="00560BE0" w:rsidRPr="00D26B2E" w:rsidDel="00F02F5D">
          <w:rPr>
            <w:bCs/>
            <w:i/>
          </w:rPr>
          <w:delText>(иное наименование контрагента по договору)</w:delText>
        </w:r>
        <w:r w:rsidR="00560BE0" w:rsidRPr="000B2264" w:rsidDel="00F02F5D">
          <w:rPr>
            <w:bCs/>
          </w:rPr>
          <w:delText xml:space="preserve"> обязательств, обеспеченных банковской гарантией.</w:delText>
        </w:r>
        <w:r w:rsidR="00560BE0" w:rsidDel="00F02F5D">
          <w:rPr>
            <w:bCs/>
          </w:rPr>
          <w:delText xml:space="preserve"> Планируемая дата </w:delText>
        </w:r>
        <w:r w:rsidR="00560BE0" w:rsidRPr="00AF70AA" w:rsidDel="00F02F5D">
          <w:rPr>
            <w:bCs/>
          </w:rPr>
          <w:delText xml:space="preserve">исполнения </w:delText>
        </w:r>
        <w:r w:rsidR="00560BE0" w:rsidRPr="00AF70AA" w:rsidDel="00F02F5D">
          <w:delText>Исполнителем (Поставщиком, Подрядчиком)</w:delText>
        </w:r>
        <w:r w:rsidR="00560BE0" w:rsidRPr="00D26B2E" w:rsidDel="00F02F5D">
          <w:rPr>
            <w:bCs/>
          </w:rPr>
          <w:delText xml:space="preserve"> </w:delText>
        </w:r>
        <w:r w:rsidR="00560BE0" w:rsidRPr="00D26B2E" w:rsidDel="00F02F5D">
          <w:rPr>
            <w:bCs/>
            <w:i/>
          </w:rPr>
          <w:delText>(иное наименование контрагента по договору)</w:delText>
        </w:r>
        <w:r w:rsidR="00560BE0" w:rsidRPr="000B2264" w:rsidDel="00F02F5D">
          <w:rPr>
            <w:bCs/>
          </w:rPr>
          <w:delText xml:space="preserve"> обязательств, обеспеченных банковской гарантией</w:delText>
        </w:r>
        <w:r w:rsidR="00560BE0" w:rsidDel="00F02F5D">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560BE0" w:rsidRPr="003A4B97" w:rsidDel="00F02F5D">
          <w:delText xml:space="preserve">Исполнителя (Поставщика, Подрядчика) </w:delText>
        </w:r>
        <w:r w:rsidR="00560BE0" w:rsidRPr="003A4B97" w:rsidDel="00F02F5D">
          <w:rPr>
            <w:i/>
            <w:iCs/>
          </w:rPr>
          <w:delText>(иное наименование контрагента по договору)</w:delText>
        </w:r>
        <w:r w:rsidR="00560BE0" w:rsidDel="00F02F5D">
          <w:rPr>
            <w:bCs/>
          </w:rPr>
          <w:delText xml:space="preserve"> </w:delText>
        </w:r>
        <w:r w:rsidR="00560BE0" w:rsidRPr="00373124" w:rsidDel="00F02F5D">
          <w:delText>по настоящему Договору</w:delText>
        </w:r>
        <w:r w:rsidR="00560BE0" w:rsidDel="00F02F5D">
          <w:delText xml:space="preserve">; если дополнительное соглашение или иной документ отсутствует, а срок действия банковской гарантии истекает, </w:delText>
        </w:r>
        <w:r w:rsidR="00560BE0" w:rsidRPr="00946867" w:rsidDel="00F02F5D">
          <w:delText xml:space="preserve">Исполнитель (Поставщик, Подрядчик) </w:delText>
        </w:r>
        <w:r w:rsidR="00560BE0" w:rsidRPr="00946867" w:rsidDel="00F02F5D">
          <w:rPr>
            <w:rFonts w:eastAsia="Calibri"/>
            <w:i/>
          </w:rPr>
          <w:delText>(иное наименование контрагента по договору)</w:delText>
        </w:r>
        <w:r w:rsidR="00560BE0" w:rsidRPr="00AF70AA" w:rsidDel="00F02F5D">
          <w:rPr>
            <w:rFonts w:eastAsia="Calibri"/>
            <w:b/>
            <w:i/>
          </w:rPr>
          <w:delText xml:space="preserve"> </w:delText>
        </w:r>
        <w:r w:rsidR="00560BE0" w:rsidDel="00F02F5D">
          <w:delText>обязан письменно</w:delText>
        </w:r>
        <w:r w:rsidR="00560BE0" w:rsidRPr="00AF70AA" w:rsidDel="00F02F5D">
          <w:delText xml:space="preserve"> </w:delText>
        </w:r>
        <w:r w:rsidR="00560BE0" w:rsidDel="00F02F5D">
          <w:delText>согласовать с</w:delText>
        </w:r>
        <w:r w:rsidR="00560BE0" w:rsidRPr="00AF70AA" w:rsidDel="00F02F5D">
          <w:delText xml:space="preserve"> Заказчик</w:delText>
        </w:r>
        <w:r w:rsidR="00560BE0" w:rsidDel="00F02F5D">
          <w:delText>ом</w:delText>
        </w:r>
        <w:r w:rsidR="00560BE0" w:rsidRPr="00AF70AA" w:rsidDel="00F02F5D">
          <w:delText xml:space="preserve"> </w:delText>
        </w:r>
        <w:r w:rsidR="00560BE0" w:rsidRPr="00D26B2E" w:rsidDel="00F02F5D">
          <w:rPr>
            <w:rFonts w:eastAsia="Calibri"/>
            <w:i/>
          </w:rPr>
          <w:delText>(иное наименование Общества по договору)</w:delText>
        </w:r>
        <w:r w:rsidR="00560BE0" w:rsidDel="00F02F5D">
          <w:rPr>
            <w:rFonts w:eastAsia="Calibri"/>
            <w:i/>
          </w:rPr>
          <w:delText xml:space="preserve"> </w:delText>
        </w:r>
        <w:r w:rsidR="00560BE0" w:rsidRPr="003E1AF6" w:rsidDel="00F02F5D">
          <w:rPr>
            <w:rFonts w:eastAsia="Calibri"/>
          </w:rPr>
          <w:delText>срок</w:delText>
        </w:r>
        <w:r w:rsidR="00560BE0" w:rsidDel="00F02F5D">
          <w:rPr>
            <w:rFonts w:eastAsia="Calibri"/>
          </w:rPr>
          <w:delText xml:space="preserve"> окончания действия </w:delText>
        </w:r>
        <w:r w:rsidR="00560BE0" w:rsidDel="00F02F5D">
          <w:delText>новой банковской гарантии.</w:delText>
        </w:r>
      </w:del>
    </w:p>
    <w:p w:rsidR="007D6DBC" w:rsidDel="00F02F5D" w:rsidRDefault="007D6DBC" w:rsidP="007D6DBC">
      <w:pPr>
        <w:tabs>
          <w:tab w:val="left" w:pos="710"/>
        </w:tabs>
        <w:jc w:val="both"/>
        <w:rPr>
          <w:del w:id="843" w:author="Урайские электрические сети" w:date="2018-08-31T11:53:00Z"/>
        </w:rPr>
      </w:pPr>
      <w:del w:id="844" w:author="Урайские электрические сети" w:date="2018-08-31T11:53:00Z">
        <w:r w:rsidDel="00F02F5D">
          <w:tab/>
          <w:delText xml:space="preserve">В случае увеличения цены Договора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02F5D" w:rsidRDefault="007D6DBC" w:rsidP="007D6DBC">
      <w:pPr>
        <w:tabs>
          <w:tab w:val="left" w:pos="710"/>
        </w:tabs>
        <w:jc w:val="both"/>
        <w:rPr>
          <w:del w:id="845" w:author="Урайские электрические сети" w:date="2018-08-31T11:53:00Z"/>
        </w:rPr>
      </w:pPr>
      <w:del w:id="846" w:author="Урайские электрические сети" w:date="2018-08-31T11:53:00Z">
        <w:r w:rsidDel="00F02F5D">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02F5D">
          <w:rPr>
            <w:rFonts w:eastAsia="Calibri"/>
            <w:i/>
          </w:rPr>
          <w:delText xml:space="preserve">(иное наименование Общества по договору)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новую банковскую гарантию:</w:delText>
        </w:r>
      </w:del>
    </w:p>
    <w:p w:rsidR="007D6DBC" w:rsidDel="00F02F5D" w:rsidRDefault="007D6DBC" w:rsidP="007D6DBC">
      <w:pPr>
        <w:tabs>
          <w:tab w:val="left" w:pos="710"/>
        </w:tabs>
        <w:jc w:val="both"/>
        <w:rPr>
          <w:del w:id="847" w:author="Урайские электрические сети" w:date="2018-08-31T11:53:00Z"/>
        </w:rPr>
      </w:pPr>
      <w:del w:id="848" w:author="Урайские электрические сети" w:date="2018-08-31T11:53:00Z">
        <w:r w:rsidDel="00F02F5D">
          <w:tab/>
          <w:delText>- в течение 10 рабочих дней с даты отзыва или приостановления лицензии банка-гаранта;</w:delText>
        </w:r>
      </w:del>
    </w:p>
    <w:p w:rsidR="007D6DBC" w:rsidDel="00F02F5D" w:rsidRDefault="007D6DBC" w:rsidP="007D6DBC">
      <w:pPr>
        <w:widowControl w:val="0"/>
        <w:tabs>
          <w:tab w:val="left" w:pos="284"/>
          <w:tab w:val="left" w:pos="710"/>
          <w:tab w:val="left" w:pos="993"/>
        </w:tabs>
        <w:ind w:firstLine="709"/>
        <w:jc w:val="both"/>
        <w:outlineLvl w:val="1"/>
        <w:rPr>
          <w:del w:id="849" w:author="Урайские электрические сети" w:date="2018-08-31T11:53:00Z"/>
          <w:bCs/>
        </w:rPr>
      </w:pPr>
      <w:del w:id="850" w:author="Урайские электрические сети" w:date="2018-08-31T11:53:00Z">
        <w:r w:rsidDel="00F02F5D">
          <w:delText xml:space="preserve">-  в течение 10 рабочих дней с даты получения информации от Заказчика либо из общедоступных публичных источников о том, что </w:delText>
        </w:r>
        <w:r w:rsidDel="00F02F5D">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02F5D">
          <w:rPr>
            <w:bCs/>
            <w:i/>
          </w:rPr>
          <w:delText>(иное наименование Общества по договору)</w:delText>
        </w:r>
        <w:r w:rsidDel="00F02F5D">
          <w:rPr>
            <w:bCs/>
          </w:rPr>
          <w:delText xml:space="preserve"> в течение последних 24 месяцев; имеются </w:delText>
        </w:r>
        <w:r w:rsidDel="00F02F5D">
          <w:delText>установленные в судебном порядке</w:delText>
        </w:r>
        <w:r w:rsidDel="00F02F5D">
          <w:rPr>
            <w:bCs/>
          </w:rPr>
          <w:delText xml:space="preserve"> неправомерные действия банка-гаранта в отношении Заказчика </w:delText>
        </w:r>
        <w:r w:rsidDel="00F02F5D">
          <w:rPr>
            <w:bCs/>
            <w:i/>
          </w:rPr>
          <w:delText>(иное наименование Общества по договору)</w:delText>
        </w:r>
        <w:r w:rsidDel="00F02F5D">
          <w:rPr>
            <w:bCs/>
          </w:rPr>
          <w:delText xml:space="preserve">, имеется публичная информация о наличии существенных рисков утраты платежеспособности банка-гаранта. </w:delText>
        </w:r>
      </w:del>
    </w:p>
    <w:p w:rsidR="007D6DBC" w:rsidDel="00F02F5D" w:rsidRDefault="007D6DBC" w:rsidP="007D6DBC">
      <w:pPr>
        <w:tabs>
          <w:tab w:val="left" w:pos="710"/>
        </w:tabs>
        <w:jc w:val="both"/>
        <w:rPr>
          <w:del w:id="851" w:author="Урайские электрические сети" w:date="2018-08-31T11:53:00Z"/>
        </w:rPr>
      </w:pPr>
      <w:del w:id="852" w:author="Урайские электрические сети" w:date="2018-08-31T11:53:00Z">
        <w:r w:rsidDel="00F02F5D">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02F5D" w:rsidRDefault="007D6DBC" w:rsidP="007D6DBC">
      <w:pPr>
        <w:tabs>
          <w:tab w:val="left" w:pos="710"/>
        </w:tabs>
        <w:jc w:val="both"/>
        <w:rPr>
          <w:del w:id="853" w:author="Урайские электрические сети" w:date="2018-08-31T11:53:00Z"/>
          <w:rFonts w:eastAsia="Calibri"/>
        </w:rPr>
      </w:pPr>
      <w:del w:id="854" w:author="Урайские электрические сети" w:date="2018-08-31T11:53:00Z">
        <w:r w:rsidDel="00F02F5D">
          <w:rPr>
            <w:rFonts w:eastAsia="Calibri"/>
          </w:rPr>
          <w:tab/>
          <w:delText xml:space="preserve">Внесение изменений в действующую банковскую гарантию осуществляется путем получения от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подписанного со стороны гаранта документа «Изменение банковской гарантии».</w:delText>
        </w:r>
      </w:del>
    </w:p>
    <w:p w:rsidR="007D6DBC" w:rsidDel="00F02F5D" w:rsidRDefault="007D6DBC" w:rsidP="007D6DBC">
      <w:pPr>
        <w:widowControl w:val="0"/>
        <w:tabs>
          <w:tab w:val="left" w:pos="284"/>
          <w:tab w:val="left" w:pos="710"/>
        </w:tabs>
        <w:jc w:val="both"/>
        <w:rPr>
          <w:del w:id="855" w:author="Урайские электрические сети" w:date="2018-08-31T11:53:00Z"/>
          <w:bCs/>
        </w:rPr>
      </w:pPr>
      <w:del w:id="856" w:author="Урайские электрические сети" w:date="2018-08-31T11:53:00Z">
        <w:r w:rsidDel="00F02F5D">
          <w:rPr>
            <w:bCs/>
          </w:rPr>
          <w:tab/>
        </w:r>
        <w:r w:rsidDel="00F02F5D">
          <w:rPr>
            <w:bCs/>
          </w:rPr>
          <w:tab/>
          <w:delText xml:space="preserve">Замена банковской гарантии осуществляется путем приема от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новой банковской гарантии и возврата </w:delText>
        </w:r>
        <w:r w:rsidDel="00F02F5D">
          <w:delText>Исполнителю (Поставщику, Подрядчику)</w:delText>
        </w:r>
        <w:r w:rsidDel="00F02F5D">
          <w:rPr>
            <w:bCs/>
          </w:rPr>
          <w:delText xml:space="preserve"> ранее действовавшей банковской гарантии. Возврат оригинала ранее действовавшей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должен осуществляться не ранее приема оригинала новой банковской гарантии.</w:delText>
        </w:r>
      </w:del>
    </w:p>
    <w:p w:rsidR="007D6DBC" w:rsidDel="00F02F5D" w:rsidRDefault="007D6DBC" w:rsidP="007D6DBC">
      <w:pPr>
        <w:widowControl w:val="0"/>
        <w:tabs>
          <w:tab w:val="left" w:pos="284"/>
          <w:tab w:val="left" w:pos="710"/>
        </w:tabs>
        <w:jc w:val="both"/>
        <w:rPr>
          <w:del w:id="857" w:author="Урайские электрические сети" w:date="2018-08-31T11:53:00Z"/>
          <w:bCs/>
        </w:rPr>
      </w:pPr>
      <w:del w:id="858" w:author="Урайские электрические сети" w:date="2018-08-31T11:53:00Z">
        <w:r w:rsidDel="00F02F5D">
          <w:rPr>
            <w:bCs/>
          </w:rPr>
          <w:tab/>
        </w:r>
        <w:r w:rsidDel="00F02F5D">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02F5D">
          <w:rPr>
            <w:bCs/>
            <w:i/>
          </w:rPr>
          <w:delText>(иное наименование Общества по договору)</w:delText>
        </w:r>
        <w:r w:rsidDel="00F02F5D">
          <w:rPr>
            <w:bCs/>
          </w:rPr>
          <w:delText>, установленных настоящим разделом Договора.</w:delText>
        </w:r>
      </w:del>
    </w:p>
    <w:p w:rsidR="007D6DBC" w:rsidDel="00F02F5D" w:rsidRDefault="007D6DBC" w:rsidP="007D6DBC">
      <w:pPr>
        <w:tabs>
          <w:tab w:val="left" w:pos="710"/>
        </w:tabs>
        <w:jc w:val="both"/>
        <w:rPr>
          <w:del w:id="859" w:author="Урайские электрические сети" w:date="2018-08-31T11:53:00Z"/>
          <w:rFonts w:eastAsia="Calibri"/>
        </w:rPr>
      </w:pPr>
    </w:p>
    <w:p w:rsidR="007D6DBC" w:rsidDel="00F02F5D" w:rsidRDefault="007D6DBC" w:rsidP="007D6DBC">
      <w:pPr>
        <w:widowControl w:val="0"/>
        <w:tabs>
          <w:tab w:val="left" w:pos="284"/>
          <w:tab w:val="left" w:pos="710"/>
        </w:tabs>
        <w:jc w:val="both"/>
        <w:rPr>
          <w:del w:id="860" w:author="Урайские электрические сети" w:date="2018-08-31T11:53:00Z"/>
          <w:bCs/>
        </w:rPr>
      </w:pPr>
      <w:del w:id="861" w:author="Урайские электрические сети" w:date="2018-08-31T11:53:00Z">
        <w:r w:rsidDel="00F02F5D">
          <w:rPr>
            <w:bCs/>
          </w:rPr>
          <w:tab/>
        </w:r>
        <w:r w:rsidDel="00F02F5D">
          <w:rPr>
            <w:bCs/>
          </w:rPr>
          <w:tab/>
          <w:delText xml:space="preserve">Возврат оригинала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 если это указано в банковской гарантии)</w:delText>
        </w:r>
        <w:r w:rsidDel="00F02F5D">
          <w:rPr>
            <w:bCs/>
            <w:i/>
          </w:rPr>
          <w:delText xml:space="preserve"> </w:delText>
        </w:r>
        <w:r w:rsidDel="00F02F5D">
          <w:rPr>
            <w:bCs/>
          </w:rPr>
          <w:delText xml:space="preserve">осуществляется Заказчиком </w:delText>
        </w:r>
        <w:r w:rsidDel="00F02F5D">
          <w:rPr>
            <w:bCs/>
            <w:i/>
          </w:rPr>
          <w:delText>(иное наименование Общества по договору)</w:delText>
        </w:r>
        <w:r w:rsidDel="00F02F5D">
          <w:rPr>
            <w:b/>
            <w:bCs/>
            <w:i/>
          </w:rPr>
          <w:delText xml:space="preserve"> </w:delText>
        </w:r>
        <w:r w:rsidDel="00F02F5D">
          <w:rPr>
            <w:bCs/>
          </w:rPr>
          <w:delText xml:space="preserve">по письменному запросу </w:delText>
        </w:r>
        <w:r w:rsidDel="00F02F5D">
          <w:delText>Исполнителя (Поставщика, Подрядчика)</w:delText>
        </w:r>
        <w:r w:rsidDel="00F02F5D">
          <w:rPr>
            <w:bCs/>
          </w:rPr>
          <w:delText xml:space="preserve"> (либо банка-гаранта) в следующих случаях:</w:delText>
        </w:r>
      </w:del>
    </w:p>
    <w:p w:rsidR="007D6DBC" w:rsidDel="00F02F5D" w:rsidRDefault="007D6DBC" w:rsidP="007D6DBC">
      <w:pPr>
        <w:widowControl w:val="0"/>
        <w:tabs>
          <w:tab w:val="left" w:pos="284"/>
          <w:tab w:val="left" w:pos="710"/>
          <w:tab w:val="left" w:pos="993"/>
        </w:tabs>
        <w:jc w:val="both"/>
        <w:rPr>
          <w:del w:id="862" w:author="Урайские электрические сети" w:date="2018-08-31T11:53:00Z"/>
          <w:bCs/>
        </w:rPr>
      </w:pPr>
      <w:del w:id="863" w:author="Урайские электрические сети" w:date="2018-08-31T11:53:00Z">
        <w:r w:rsidDel="00F02F5D">
          <w:rPr>
            <w:bCs/>
          </w:rPr>
          <w:tab/>
        </w:r>
        <w:r w:rsidDel="00F02F5D">
          <w:rPr>
            <w:bCs/>
          </w:rPr>
          <w:tab/>
          <w:delText xml:space="preserve">1.Если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исполнены обязательства, исполнение которых покрывала банковская гарантия.</w:delText>
        </w:r>
      </w:del>
    </w:p>
    <w:p w:rsidR="007D6DBC" w:rsidDel="00F02F5D" w:rsidRDefault="007D6DBC" w:rsidP="007D6DBC">
      <w:pPr>
        <w:widowControl w:val="0"/>
        <w:tabs>
          <w:tab w:val="left" w:pos="284"/>
          <w:tab w:val="left" w:pos="710"/>
          <w:tab w:val="left" w:pos="993"/>
        </w:tabs>
        <w:jc w:val="both"/>
        <w:rPr>
          <w:del w:id="864" w:author="Урайские электрические сети" w:date="2018-08-31T11:53:00Z"/>
          <w:bCs/>
        </w:rPr>
      </w:pPr>
      <w:del w:id="865" w:author="Урайские электрические сети" w:date="2018-08-31T11:53:00Z">
        <w:r w:rsidDel="00F02F5D">
          <w:rPr>
            <w:bCs/>
          </w:rPr>
          <w:tab/>
        </w:r>
        <w:r w:rsidDel="00F02F5D">
          <w:rPr>
            <w:bCs/>
          </w:rPr>
          <w:tab/>
          <w:delText>2.При замене банковской гарантии.</w:delText>
        </w:r>
      </w:del>
    </w:p>
    <w:p w:rsidR="007D6DBC" w:rsidDel="00F02F5D" w:rsidRDefault="007D6DBC" w:rsidP="007D6DBC">
      <w:pPr>
        <w:widowControl w:val="0"/>
        <w:tabs>
          <w:tab w:val="left" w:pos="284"/>
          <w:tab w:val="left" w:pos="710"/>
          <w:tab w:val="left" w:pos="993"/>
        </w:tabs>
        <w:jc w:val="both"/>
        <w:rPr>
          <w:del w:id="866" w:author="Урайские электрические сети" w:date="2018-08-31T11:53:00Z"/>
          <w:bCs/>
        </w:rPr>
      </w:pPr>
      <w:del w:id="867" w:author="Урайские электрические сети" w:date="2018-08-31T11:53:00Z">
        <w:r w:rsidDel="00F02F5D">
          <w:rPr>
            <w:bCs/>
          </w:rPr>
          <w:tab/>
        </w:r>
        <w:r w:rsidDel="00F02F5D">
          <w:rPr>
            <w:bCs/>
          </w:rPr>
          <w:tab/>
          <w:delText>3.По истечении срока действия банковской гарантии.</w:delText>
        </w:r>
      </w:del>
    </w:p>
    <w:p w:rsidR="007D6DBC" w:rsidDel="00F02F5D" w:rsidRDefault="007D6DBC" w:rsidP="007D6DBC">
      <w:pPr>
        <w:widowControl w:val="0"/>
        <w:tabs>
          <w:tab w:val="left" w:pos="284"/>
          <w:tab w:val="left" w:pos="710"/>
          <w:tab w:val="left" w:pos="993"/>
        </w:tabs>
        <w:ind w:left="708"/>
        <w:jc w:val="both"/>
        <w:rPr>
          <w:del w:id="868" w:author="Урайские электрические сети" w:date="2018-08-31T11:53:00Z"/>
          <w:bCs/>
        </w:rPr>
      </w:pPr>
      <w:del w:id="869" w:author="Урайские электрические сети" w:date="2018-08-31T11:53:00Z">
        <w:r w:rsidDel="00F02F5D">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02F5D" w:rsidRDefault="007D6DBC" w:rsidP="007D6DBC">
      <w:pPr>
        <w:widowControl w:val="0"/>
        <w:tabs>
          <w:tab w:val="left" w:pos="284"/>
          <w:tab w:val="left" w:pos="710"/>
          <w:tab w:val="left" w:pos="993"/>
        </w:tabs>
        <w:jc w:val="both"/>
        <w:rPr>
          <w:del w:id="870" w:author="Урайские электрические сети" w:date="2018-08-31T11:53:00Z"/>
          <w:bCs/>
        </w:rPr>
      </w:pPr>
      <w:del w:id="871" w:author="Урайские электрические сети" w:date="2018-08-31T11:53:00Z">
        <w:r w:rsidDel="00F02F5D">
          <w:rPr>
            <w:bCs/>
          </w:rPr>
          <w:tab/>
        </w:r>
        <w:r w:rsidDel="00F02F5D">
          <w:rPr>
            <w:bCs/>
          </w:rPr>
          <w:tab/>
          <w:delText>5.В иных случаях, предусмотренных Договором.</w:delText>
        </w:r>
      </w:del>
    </w:p>
    <w:p w:rsidR="007D6DBC" w:rsidDel="00F02F5D" w:rsidRDefault="007D6DBC" w:rsidP="007D6DBC">
      <w:pPr>
        <w:widowControl w:val="0"/>
        <w:tabs>
          <w:tab w:val="left" w:pos="284"/>
          <w:tab w:val="left" w:pos="710"/>
          <w:tab w:val="left" w:pos="993"/>
        </w:tabs>
        <w:jc w:val="both"/>
        <w:rPr>
          <w:del w:id="872" w:author="Урайские электрические сети" w:date="2018-08-31T11:53:00Z"/>
          <w:bCs/>
        </w:rPr>
      </w:pPr>
    </w:p>
    <w:p w:rsidR="007D6DBC" w:rsidDel="00F02F5D" w:rsidRDefault="007D6DBC" w:rsidP="007D6DBC">
      <w:pPr>
        <w:widowControl w:val="0"/>
        <w:tabs>
          <w:tab w:val="left" w:pos="284"/>
          <w:tab w:val="left" w:pos="710"/>
        </w:tabs>
        <w:jc w:val="both"/>
        <w:rPr>
          <w:del w:id="873" w:author="Урайские электрические сети" w:date="2018-08-31T11:53:00Z"/>
          <w:bCs/>
        </w:rPr>
      </w:pPr>
      <w:del w:id="874" w:author="Урайские электрические сети" w:date="2018-08-31T11:53:00Z">
        <w:r w:rsidDel="00F02F5D">
          <w:rPr>
            <w:bCs/>
          </w:rPr>
          <w:tab/>
        </w:r>
        <w:r w:rsidDel="00F02F5D">
          <w:rPr>
            <w:bCs/>
          </w:rPr>
          <w:tab/>
          <w:delText xml:space="preserve">Возврат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банковских гарантий, по которым Обществом предъявлены требования об оплате, не производится.</w:delText>
        </w:r>
      </w:del>
    </w:p>
    <w:p w:rsidR="007D6DBC" w:rsidDel="00F02F5D" w:rsidRDefault="007D6DBC" w:rsidP="007D6DBC">
      <w:pPr>
        <w:widowControl w:val="0"/>
        <w:tabs>
          <w:tab w:val="left" w:pos="284"/>
          <w:tab w:val="left" w:pos="710"/>
        </w:tabs>
        <w:jc w:val="both"/>
        <w:rPr>
          <w:del w:id="875" w:author="Урайские электрические сети" w:date="2018-08-31T11:53:00Z"/>
          <w:bCs/>
        </w:rPr>
      </w:pPr>
      <w:del w:id="876" w:author="Урайские электрические сети" w:date="2018-08-31T11:53:00Z">
        <w:r w:rsidDel="00F02F5D">
          <w:rPr>
            <w:bCs/>
          </w:rPr>
          <w:tab/>
        </w:r>
        <w:r w:rsidDel="00F02F5D">
          <w:rPr>
            <w:bCs/>
          </w:rPr>
          <w:tab/>
          <w:delText xml:space="preserve">Оригинал банковской гарантии возвращается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w:delText>
        </w:r>
        <w:r w:rsidDel="00F02F5D">
          <w:rPr>
            <w:bCs/>
            <w:i/>
          </w:rPr>
          <w:delText xml:space="preserve"> </w:delText>
        </w:r>
        <w:r w:rsidDel="00F02F5D">
          <w:rPr>
            <w:bCs/>
          </w:rPr>
          <w:delText xml:space="preserve">заказным письмом с обратным уведомлением, либо выдается представителю </w:delText>
        </w:r>
        <w:r w:rsidDel="00F02F5D">
          <w:delText>Исполнителя (Поставщика, Подрядчика)</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02F5D">
          <w:delText xml:space="preserve">Возврат банковской гарантии осуществляется в течение 15 рабочих дней со дня получения письменного запроса </w:delText>
        </w:r>
        <w:r w:rsidDel="00F02F5D">
          <w:rPr>
            <w:bCs/>
          </w:rPr>
          <w:delText xml:space="preserve">Подрядчика </w:delText>
        </w:r>
        <w:r w:rsidDel="00F02F5D">
          <w:rPr>
            <w:bCs/>
            <w:i/>
          </w:rPr>
          <w:delText xml:space="preserve">(иное наименование контрагента по договору) </w:delText>
        </w:r>
        <w:r w:rsidDel="00F02F5D">
          <w:rPr>
            <w:bCs/>
          </w:rPr>
          <w:delText>(либо банка-гаранта)</w:delText>
        </w:r>
        <w:r w:rsidDel="00F02F5D">
          <w:delText>.</w:delText>
        </w:r>
      </w:del>
    </w:p>
    <w:p w:rsidR="007D6DBC" w:rsidDel="00F02F5D" w:rsidRDefault="007D6DBC" w:rsidP="007D6DBC">
      <w:pPr>
        <w:widowControl w:val="0"/>
        <w:shd w:val="clear" w:color="auto" w:fill="FFFFFF"/>
        <w:tabs>
          <w:tab w:val="left" w:pos="710"/>
        </w:tabs>
        <w:jc w:val="both"/>
        <w:rPr>
          <w:del w:id="877" w:author="Урайские электрические сети" w:date="2018-08-31T11:53:00Z"/>
          <w:i/>
        </w:rPr>
      </w:pPr>
    </w:p>
    <w:p w:rsidR="007D6DBC" w:rsidDel="00F02F5D" w:rsidRDefault="007D6DBC" w:rsidP="007D6DBC">
      <w:pPr>
        <w:shd w:val="clear" w:color="auto" w:fill="FFFFFF"/>
        <w:tabs>
          <w:tab w:val="left" w:pos="710"/>
        </w:tabs>
        <w:jc w:val="both"/>
        <w:rPr>
          <w:del w:id="878" w:author="Урайские электрические сети" w:date="2018-08-31T11:53:00Z"/>
          <w:rFonts w:eastAsia="Calibri"/>
        </w:rPr>
      </w:pPr>
      <w:del w:id="879" w:author="Урайские электрические сети" w:date="2018-08-31T11:53:00Z">
        <w:r w:rsidDel="00F02F5D">
          <w:rPr>
            <w:rFonts w:eastAsia="Calibri"/>
          </w:rPr>
          <w:tab/>
          <w:delText xml:space="preserve">Затраты на осуществление обеспечения обязательств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по Договору производятся </w:delText>
        </w:r>
        <w:r w:rsidDel="00F02F5D">
          <w:delText>Исполнителем (Поставщиком, Подрядчиком)</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за счет собственных средств и не компенсируются Заказчиком </w:delText>
        </w:r>
        <w:r w:rsidDel="00F02F5D">
          <w:rPr>
            <w:rFonts w:eastAsia="Calibri"/>
            <w:i/>
          </w:rPr>
          <w:delText>(иное наименование Общества по договору)</w:delText>
        </w:r>
        <w:r w:rsidDel="00F02F5D">
          <w:rPr>
            <w:rFonts w:eastAsia="Calibri"/>
          </w:rPr>
          <w:delText>.</w:delText>
        </w:r>
      </w:del>
    </w:p>
    <w:p w:rsidR="007D6DBC" w:rsidDel="00F02F5D" w:rsidRDefault="007D6DBC" w:rsidP="007D6DBC">
      <w:pPr>
        <w:shd w:val="clear" w:color="auto" w:fill="FFFFFF"/>
        <w:tabs>
          <w:tab w:val="left" w:pos="710"/>
        </w:tabs>
        <w:jc w:val="both"/>
        <w:rPr>
          <w:del w:id="880" w:author="Урайские электрические сети" w:date="2018-08-31T11:53:00Z"/>
        </w:rPr>
      </w:pPr>
      <w:del w:id="881" w:author="Урайские электрические сети" w:date="2018-08-31T11:53:00Z">
        <w:r w:rsidDel="00F02F5D">
          <w:tab/>
          <w:delText xml:space="preserve">За непредоставление Исполнителем (Поставщиком, Подрядчиком)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банковской гарантии в сроки, установленные настоящим Договором, Заказчик </w:delText>
        </w:r>
        <w:r w:rsidDel="00F02F5D">
          <w:rPr>
            <w:rFonts w:eastAsia="Calibri"/>
            <w:i/>
          </w:rPr>
          <w:delText xml:space="preserve">(иное наименование Общества по договору) </w:delText>
        </w:r>
        <w:r w:rsidDel="00F02F5D">
          <w:delText xml:space="preserve">вправе взыскать с Исполнителя (Поставщика, Подрядчика) </w:delText>
        </w:r>
        <w:r w:rsidDel="00F02F5D">
          <w:rPr>
            <w:rFonts w:eastAsia="Calibri"/>
            <w:i/>
          </w:rPr>
          <w:delText>(иное наименование контрагента по договору)</w:delText>
        </w:r>
        <w:r w:rsidDel="00F02F5D">
          <w:delText xml:space="preserve">, 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обязан уплатить пеню в размере:</w:delText>
        </w:r>
      </w:del>
    </w:p>
    <w:p w:rsidR="007D6DBC" w:rsidDel="00F02F5D" w:rsidRDefault="007D6DBC" w:rsidP="007D6DBC">
      <w:pPr>
        <w:shd w:val="clear" w:color="auto" w:fill="FFFFFF"/>
        <w:tabs>
          <w:tab w:val="left" w:pos="710"/>
        </w:tabs>
        <w:jc w:val="both"/>
        <w:rPr>
          <w:del w:id="882" w:author="Урайские электрические сети" w:date="2018-08-31T11:53:00Z"/>
        </w:rPr>
      </w:pPr>
      <w:del w:id="883" w:author="Урайские электрические сети" w:date="2018-08-31T11:53:00Z">
        <w:r w:rsidDel="00F02F5D">
          <w:tab/>
          <w:delText>- при цене Договора до 500000 рублей – 0,5% от цены Договора за каждый день просрочки;</w:delText>
        </w:r>
      </w:del>
    </w:p>
    <w:p w:rsidR="007D6DBC" w:rsidDel="00F02F5D" w:rsidRDefault="007D6DBC" w:rsidP="007D6DBC">
      <w:pPr>
        <w:shd w:val="clear" w:color="auto" w:fill="FFFFFF"/>
        <w:tabs>
          <w:tab w:val="left" w:pos="710"/>
        </w:tabs>
        <w:jc w:val="both"/>
        <w:rPr>
          <w:del w:id="884" w:author="Урайские электрические сети" w:date="2018-08-31T11:53:00Z"/>
        </w:rPr>
      </w:pPr>
      <w:del w:id="885" w:author="Урайские электрические сети" w:date="2018-08-31T11:53:00Z">
        <w:r w:rsidDel="00F02F5D">
          <w:tab/>
          <w:delText>- при цене Договора от 500001 до 1000000 рублей – 0,2% от цены Договора за каждый день просрочки;</w:delText>
        </w:r>
      </w:del>
    </w:p>
    <w:p w:rsidR="007D6DBC" w:rsidDel="00F02F5D" w:rsidRDefault="007D6DBC" w:rsidP="007D6DBC">
      <w:pPr>
        <w:shd w:val="clear" w:color="auto" w:fill="FFFFFF"/>
        <w:tabs>
          <w:tab w:val="left" w:pos="710"/>
        </w:tabs>
        <w:jc w:val="both"/>
        <w:rPr>
          <w:del w:id="886" w:author="Урайские электрические сети" w:date="2018-08-31T11:53:00Z"/>
        </w:rPr>
      </w:pPr>
      <w:del w:id="887" w:author="Урайские электрические сети" w:date="2018-08-31T11:53:00Z">
        <w:r w:rsidDel="00F02F5D">
          <w:tab/>
          <w:delText>- при цене Договора от 1000001 до 5000000 рублей – 0,1% от цены Договора за каждый день просрочки;</w:delText>
        </w:r>
      </w:del>
    </w:p>
    <w:p w:rsidR="007D6DBC" w:rsidDel="00F02F5D" w:rsidRDefault="007D6DBC" w:rsidP="007D6DBC">
      <w:pPr>
        <w:shd w:val="clear" w:color="auto" w:fill="FFFFFF"/>
        <w:tabs>
          <w:tab w:val="left" w:pos="710"/>
        </w:tabs>
        <w:jc w:val="both"/>
        <w:rPr>
          <w:del w:id="888" w:author="Урайские электрические сети" w:date="2018-08-31T11:53:00Z"/>
        </w:rPr>
      </w:pPr>
      <w:del w:id="889" w:author="Урайские электрические сети" w:date="2018-08-31T11:53:00Z">
        <w:r w:rsidDel="00F02F5D">
          <w:tab/>
          <w:delText>- при цене Договора от 5000001 до 10000000 рублей – 0,05% от цены Договора за каждый день просрочки;</w:delText>
        </w:r>
      </w:del>
    </w:p>
    <w:p w:rsidR="007D6DBC" w:rsidDel="00F02F5D" w:rsidRDefault="007D6DBC" w:rsidP="007D6DBC">
      <w:pPr>
        <w:shd w:val="clear" w:color="auto" w:fill="FFFFFF"/>
        <w:tabs>
          <w:tab w:val="left" w:pos="710"/>
        </w:tabs>
        <w:jc w:val="both"/>
        <w:rPr>
          <w:del w:id="890" w:author="Урайские электрические сети" w:date="2018-08-31T11:53:00Z"/>
        </w:rPr>
      </w:pPr>
      <w:del w:id="891" w:author="Урайские электрические сети" w:date="2018-08-31T11:53:00Z">
        <w:r w:rsidDel="00F02F5D">
          <w:tab/>
          <w:delText>- при цене Договора от 10000001 до 50000000 рублей – 0,02% от цены Договора за каждый день просрочки;</w:delText>
        </w:r>
      </w:del>
    </w:p>
    <w:p w:rsidR="007D6DBC" w:rsidDel="00F02F5D" w:rsidRDefault="007D6DBC" w:rsidP="007D6DBC">
      <w:pPr>
        <w:shd w:val="clear" w:color="auto" w:fill="FFFFFF"/>
        <w:tabs>
          <w:tab w:val="left" w:pos="710"/>
        </w:tabs>
        <w:jc w:val="both"/>
        <w:rPr>
          <w:del w:id="892" w:author="Урайские электрические сети" w:date="2018-08-31T11:53:00Z"/>
        </w:rPr>
      </w:pPr>
      <w:del w:id="893" w:author="Урайские электрические сети" w:date="2018-08-31T11:53:00Z">
        <w:r w:rsidDel="00F02F5D">
          <w:tab/>
          <w:delText>- при цене Договора от 50000001 – 0,01% от цены Договора за каждый день просрочки.</w:delText>
        </w:r>
      </w:del>
    </w:p>
    <w:p w:rsidR="007D6DBC" w:rsidDel="00F02F5D" w:rsidRDefault="007D6DBC" w:rsidP="007D6DBC">
      <w:pPr>
        <w:shd w:val="clear" w:color="auto" w:fill="FFFFFF"/>
        <w:tabs>
          <w:tab w:val="left" w:pos="710"/>
        </w:tabs>
        <w:jc w:val="both"/>
        <w:rPr>
          <w:del w:id="894" w:author="Урайские электрические сети" w:date="2018-08-31T11:53:00Z"/>
        </w:rPr>
      </w:pPr>
      <w:del w:id="895" w:author="Урайские электрические сети" w:date="2018-08-31T11:53:00Z">
        <w:r w:rsidDel="00F02F5D">
          <w:tab/>
          <w:delText xml:space="preserve">Заказчик </w:delText>
        </w:r>
        <w:r w:rsidDel="00F02F5D">
          <w:rPr>
            <w:rFonts w:eastAsia="Calibri"/>
            <w:i/>
          </w:rPr>
          <w:delText xml:space="preserve">(иное наименование Общества по договору) </w:delText>
        </w:r>
        <w:r w:rsidDel="00F02F5D">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02F5D" w:rsidRDefault="007D6DBC" w:rsidP="007D6DBC">
      <w:pPr>
        <w:shd w:val="clear" w:color="auto" w:fill="FFFFFF"/>
        <w:tabs>
          <w:tab w:val="left" w:pos="710"/>
        </w:tabs>
        <w:jc w:val="both"/>
        <w:rPr>
          <w:del w:id="896" w:author="Урайские электрические сети" w:date="2018-08-31T11:53:00Z"/>
          <w:rFonts w:eastAsia="Calibri"/>
        </w:rPr>
      </w:pPr>
    </w:p>
    <w:p w:rsidR="007D6DBC" w:rsidDel="00F02F5D" w:rsidRDefault="007D6DBC" w:rsidP="007D6DBC">
      <w:pPr>
        <w:widowControl w:val="0"/>
        <w:tabs>
          <w:tab w:val="left" w:pos="710"/>
          <w:tab w:val="left" w:pos="1276"/>
        </w:tabs>
        <w:autoSpaceDE w:val="0"/>
        <w:autoSpaceDN w:val="0"/>
        <w:adjustRightInd w:val="0"/>
        <w:jc w:val="both"/>
        <w:rPr>
          <w:del w:id="897" w:author="Урайские электрические сети" w:date="2018-08-31T11:53:00Z"/>
          <w:rFonts w:eastAsia="Calibri"/>
        </w:rPr>
      </w:pPr>
      <w:del w:id="898" w:author="Урайские электрические сети" w:date="2018-08-31T11:53:00Z">
        <w:r w:rsidDel="00F02F5D">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02F5D" w:rsidRDefault="007D6DBC" w:rsidP="007D6DBC">
      <w:pPr>
        <w:widowControl w:val="0"/>
        <w:tabs>
          <w:tab w:val="left" w:pos="710"/>
          <w:tab w:val="left" w:pos="1276"/>
        </w:tabs>
        <w:autoSpaceDE w:val="0"/>
        <w:autoSpaceDN w:val="0"/>
        <w:adjustRightInd w:val="0"/>
        <w:jc w:val="both"/>
        <w:rPr>
          <w:del w:id="899" w:author="Урайские электрические сети" w:date="2018-08-31T11:53:00Z"/>
          <w:rFonts w:eastAsia="Calibri"/>
          <w:i/>
        </w:rPr>
      </w:pPr>
      <w:del w:id="900" w:author="Урайские электрические сети" w:date="2018-08-31T11:53:00Z">
        <w:r w:rsidDel="00F02F5D">
          <w:rPr>
            <w:rFonts w:eastAsia="Calibri"/>
          </w:rPr>
          <w:delText xml:space="preserve">           Датой предоставления Заказчику </w:delText>
        </w:r>
        <w:r w:rsidDel="00F02F5D">
          <w:rPr>
            <w:rFonts w:eastAsia="Calibri"/>
            <w:i/>
          </w:rPr>
          <w:delText xml:space="preserve">(иное наименование Общества по договору) </w:delText>
        </w:r>
        <w:r w:rsidDel="00F02F5D">
          <w:rPr>
            <w:rFonts w:eastAsia="Calibri"/>
          </w:rPr>
          <w:delText xml:space="preserve">банковской гарантии является дата фактического получения Заказчиком </w:delText>
        </w:r>
        <w:r w:rsidDel="00F02F5D">
          <w:rPr>
            <w:rFonts w:eastAsia="Calibri"/>
            <w:i/>
          </w:rPr>
          <w:delText xml:space="preserve">(иное наименование Общества по договору) </w:delText>
        </w:r>
        <w:r w:rsidDel="00F02F5D">
          <w:rPr>
            <w:rFonts w:eastAsia="Calibri"/>
          </w:rPr>
          <w:delText xml:space="preserve">оригинала банковской гарантии, соответствующей условиям настоящего Договора. </w:delText>
        </w:r>
        <w:r w:rsidDel="00F02F5D">
          <w:rPr>
            <w:rFonts w:eastAsia="Calibri"/>
            <w:i/>
          </w:rPr>
          <w:delText xml:space="preserve"> </w:delText>
        </w:r>
      </w:del>
    </w:p>
    <w:p w:rsidR="007D6DBC" w:rsidDel="00F02F5D" w:rsidRDefault="007D6DBC" w:rsidP="007D6DBC">
      <w:pPr>
        <w:widowControl w:val="0"/>
        <w:tabs>
          <w:tab w:val="left" w:pos="710"/>
          <w:tab w:val="left" w:pos="1276"/>
        </w:tabs>
        <w:autoSpaceDE w:val="0"/>
        <w:autoSpaceDN w:val="0"/>
        <w:adjustRightInd w:val="0"/>
        <w:jc w:val="both"/>
        <w:rPr>
          <w:del w:id="901" w:author="Урайские электрические сети" w:date="2018-08-31T11:53:00Z"/>
          <w:rFonts w:eastAsia="Calibri"/>
          <w:i/>
        </w:rPr>
      </w:pPr>
    </w:p>
    <w:p w:rsidR="007D6DBC" w:rsidDel="00F02F5D" w:rsidRDefault="007D6DBC" w:rsidP="007D6DBC">
      <w:pPr>
        <w:pStyle w:val="-"/>
        <w:spacing w:before="0" w:after="0" w:line="240" w:lineRule="auto"/>
        <w:ind w:firstLine="708"/>
        <w:jc w:val="both"/>
        <w:rPr>
          <w:del w:id="902" w:author="Урайские электрические сети" w:date="2018-08-31T11:53:00Z"/>
          <w:b w:val="0"/>
          <w:bCs w:val="0"/>
          <w:color w:val="FF0000"/>
          <w:szCs w:val="24"/>
        </w:rPr>
      </w:pPr>
      <w:del w:id="903" w:author="Урайские электрические сети" w:date="2018-08-31T11:53:00Z">
        <w:r w:rsidDel="00F02F5D">
          <w:rPr>
            <w:b w:val="0"/>
            <w:color w:val="FF0000"/>
            <w:szCs w:val="24"/>
          </w:rPr>
          <w:delText xml:space="preserve">Исполнитель (Поставщик, Подрядчик) </w:delText>
        </w:r>
        <w:r w:rsidDel="00F02F5D">
          <w:rPr>
            <w:rFonts w:eastAsia="Calibri"/>
            <w:b w:val="0"/>
            <w:i/>
            <w:color w:val="FF0000"/>
            <w:szCs w:val="24"/>
          </w:rPr>
          <w:delText xml:space="preserve">(иное наименование контрагента по договору) </w:delText>
        </w:r>
        <w:r w:rsidDel="00F02F5D">
          <w:rPr>
            <w:rFonts w:eastAsia="Calibri"/>
            <w:b w:val="0"/>
            <w:color w:val="FF0000"/>
            <w:szCs w:val="24"/>
          </w:rPr>
          <w:delText>вправе при наличии письменного согласования</w:delText>
        </w:r>
        <w:r w:rsidDel="00F02F5D">
          <w:rPr>
            <w:rFonts w:eastAsia="Calibri"/>
            <w:b w:val="0"/>
            <w:i/>
            <w:color w:val="FF0000"/>
            <w:szCs w:val="24"/>
          </w:rPr>
          <w:delText xml:space="preserve"> </w:delText>
        </w:r>
        <w:r w:rsidDel="00F02F5D">
          <w:rPr>
            <w:b w:val="0"/>
            <w:bCs w:val="0"/>
            <w:color w:val="FF0000"/>
            <w:szCs w:val="24"/>
          </w:rPr>
          <w:delText xml:space="preserve">Заказчика </w:delText>
        </w:r>
        <w:r w:rsidDel="00F02F5D">
          <w:rPr>
            <w:b w:val="0"/>
            <w:bCs w:val="0"/>
            <w:i/>
            <w:color w:val="FF0000"/>
            <w:szCs w:val="24"/>
          </w:rPr>
          <w:delText xml:space="preserve">(иное наименование Общества по договору) </w:delText>
        </w:r>
        <w:r w:rsidDel="00F02F5D">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02F5D" w:rsidRDefault="007D6DBC" w:rsidP="007D6DBC">
      <w:pPr>
        <w:widowControl w:val="0"/>
        <w:shd w:val="clear" w:color="auto" w:fill="FFFFFF"/>
        <w:tabs>
          <w:tab w:val="left" w:pos="710"/>
        </w:tabs>
        <w:jc w:val="both"/>
        <w:rPr>
          <w:del w:id="904" w:author="Урайские электрические сети" w:date="2018-08-31T11:53:00Z"/>
          <w:i/>
          <w:color w:val="000000"/>
          <w:szCs w:val="24"/>
        </w:rPr>
      </w:pPr>
    </w:p>
    <w:p w:rsidR="007D6DBC" w:rsidDel="00F02F5D" w:rsidRDefault="007D6DBC" w:rsidP="007D6DBC">
      <w:pPr>
        <w:widowControl w:val="0"/>
        <w:shd w:val="clear" w:color="auto" w:fill="FFFFFF"/>
        <w:tabs>
          <w:tab w:val="left" w:pos="710"/>
        </w:tabs>
        <w:jc w:val="both"/>
        <w:rPr>
          <w:del w:id="905" w:author="Урайские электрические сети" w:date="2018-08-31T11:53:00Z"/>
          <w:i/>
        </w:rPr>
      </w:pPr>
      <w:del w:id="906" w:author="Урайские электрические сети" w:date="2018-08-31T11:53:00Z">
        <w:r w:rsidDel="00F02F5D">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02F5D">
          <w:rPr>
            <w:i/>
            <w:lang w:val="en-US"/>
          </w:rPr>
          <w:delText>T</w:delText>
        </w:r>
        <w:r w:rsidDel="00F02F5D">
          <w:rPr>
            <w:i/>
          </w:rPr>
          <w:delText>:\</w:delText>
        </w:r>
        <w:r w:rsidDel="00F02F5D">
          <w:rPr>
            <w:i/>
            <w:lang w:val="en-US"/>
          </w:rPr>
          <w:delText>DOC</w:delText>
        </w:r>
        <w:r w:rsidDel="00F02F5D">
          <w:rPr>
            <w:i/>
          </w:rPr>
          <w:delText>\</w:delText>
        </w:r>
        <w:r w:rsidDel="00F02F5D">
          <w:rPr>
            <w:i/>
            <w:lang w:val="en-US"/>
          </w:rPr>
          <w:delText>Doc</w:delText>
        </w:r>
        <w:r w:rsidDel="00F02F5D">
          <w:rPr>
            <w:i/>
          </w:rPr>
          <w:delText>_</w:delText>
        </w:r>
        <w:r w:rsidDel="00F02F5D">
          <w:rPr>
            <w:i/>
            <w:lang w:val="en-US"/>
          </w:rPr>
          <w:delText>Zakupki</w:delText>
        </w:r>
        <w:r w:rsidDel="00F02F5D">
          <w:rPr>
            <w:i/>
          </w:rPr>
          <w:delText>\ШАБЛОНЫ\Требования к участникам и документам).</w:delText>
        </w:r>
      </w:del>
    </w:p>
    <w:p w:rsidR="007D6DBC" w:rsidDel="00F02F5D" w:rsidRDefault="007D6DBC" w:rsidP="007D6DBC">
      <w:pPr>
        <w:widowControl w:val="0"/>
        <w:shd w:val="clear" w:color="auto" w:fill="FFFFFF"/>
        <w:tabs>
          <w:tab w:val="left" w:pos="710"/>
        </w:tabs>
        <w:jc w:val="both"/>
        <w:rPr>
          <w:del w:id="907" w:author="Урайские электрические сети" w:date="2018-08-31T11:53:00Z"/>
          <w:i/>
        </w:rPr>
      </w:pPr>
      <w:del w:id="908" w:author="Урайские электрические сети" w:date="2018-08-31T11:53:00Z">
        <w:r w:rsidDel="00F02F5D">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02F5D">
          <w:rPr>
            <w:i/>
          </w:rPr>
          <w:delText>3</w:delText>
        </w:r>
        <w:r w:rsidDel="00F02F5D">
          <w:rPr>
            <w:i/>
          </w:rPr>
          <w:delText xml:space="preserve"> к Регламенту. Если договор указан в приложении №</w:delText>
        </w:r>
        <w:r w:rsidR="003A693C" w:rsidDel="00F02F5D">
          <w:rPr>
            <w:i/>
          </w:rPr>
          <w:delText>3</w:delText>
        </w:r>
        <w:r w:rsidDel="00F02F5D">
          <w:rPr>
            <w:i/>
          </w:rPr>
          <w:delText>, обеспечение авансирования не требуется.</w:delText>
        </w:r>
      </w:del>
    </w:p>
    <w:p w:rsidR="007D6DBC" w:rsidDel="00F02F5D" w:rsidRDefault="007D6DBC" w:rsidP="007D6DBC">
      <w:pPr>
        <w:jc w:val="both"/>
        <w:rPr>
          <w:del w:id="909" w:author="Урайские электрические сети" w:date="2018-08-31T11:53:00Z"/>
          <w:rFonts w:eastAsia="Calibri"/>
          <w:i/>
        </w:rPr>
      </w:pPr>
      <w:del w:id="910" w:author="Урайские электрические сети" w:date="2018-08-31T11:53:00Z">
        <w:r w:rsidDel="00F02F5D">
          <w:rPr>
            <w:rFonts w:eastAsia="Calibri"/>
            <w:i/>
          </w:rPr>
          <w:delText xml:space="preserve">***В проект договора, заключаемого по итогам конкурентной закупочной процедуры, подлежит включению условие, изложенное либо в пункте 11.3.1., либо в пункте 11.3.2.,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02F5D" w:rsidRDefault="007D6DBC" w:rsidP="007D6DBC">
      <w:pPr>
        <w:jc w:val="both"/>
        <w:rPr>
          <w:del w:id="911" w:author="Урайские электрические сети" w:date="2018-08-31T11:53:00Z"/>
          <w:rFonts w:eastAsia="Calibri"/>
          <w:i/>
        </w:rPr>
      </w:pPr>
    </w:p>
    <w:p w:rsidR="007D6DBC" w:rsidDel="00F02F5D" w:rsidRDefault="007D6DBC" w:rsidP="007D6DBC">
      <w:pPr>
        <w:widowControl w:val="0"/>
        <w:shd w:val="clear" w:color="auto" w:fill="FFFFFF"/>
        <w:tabs>
          <w:tab w:val="left" w:pos="993"/>
        </w:tabs>
        <w:jc w:val="both"/>
        <w:rPr>
          <w:del w:id="912" w:author="Урайские электрические сети" w:date="2018-08-31T11:53:00Z"/>
          <w:b/>
          <w:i/>
        </w:rPr>
      </w:pPr>
      <w:del w:id="913" w:author="Урайские электрические сети" w:date="2018-08-31T11:53:00Z">
        <w:r w:rsidDel="00F02F5D">
          <w:rPr>
            <w:b/>
            <w:i/>
          </w:rPr>
          <w:delText>11.4. Если:</w:delText>
        </w:r>
      </w:del>
    </w:p>
    <w:p w:rsidR="007D6DBC" w:rsidDel="00F02F5D" w:rsidRDefault="007D6DBC" w:rsidP="007D6DBC">
      <w:pPr>
        <w:jc w:val="both"/>
        <w:rPr>
          <w:del w:id="914" w:author="Урайские электрические сети" w:date="2018-08-31T11:53:00Z"/>
          <w:rFonts w:eastAsia="Calibri"/>
          <w:b/>
          <w:i/>
        </w:rPr>
      </w:pPr>
      <w:del w:id="915" w:author="Урайские электрические сети" w:date="2018-08-31T11:53:00Z">
        <w:r w:rsidDel="00F02F5D">
          <w:rPr>
            <w:rFonts w:eastAsia="Calibri"/>
            <w:b/>
            <w:i/>
          </w:rPr>
          <w:delText xml:space="preserve">- необходимо предоставление обеспечения исполнения обязательств контрагента* по договору </w:delText>
        </w:r>
        <w:r w:rsidDel="00F02F5D">
          <w:rPr>
            <w:rFonts w:eastAsia="Calibri"/>
            <w:b/>
            <w:i/>
            <w:color w:val="FF0000"/>
          </w:rPr>
          <w:delText>(гарантийные обязательства в Договоре НЕ предусмотрены)</w:delText>
        </w:r>
        <w:r w:rsidDel="00F02F5D">
          <w:rPr>
            <w:rFonts w:eastAsia="Calibri"/>
            <w:b/>
            <w:i/>
          </w:rPr>
          <w:delText>,</w:delText>
        </w:r>
      </w:del>
    </w:p>
    <w:p w:rsidR="007D6DBC" w:rsidDel="00F02F5D" w:rsidRDefault="007D6DBC" w:rsidP="007D6DBC">
      <w:pPr>
        <w:jc w:val="both"/>
        <w:rPr>
          <w:del w:id="916" w:author="Урайские электрические сети" w:date="2018-08-31T11:53:00Z"/>
          <w:rFonts w:eastAsia="Calibri"/>
          <w:b/>
          <w:i/>
        </w:rPr>
      </w:pPr>
      <w:del w:id="917" w:author="Урайские электрические сети" w:date="2018-08-31T11:53:00Z">
        <w:r w:rsidDel="00F02F5D">
          <w:rPr>
            <w:rFonts w:eastAsia="Calibri"/>
            <w:b/>
            <w:i/>
          </w:rPr>
          <w:delText>и</w:delText>
        </w:r>
      </w:del>
    </w:p>
    <w:p w:rsidR="007D6DBC" w:rsidDel="00F02F5D" w:rsidRDefault="007D6DBC" w:rsidP="007D6DBC">
      <w:pPr>
        <w:jc w:val="both"/>
        <w:rPr>
          <w:del w:id="918" w:author="Урайские электрические сети" w:date="2018-08-31T11:53:00Z"/>
          <w:rFonts w:eastAsia="Calibri"/>
          <w:b/>
          <w:i/>
        </w:rPr>
      </w:pPr>
      <w:del w:id="919" w:author="Урайские электрические сети" w:date="2018-08-31T11:53:00Z">
        <w:r w:rsidDel="00F02F5D">
          <w:rPr>
            <w:rFonts w:eastAsia="Calibri"/>
            <w:b/>
            <w:i/>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7D6DBC" w:rsidDel="00F02F5D" w:rsidRDefault="007D6DBC" w:rsidP="007D6DBC">
      <w:pPr>
        <w:widowControl w:val="0"/>
        <w:shd w:val="clear" w:color="auto" w:fill="FFFFFF"/>
        <w:jc w:val="both"/>
        <w:rPr>
          <w:del w:id="920" w:author="Урайские электрические сети" w:date="2018-08-31T11:53:00Z"/>
          <w:b/>
          <w:i/>
        </w:rPr>
      </w:pPr>
      <w:del w:id="921" w:author="Урайские электрические сети" w:date="2018-08-31T11:53:00Z">
        <w:r w:rsidDel="00F02F5D">
          <w:rPr>
            <w:b/>
            <w:i/>
          </w:rPr>
          <w:delText>то условие об обеспечении исполнения обязательств контрагентом*** включается в договор в следующей редакции:</w:delText>
        </w:r>
      </w:del>
    </w:p>
    <w:p w:rsidR="007D6DBC" w:rsidDel="00F02F5D" w:rsidRDefault="007D6DBC" w:rsidP="007D6DBC">
      <w:pPr>
        <w:widowControl w:val="0"/>
        <w:shd w:val="clear" w:color="auto" w:fill="FFFFFF"/>
        <w:tabs>
          <w:tab w:val="left" w:pos="993"/>
        </w:tabs>
        <w:jc w:val="both"/>
        <w:rPr>
          <w:del w:id="922" w:author="Урайские электрические сети" w:date="2018-08-31T11:53:00Z"/>
          <w:b/>
          <w:i/>
          <w:vanish/>
        </w:rPr>
      </w:pPr>
    </w:p>
    <w:p w:rsidR="007D6DBC" w:rsidDel="00F02F5D" w:rsidRDefault="007D6DBC" w:rsidP="007D6DBC">
      <w:pPr>
        <w:widowControl w:val="0"/>
        <w:shd w:val="clear" w:color="auto" w:fill="FFFFFF"/>
        <w:tabs>
          <w:tab w:val="left" w:pos="993"/>
        </w:tabs>
        <w:jc w:val="both"/>
        <w:rPr>
          <w:del w:id="923" w:author="Урайские электрические сети" w:date="2018-08-31T11:53:00Z"/>
          <w:rFonts w:eastAsia="Calibri"/>
          <w:i/>
        </w:rPr>
      </w:pPr>
    </w:p>
    <w:p w:rsidR="007D6DBC" w:rsidDel="00F02F5D" w:rsidRDefault="007D6DBC" w:rsidP="007D6DBC">
      <w:pPr>
        <w:widowControl w:val="0"/>
        <w:shd w:val="clear" w:color="auto" w:fill="FFFFFF"/>
        <w:tabs>
          <w:tab w:val="left" w:pos="710"/>
        </w:tabs>
        <w:jc w:val="both"/>
        <w:rPr>
          <w:del w:id="924" w:author="Урайские электрические сети" w:date="2018-08-31T11:53:00Z"/>
          <w:i/>
          <w:color w:val="FF0000"/>
        </w:rPr>
      </w:pPr>
      <w:del w:id="925" w:author="Урайские электрические сети" w:date="2018-08-31T11:53:00Z">
        <w:r w:rsidDel="00F02F5D">
          <w:tab/>
          <w:delText xml:space="preserve">11.4.1. Исполнение обязательств Исполнителя (Поставщика, Подрядчика) </w:delText>
        </w:r>
        <w:r w:rsidDel="00F02F5D">
          <w:rPr>
            <w:i/>
          </w:rPr>
          <w:delText>(иное наименование контрагента по договору)</w:delText>
        </w:r>
        <w:r w:rsidDel="00F02F5D">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Del="00F02F5D">
          <w:rPr>
            <w:i/>
          </w:rPr>
          <w:delText>(иное наименование Общества по договору)</w:delText>
        </w:r>
        <w:r w:rsidDel="00F02F5D">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Del="00F02F5D">
          <w:rPr>
            <w:i/>
          </w:rPr>
          <w:delText xml:space="preserve"> </w:delText>
        </w:r>
        <w:r w:rsidDel="00F02F5D">
          <w:rPr>
            <w:i/>
            <w:color w:val="FF0000"/>
          </w:rPr>
          <w:delText>(указывается в соответствии с закупочной документацией:</w:delText>
        </w:r>
        <w:r w:rsidDel="00F02F5D">
          <w:rPr>
            <w:color w:val="FF0000"/>
          </w:rPr>
          <w:delText xml:space="preserve"> </w:delText>
        </w:r>
        <w:r w:rsidDel="00F02F5D">
          <w:rPr>
            <w:i/>
            <w:color w:val="FF0000"/>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567"/>
          <w:tab w:val="left" w:pos="993"/>
        </w:tabs>
        <w:jc w:val="both"/>
        <w:rPr>
          <w:del w:id="926" w:author="Урайские электрические сети" w:date="2018-08-31T11:53:00Z"/>
          <w:color w:val="000000"/>
        </w:rPr>
      </w:pPr>
      <w:del w:id="927" w:author="Урайские электрические сети" w:date="2018-08-31T11:53:00Z">
        <w:r w:rsidDel="00F02F5D">
          <w:tab/>
          <w:delText xml:space="preserve"> Исполнитель (Поставщик, Подрядчик) </w:delText>
        </w:r>
        <w:r w:rsidDel="00F02F5D">
          <w:rPr>
            <w:i/>
          </w:rPr>
          <w:delText>(иное наименование контрагента по договору)</w:delText>
        </w:r>
        <w:r w:rsidDel="00F02F5D">
          <w:delText xml:space="preserve"> обязан внести обеспечительный платеж до заключения договора.</w:delText>
        </w:r>
      </w:del>
    </w:p>
    <w:p w:rsidR="007D6DBC" w:rsidDel="00F02F5D" w:rsidRDefault="007D6DBC" w:rsidP="007D6DBC">
      <w:pPr>
        <w:widowControl w:val="0"/>
        <w:shd w:val="clear" w:color="auto" w:fill="FFFFFF"/>
        <w:ind w:firstLine="708"/>
        <w:jc w:val="both"/>
        <w:rPr>
          <w:del w:id="928" w:author="Урайские электрические сети" w:date="2018-08-31T11:53:00Z"/>
          <w:color w:val="FF0000"/>
        </w:rPr>
      </w:pPr>
      <w:del w:id="929" w:author="Урайские электрические сети" w:date="2018-08-31T11:53:00Z">
        <w:r w:rsidDel="00F02F5D">
          <w:rPr>
            <w:color w:val="FF0000"/>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Del="00F02F5D">
          <w:rPr>
            <w:i/>
            <w:color w:val="FF0000"/>
          </w:rPr>
          <w:delText>(иное наименование Общества по договору)</w:delText>
        </w:r>
        <w:r w:rsidDel="00F02F5D">
          <w:rPr>
            <w:color w:val="FF0000"/>
          </w:rPr>
          <w:delText xml:space="preserve">, при условии отсутствия фактов неисполнения/ненадлежащего исполнения обязательств Исполнителем (Поставщиком, Подрядчиком) </w:delText>
        </w:r>
        <w:r w:rsidDel="00F02F5D">
          <w:rPr>
            <w:i/>
            <w:color w:val="FF0000"/>
          </w:rPr>
          <w:delText xml:space="preserve">(иное наименование контрагента по договору) </w:delText>
        </w:r>
        <w:r w:rsidDel="00F02F5D">
          <w:rPr>
            <w:color w:val="FF0000"/>
          </w:rPr>
          <w:delText xml:space="preserve">по настоящему Договору, возвращает Исполнителю (Поставщику, Подрядчику) </w:delText>
        </w:r>
        <w:r w:rsidDel="00F02F5D">
          <w:rPr>
            <w:i/>
            <w:color w:val="FF0000"/>
          </w:rPr>
          <w:delText>(иное наименование контрагента по договору)</w:delText>
        </w:r>
        <w:r w:rsidDel="00F02F5D">
          <w:rPr>
            <w:color w:val="FF0000"/>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Del="00F02F5D">
          <w:rPr>
            <w:i/>
            <w:color w:val="FF0000"/>
          </w:rPr>
          <w:delText>(иное наименование контрагента по договору)</w:delText>
        </w:r>
        <w:r w:rsidDel="00F02F5D">
          <w:rPr>
            <w:color w:val="FF0000"/>
          </w:rPr>
          <w:delText xml:space="preserve"> в течение 30 рабочих дней с даты прекращения, расторжения Договора.</w:delText>
        </w:r>
      </w:del>
    </w:p>
    <w:p w:rsidR="007D6DBC" w:rsidDel="00F02F5D" w:rsidRDefault="007D6DBC" w:rsidP="007D6DBC">
      <w:pPr>
        <w:widowControl w:val="0"/>
        <w:shd w:val="clear" w:color="auto" w:fill="FFFFFF"/>
        <w:tabs>
          <w:tab w:val="left" w:pos="567"/>
          <w:tab w:val="left" w:pos="851"/>
          <w:tab w:val="left" w:pos="993"/>
        </w:tabs>
        <w:jc w:val="both"/>
        <w:rPr>
          <w:del w:id="930" w:author="Урайские электрические сети" w:date="2018-08-31T11:53:00Z"/>
          <w:color w:val="000000"/>
        </w:rPr>
      </w:pPr>
      <w:del w:id="931" w:author="Урайские электрические сети" w:date="2018-08-31T11:53:00Z">
        <w:r w:rsidDel="00F02F5D">
          <w:tab/>
          <w:delText xml:space="preserve">Заказчик </w:delText>
        </w:r>
        <w:r w:rsidDel="00F02F5D">
          <w:rPr>
            <w:i/>
          </w:rPr>
          <w:delText>(иное наименование Общества по договору)</w:delText>
        </w:r>
        <w:r w:rsidDel="00F02F5D">
          <w:delText xml:space="preserve"> вправе возвратить Исполнителю (Поставщику, Подрядчику) </w:delText>
        </w:r>
        <w:r w:rsidDel="00F02F5D">
          <w:rPr>
            <w:i/>
          </w:rPr>
          <w:delText xml:space="preserve">(иное наименование контрагента по договору) </w:delText>
        </w:r>
        <w:r w:rsidDel="00F02F5D">
          <w:delText xml:space="preserve">обеспечительный платеж ранее срока выполнения всех обязательств по Договору, в течение 30 дней после подписания </w:delText>
        </w:r>
        <w:r w:rsidDel="00F02F5D">
          <w:rPr>
            <w:color w:val="FF0000"/>
          </w:rPr>
          <w:delText>Заказчиком</w:delText>
        </w:r>
        <w:r w:rsidDel="00F02F5D">
          <w:delTex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Del="00F02F5D">
          <w:rPr>
            <w:i/>
          </w:rPr>
          <w:delText>(иное наименование контрагента по договору)</w:delText>
        </w:r>
        <w:r w:rsidDel="00F02F5D">
          <w:delText xml:space="preserve"> по настоящему Договору. </w:delText>
        </w:r>
      </w:del>
    </w:p>
    <w:p w:rsidR="007D6DBC" w:rsidDel="00F02F5D" w:rsidRDefault="007D6DBC" w:rsidP="007D6DBC">
      <w:pPr>
        <w:widowControl w:val="0"/>
        <w:shd w:val="clear" w:color="auto" w:fill="FFFFFF"/>
        <w:jc w:val="both"/>
        <w:rPr>
          <w:del w:id="932" w:author="Урайские электрические сети" w:date="2018-08-31T11:53:00Z"/>
        </w:rPr>
      </w:pPr>
      <w:del w:id="933" w:author="Урайские электрические сети" w:date="2018-08-31T11:53:00Z">
        <w:r w:rsidDel="00F02F5D">
          <w:tab/>
          <w:delText xml:space="preserve">Размер части обеспечительного платежа, подлежащей возврату Исполнителю (Поставщику, Подрядчику) </w:delText>
        </w:r>
        <w:r w:rsidDel="00F02F5D">
          <w:rPr>
            <w:i/>
          </w:rPr>
          <w:delText>(иное наименование контрагента по договору)</w:delText>
        </w:r>
        <w:r w:rsidDel="00F02F5D">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7D6DBC" w:rsidDel="00F02F5D" w:rsidRDefault="007D6DBC" w:rsidP="007D6DBC">
      <w:pPr>
        <w:widowControl w:val="0"/>
        <w:shd w:val="clear" w:color="auto" w:fill="FFFFFF"/>
        <w:ind w:firstLine="708"/>
        <w:jc w:val="both"/>
        <w:rPr>
          <w:del w:id="934" w:author="Урайские электрические сети" w:date="2018-08-31T11:53:00Z"/>
        </w:rPr>
      </w:pPr>
      <w:del w:id="935" w:author="Урайские электрические сети" w:date="2018-08-31T11:53:00Z">
        <w:r w:rsidDel="00F02F5D">
          <w:delText xml:space="preserve">В случае неисполнения либо ненадлежащего исполнения Подрядчиком </w:delText>
        </w:r>
        <w:r w:rsidDel="00F02F5D">
          <w:rPr>
            <w:i/>
          </w:rPr>
          <w:delText>(иное наименование контрагента по договору)</w:delText>
        </w:r>
        <w:r w:rsidDel="00F02F5D">
          <w:delText xml:space="preserve"> обязательств по Договору Заказчик </w:delText>
        </w:r>
        <w:r w:rsidDel="00F02F5D">
          <w:rPr>
            <w:i/>
          </w:rPr>
          <w:delText>(иное наименование Общества по договору)</w:delText>
        </w:r>
        <w:r w:rsidDel="00F02F5D">
          <w:delText xml:space="preserve"> вправе зачесть в счет исполнения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всю сумму</w:delText>
        </w:r>
        <w:r w:rsidDel="00F02F5D">
          <w:rPr>
            <w:i/>
          </w:rPr>
          <w:delText xml:space="preserve"> </w:delText>
        </w:r>
        <w:r w:rsidDel="00F02F5D">
          <w:delText>обеспечительного платежа (оставшуюся сумму обеспечительного платежа), либо часть суммы обеспечительного платежа.</w:delText>
        </w:r>
      </w:del>
    </w:p>
    <w:p w:rsidR="007D6DBC" w:rsidDel="00F02F5D" w:rsidRDefault="007D6DBC" w:rsidP="007D6DBC">
      <w:pPr>
        <w:widowControl w:val="0"/>
        <w:shd w:val="clear" w:color="auto" w:fill="FFFFFF"/>
        <w:ind w:firstLine="708"/>
        <w:jc w:val="both"/>
        <w:rPr>
          <w:del w:id="936" w:author="Урайские электрические сети" w:date="2018-08-31T11:53:00Z"/>
        </w:rPr>
      </w:pPr>
      <w:del w:id="937" w:author="Урайские электрические сети" w:date="2018-08-31T11:53:00Z">
        <w:r w:rsidDel="00F02F5D">
          <w:delText xml:space="preserve">Заказчик </w:delText>
        </w:r>
        <w:r w:rsidDel="00F02F5D">
          <w:rPr>
            <w:i/>
          </w:rPr>
          <w:delText>(иное наименование Общества по договору)</w:delText>
        </w:r>
        <w:r w:rsidDel="00F02F5D">
          <w:delText xml:space="preserve"> обязан направить Исполнителю (Поставщику, Подрядчику) </w:delText>
        </w:r>
        <w:r w:rsidDel="00F02F5D">
          <w:rPr>
            <w:i/>
          </w:rPr>
          <w:delText>(иное наименование контрагента по договору)</w:delText>
        </w:r>
        <w:r w:rsidDel="00F02F5D">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7D6DBC" w:rsidDel="00F02F5D" w:rsidRDefault="007D6DBC" w:rsidP="007D6DBC">
      <w:pPr>
        <w:widowControl w:val="0"/>
        <w:shd w:val="clear" w:color="auto" w:fill="FFFFFF"/>
        <w:ind w:firstLine="708"/>
        <w:jc w:val="both"/>
        <w:rPr>
          <w:del w:id="938" w:author="Урайские электрические сети" w:date="2018-08-31T11:53:00Z"/>
        </w:rPr>
      </w:pPr>
    </w:p>
    <w:p w:rsidR="007D6DBC" w:rsidDel="00F02F5D" w:rsidRDefault="007D6DBC" w:rsidP="007D6DBC">
      <w:pPr>
        <w:widowControl w:val="0"/>
        <w:shd w:val="clear" w:color="auto" w:fill="FFFFFF"/>
        <w:tabs>
          <w:tab w:val="left" w:pos="710"/>
        </w:tabs>
        <w:jc w:val="both"/>
        <w:rPr>
          <w:del w:id="939" w:author="Урайские электрические сети" w:date="2018-08-31T11:53:00Z"/>
        </w:rPr>
      </w:pPr>
      <w:del w:id="940" w:author="Урайские электрические сети" w:date="2018-08-31T11:53:00Z">
        <w:r w:rsidDel="00F02F5D">
          <w:tab/>
          <w:delText xml:space="preserve">11.4.2.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Del="00F02F5D">
          <w:rPr>
            <w:i/>
            <w:color w:val="FF0000"/>
          </w:rPr>
          <w:delText>(указывается в соответствии с закупочной документацией:</w:delText>
        </w:r>
        <w:r w:rsidDel="00F02F5D">
          <w:rPr>
            <w:color w:val="FF0000"/>
          </w:rPr>
          <w:delText xml:space="preserve"> </w:delText>
        </w:r>
        <w:r w:rsidDel="00F02F5D">
          <w:rPr>
            <w:i/>
            <w:color w:val="FF0000"/>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710"/>
        </w:tabs>
        <w:jc w:val="both"/>
        <w:rPr>
          <w:del w:id="941" w:author="Урайские электрические сети" w:date="2018-08-31T11:53:00Z"/>
        </w:rPr>
      </w:pPr>
      <w:del w:id="942" w:author="Урайские электрические сети" w:date="2018-08-31T11:53:00Z">
        <w:r w:rsidDel="00F02F5D">
          <w:delText xml:space="preserve"> </w:delText>
        </w:r>
      </w:del>
    </w:p>
    <w:p w:rsidR="007D6DBC" w:rsidDel="00F02F5D" w:rsidRDefault="007D6DBC" w:rsidP="007D6DBC">
      <w:pPr>
        <w:tabs>
          <w:tab w:val="left" w:pos="709"/>
        </w:tabs>
        <w:jc w:val="both"/>
        <w:rPr>
          <w:del w:id="943" w:author="Урайские электрические сети" w:date="2018-08-31T11:53:00Z"/>
          <w:rFonts w:eastAsia="Calibri"/>
        </w:rPr>
      </w:pPr>
      <w:del w:id="944"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в течение 10 рабочих дней после заключения Договора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tabs>
          <w:tab w:val="left" w:pos="709"/>
        </w:tabs>
        <w:jc w:val="both"/>
        <w:rPr>
          <w:del w:id="945" w:author="Урайские электрические сети" w:date="2018-08-31T11:53:00Z"/>
          <w:rFonts w:eastAsia="Calibri"/>
        </w:rPr>
      </w:pPr>
      <w:del w:id="946" w:author="Урайские электрические сети" w:date="2018-08-31T11:53:00Z">
        <w:r w:rsidDel="00F02F5D">
          <w:tab/>
        </w:r>
      </w:del>
    </w:p>
    <w:p w:rsidR="007D6DBC" w:rsidDel="00F02F5D" w:rsidRDefault="007D6DBC" w:rsidP="007D6DBC">
      <w:pPr>
        <w:tabs>
          <w:tab w:val="left" w:pos="709"/>
        </w:tabs>
        <w:jc w:val="both"/>
        <w:rPr>
          <w:del w:id="947" w:author="Урайские электрические сети" w:date="2018-08-31T11:53:00Z"/>
          <w:rFonts w:eastAsia="Calibri"/>
        </w:rPr>
      </w:pPr>
      <w:del w:id="948" w:author="Урайские электрические сети" w:date="2018-08-31T11:53:00Z">
        <w:r w:rsidDel="00F02F5D">
          <w:rPr>
            <w:rFonts w:eastAsia="Calibri"/>
          </w:rPr>
          <w:tab/>
          <w:delText xml:space="preserve">Оригинал банковской гарантии направляется Заказчику </w:delText>
        </w:r>
        <w:r w:rsidDel="00F02F5D">
          <w:rPr>
            <w:rFonts w:eastAsia="Calibri"/>
            <w:i/>
          </w:rPr>
          <w:delText xml:space="preserve">(иное наименование Общества по договору) </w:delText>
        </w:r>
        <w:r w:rsidDel="00F02F5D">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02F5D" w:rsidRDefault="007D6DBC" w:rsidP="007D6DBC">
      <w:pPr>
        <w:tabs>
          <w:tab w:val="left" w:pos="709"/>
        </w:tabs>
        <w:jc w:val="both"/>
        <w:rPr>
          <w:del w:id="949" w:author="Урайские электрические сети" w:date="2018-08-31T11:53:00Z"/>
          <w:rFonts w:eastAsia="Calibri"/>
        </w:rPr>
      </w:pPr>
      <w:del w:id="950" w:author="Урайские электрические сети" w:date="2018-08-31T11:53:00Z">
        <w:r w:rsidDel="00F02F5D">
          <w:rPr>
            <w:rFonts w:eastAsia="Calibri"/>
          </w:rPr>
          <w:delText>- дата и номер банковской гарантии;</w:delText>
        </w:r>
      </w:del>
    </w:p>
    <w:p w:rsidR="007D6DBC" w:rsidDel="00F02F5D" w:rsidRDefault="007D6DBC" w:rsidP="007D6DBC">
      <w:pPr>
        <w:tabs>
          <w:tab w:val="left" w:pos="709"/>
        </w:tabs>
        <w:jc w:val="both"/>
        <w:rPr>
          <w:del w:id="951" w:author="Урайские электрические сети" w:date="2018-08-31T11:53:00Z"/>
          <w:rFonts w:eastAsia="Calibri"/>
        </w:rPr>
      </w:pPr>
      <w:del w:id="952" w:author="Урайские электрические сети" w:date="2018-08-31T11:53:00Z">
        <w:r w:rsidDel="00F02F5D">
          <w:rPr>
            <w:rFonts w:eastAsia="Calibri"/>
          </w:rPr>
          <w:delText>- наименование банка-гаранта;</w:delText>
        </w:r>
      </w:del>
    </w:p>
    <w:p w:rsidR="007D6DBC" w:rsidDel="00F02F5D" w:rsidRDefault="007D6DBC" w:rsidP="007D6DBC">
      <w:pPr>
        <w:tabs>
          <w:tab w:val="left" w:pos="709"/>
        </w:tabs>
        <w:jc w:val="both"/>
        <w:rPr>
          <w:del w:id="953" w:author="Урайские электрические сети" w:date="2018-08-31T11:53:00Z"/>
          <w:rFonts w:eastAsia="Calibri"/>
        </w:rPr>
      </w:pPr>
      <w:del w:id="954" w:author="Урайские электрические сети" w:date="2018-08-31T11:53:00Z">
        <w:r w:rsidDel="00F02F5D">
          <w:rPr>
            <w:rFonts w:eastAsia="Calibri"/>
          </w:rPr>
          <w:delText>- сумма банковской гарантии;</w:delText>
        </w:r>
      </w:del>
    </w:p>
    <w:p w:rsidR="007D6DBC" w:rsidDel="00F02F5D" w:rsidRDefault="007D6DBC" w:rsidP="007D6DBC">
      <w:pPr>
        <w:widowControl w:val="0"/>
        <w:tabs>
          <w:tab w:val="left" w:pos="284"/>
          <w:tab w:val="left" w:pos="709"/>
          <w:tab w:val="left" w:pos="1560"/>
        </w:tabs>
        <w:jc w:val="both"/>
        <w:rPr>
          <w:del w:id="955" w:author="Урайские электрические сети" w:date="2018-08-31T11:53:00Z"/>
          <w:bCs/>
        </w:rPr>
      </w:pPr>
      <w:del w:id="956" w:author="Урайские электрические сети" w:date="2018-08-31T11:53:00Z">
        <w:r w:rsidDel="00F02F5D">
          <w:rPr>
            <w:bCs/>
          </w:rPr>
          <w:tab/>
        </w:r>
        <w:r w:rsidDel="00F02F5D">
          <w:rPr>
            <w:bCs/>
          </w:rPr>
          <w:tab/>
          <w:delText>- Ф.И.О. и должности подписавших акт приема-передачи (иной замещающий документ) лиц;</w:delText>
        </w:r>
      </w:del>
    </w:p>
    <w:p w:rsidR="007D6DBC" w:rsidDel="00F02F5D" w:rsidRDefault="007D6DBC" w:rsidP="007D6DBC">
      <w:pPr>
        <w:widowControl w:val="0"/>
        <w:tabs>
          <w:tab w:val="left" w:pos="284"/>
          <w:tab w:val="left" w:pos="709"/>
          <w:tab w:val="left" w:pos="1560"/>
        </w:tabs>
        <w:jc w:val="both"/>
        <w:rPr>
          <w:del w:id="957" w:author="Урайские электрические сети" w:date="2018-08-31T11:53:00Z"/>
          <w:bCs/>
        </w:rPr>
      </w:pPr>
      <w:del w:id="958" w:author="Урайские электрические сети" w:date="2018-08-31T11:53:00Z">
        <w:r w:rsidDel="00F02F5D">
          <w:rPr>
            <w:bCs/>
          </w:rPr>
          <w:tab/>
        </w:r>
        <w:r w:rsidDel="00F02F5D">
          <w:rPr>
            <w:bCs/>
          </w:rPr>
          <w:tab/>
          <w:delText>- дата подписания акта приема-передачи (иного замещающего документа).</w:delText>
        </w:r>
      </w:del>
    </w:p>
    <w:p w:rsidR="007D6DBC" w:rsidDel="00F02F5D" w:rsidRDefault="007D6DBC" w:rsidP="007D6DBC">
      <w:pPr>
        <w:widowControl w:val="0"/>
        <w:tabs>
          <w:tab w:val="left" w:pos="284"/>
          <w:tab w:val="left" w:pos="709"/>
          <w:tab w:val="left" w:pos="993"/>
        </w:tabs>
        <w:jc w:val="both"/>
        <w:rPr>
          <w:del w:id="959" w:author="Урайские электрические сети" w:date="2018-08-31T11:53:00Z"/>
          <w:bCs/>
        </w:rPr>
      </w:pPr>
    </w:p>
    <w:p w:rsidR="007D6DBC" w:rsidDel="00F02F5D" w:rsidRDefault="007D6DBC" w:rsidP="007D6DBC">
      <w:pPr>
        <w:widowControl w:val="0"/>
        <w:tabs>
          <w:tab w:val="left" w:pos="284"/>
          <w:tab w:val="left" w:pos="709"/>
          <w:tab w:val="left" w:pos="1560"/>
        </w:tabs>
        <w:jc w:val="both"/>
        <w:rPr>
          <w:del w:id="960" w:author="Урайские электрические сети" w:date="2018-08-31T11:53:00Z"/>
          <w:bCs/>
          <w:i/>
        </w:rPr>
      </w:pPr>
      <w:del w:id="961" w:author="Урайские электрические сети" w:date="2018-08-31T11:53:00Z">
        <w:r w:rsidDel="00F02F5D">
          <w:rPr>
            <w:bCs/>
          </w:rPr>
          <w:tab/>
        </w:r>
        <w:r w:rsidDel="00F02F5D">
          <w:rPr>
            <w:bCs/>
          </w:rPr>
          <w:tab/>
          <w:delText xml:space="preserve">Заказчик </w:delText>
        </w:r>
        <w:r w:rsidDel="00F02F5D">
          <w:rPr>
            <w:bCs/>
            <w:i/>
          </w:rPr>
          <w:delText xml:space="preserve">(иное наименование Общества по договору) </w:delText>
        </w:r>
        <w:r w:rsidDel="00F02F5D">
          <w:rPr>
            <w:bCs/>
          </w:rPr>
          <w:delText>в течение 10 рабочих дней с момента получения оригинала банковской гарантии</w:delText>
        </w:r>
        <w:r w:rsidDel="00F02F5D">
          <w:rPr>
            <w:bCs/>
            <w:i/>
          </w:rPr>
          <w:delText xml:space="preserve"> </w:delText>
        </w:r>
        <w:r w:rsidDel="00F02F5D">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02F5D">
          <w:rPr>
            <w:bCs/>
            <w:i/>
          </w:rPr>
          <w:delText xml:space="preserve"> </w:delText>
        </w:r>
      </w:del>
    </w:p>
    <w:p w:rsidR="007D6DBC" w:rsidDel="00F02F5D" w:rsidRDefault="007D6DBC" w:rsidP="007D6DBC">
      <w:pPr>
        <w:widowControl w:val="0"/>
        <w:jc w:val="both"/>
        <w:rPr>
          <w:del w:id="962" w:author="Урайские электрические сети" w:date="2018-08-31T11:53:00Z"/>
          <w:rFonts w:eastAsia="Calibri"/>
          <w:bCs/>
        </w:rPr>
      </w:pPr>
      <w:del w:id="963"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вместе с оригиналом банковской гарантии обязан</w:delText>
        </w:r>
        <w:r w:rsidDel="00F02F5D">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02F5D">
          <w:rPr>
            <w:rFonts w:eastAsia="Calibri"/>
            <w:i/>
          </w:rPr>
          <w:delText xml:space="preserve">(иное наименование Общества по договору), </w:delText>
        </w:r>
        <w:r w:rsidDel="00F02F5D">
          <w:rPr>
            <w:rFonts w:eastAsia="Calibri"/>
          </w:rPr>
          <w:delText>необходимые для осуществления проверки банковской гарантии</w:delText>
        </w:r>
        <w:r w:rsidDel="00F02F5D">
          <w:rPr>
            <w:rFonts w:eastAsia="Calibri"/>
            <w:bCs/>
          </w:rPr>
          <w:delText>.</w:delText>
        </w:r>
      </w:del>
    </w:p>
    <w:p w:rsidR="007D6DBC" w:rsidDel="00F02F5D" w:rsidRDefault="007D6DBC" w:rsidP="007D6DBC">
      <w:pPr>
        <w:widowControl w:val="0"/>
        <w:jc w:val="both"/>
        <w:rPr>
          <w:del w:id="964" w:author="Урайские электрические сети" w:date="2018-08-31T11:53:00Z"/>
          <w:rFonts w:eastAsia="Calibri"/>
          <w:bCs/>
        </w:rPr>
      </w:pPr>
      <w:del w:id="965" w:author="Урайские электрические сети" w:date="2018-08-31T11:53:00Z">
        <w:r w:rsidDel="00F02F5D">
          <w:rPr>
            <w:rFonts w:eastAsia="Calibri"/>
            <w:bCs/>
          </w:rPr>
          <w:tab/>
        </w:r>
        <w:r w:rsidDel="00F02F5D">
          <w:rPr>
            <w:rFonts w:eastAsia="Calibri"/>
            <w:i/>
          </w:rPr>
          <w:delText xml:space="preserve"> </w:delText>
        </w:r>
      </w:del>
    </w:p>
    <w:p w:rsidR="007D6DBC" w:rsidDel="00F02F5D" w:rsidRDefault="007D6DBC" w:rsidP="007D6DBC">
      <w:pPr>
        <w:widowControl w:val="0"/>
        <w:tabs>
          <w:tab w:val="left" w:pos="0"/>
        </w:tabs>
        <w:jc w:val="both"/>
        <w:rPr>
          <w:del w:id="966" w:author="Урайские электрические сети" w:date="2018-08-31T11:53:00Z"/>
          <w:bCs/>
          <w:i/>
        </w:rPr>
      </w:pPr>
      <w:del w:id="967" w:author="Урайские электрические сети" w:date="2018-08-31T11:53:00Z">
        <w:r w:rsidDel="00F02F5D">
          <w:rPr>
            <w:bCs/>
            <w:i/>
          </w:rPr>
          <w:tab/>
        </w:r>
        <w:r w:rsidDel="00F02F5D">
          <w:rPr>
            <w:bCs/>
          </w:rPr>
          <w:delText xml:space="preserve">После прохождения проверки банковской гарантии Заказчик </w:delText>
        </w:r>
        <w:r w:rsidDel="00F02F5D">
          <w:rPr>
            <w:bCs/>
            <w:i/>
          </w:rPr>
          <w:delText>(иное наименование Общества по договору):</w:delText>
        </w:r>
      </w:del>
    </w:p>
    <w:p w:rsidR="007D6DBC" w:rsidDel="00F02F5D" w:rsidRDefault="007D6DBC" w:rsidP="007D6DBC">
      <w:pPr>
        <w:pStyle w:val="aff8"/>
        <w:widowControl w:val="0"/>
        <w:numPr>
          <w:ilvl w:val="0"/>
          <w:numId w:val="44"/>
        </w:numPr>
        <w:tabs>
          <w:tab w:val="left" w:pos="0"/>
        </w:tabs>
        <w:contextualSpacing/>
        <w:jc w:val="both"/>
        <w:rPr>
          <w:del w:id="968" w:author="Урайские электрические сети" w:date="2018-08-31T11:53:00Z"/>
          <w:bCs/>
          <w:sz w:val="24"/>
          <w:szCs w:val="24"/>
        </w:rPr>
      </w:pPr>
      <w:del w:id="969" w:author="Урайские электрические сети" w:date="2018-08-31T11:53:00Z">
        <w:r w:rsidDel="00F02F5D">
          <w:rPr>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02F5D">
          <w:rPr>
            <w:sz w:val="24"/>
            <w:szCs w:val="24"/>
          </w:rPr>
          <w:delText>Исполнителю (Поставщику, Подрядчику)</w:delText>
        </w:r>
        <w:r w:rsidDel="00F02F5D">
          <w:rPr>
            <w:bCs/>
            <w:sz w:val="24"/>
            <w:szCs w:val="24"/>
          </w:rPr>
          <w:delText xml:space="preserve"> (иное наименование контрагента по договору). </w:delText>
        </w:r>
      </w:del>
    </w:p>
    <w:p w:rsidR="007D6DBC" w:rsidDel="00F02F5D" w:rsidRDefault="007D6DBC" w:rsidP="007D6DBC">
      <w:pPr>
        <w:pStyle w:val="aff8"/>
        <w:widowControl w:val="0"/>
        <w:numPr>
          <w:ilvl w:val="0"/>
          <w:numId w:val="44"/>
        </w:numPr>
        <w:tabs>
          <w:tab w:val="left" w:pos="0"/>
        </w:tabs>
        <w:contextualSpacing/>
        <w:jc w:val="both"/>
        <w:rPr>
          <w:del w:id="970" w:author="Урайские электрические сети" w:date="2018-08-31T11:53:00Z"/>
          <w:bCs/>
          <w:sz w:val="24"/>
          <w:szCs w:val="24"/>
        </w:rPr>
      </w:pPr>
      <w:del w:id="971" w:author="Урайские электрические сети" w:date="2018-08-31T11:53:00Z">
        <w:r w:rsidDel="00F02F5D">
          <w:rPr>
            <w:bCs/>
            <w:sz w:val="24"/>
            <w:szCs w:val="24"/>
          </w:rPr>
          <w:delText xml:space="preserve">направляет </w:delText>
        </w:r>
        <w:r w:rsidDel="00F02F5D">
          <w:rPr>
            <w:sz w:val="24"/>
            <w:szCs w:val="24"/>
          </w:rPr>
          <w:delText>Исполнителю (Поставщику, Подрядчику)</w:delText>
        </w:r>
        <w:r w:rsidDel="00F02F5D">
          <w:rPr>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02F5D">
          <w:rPr>
            <w:sz w:val="24"/>
            <w:szCs w:val="24"/>
          </w:rPr>
          <w:delText>Исполнителем (Поставщиком, Подрядчиком)</w:delText>
        </w:r>
        <w:r w:rsidDel="00F02F5D">
          <w:rPr>
            <w:bCs/>
            <w:sz w:val="24"/>
            <w:szCs w:val="24"/>
          </w:rPr>
          <w:delText xml:space="preserve"> (иное наименование контрагента по договору)</w:delText>
        </w:r>
        <w:r w:rsidDel="00F02F5D">
          <w:rPr>
            <w:b/>
            <w:bCs/>
            <w:sz w:val="24"/>
            <w:szCs w:val="24"/>
          </w:rPr>
          <w:delText xml:space="preserve"> </w:delText>
        </w:r>
        <w:r w:rsidDel="00F02F5D">
          <w:rPr>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7D6DBC" w:rsidDel="00F02F5D" w:rsidRDefault="007D6DBC" w:rsidP="007D6DBC">
      <w:pPr>
        <w:widowControl w:val="0"/>
        <w:tabs>
          <w:tab w:val="left" w:pos="284"/>
          <w:tab w:val="left" w:pos="709"/>
          <w:tab w:val="left" w:pos="993"/>
        </w:tabs>
        <w:jc w:val="both"/>
        <w:rPr>
          <w:del w:id="972" w:author="Урайские электрические сети" w:date="2018-08-31T11:53:00Z"/>
          <w:b/>
          <w:bCs/>
          <w:sz w:val="24"/>
          <w:szCs w:val="24"/>
        </w:rPr>
      </w:pPr>
    </w:p>
    <w:p w:rsidR="007D6DBC" w:rsidDel="00F02F5D" w:rsidRDefault="007D6DBC" w:rsidP="007D6DBC">
      <w:pPr>
        <w:widowControl w:val="0"/>
        <w:tabs>
          <w:tab w:val="left" w:pos="284"/>
          <w:tab w:val="left" w:pos="709"/>
          <w:tab w:val="left" w:pos="1276"/>
        </w:tabs>
        <w:jc w:val="both"/>
        <w:outlineLvl w:val="1"/>
        <w:rPr>
          <w:del w:id="973" w:author="Урайские электрические сети" w:date="2018-08-31T11:53:00Z"/>
          <w:bCs/>
        </w:rPr>
      </w:pPr>
      <w:del w:id="974" w:author="Урайские электрические сети" w:date="2018-08-31T11:53:00Z">
        <w:r w:rsidDel="00F02F5D">
          <w:rPr>
            <w:bCs/>
          </w:rPr>
          <w:tab/>
        </w:r>
        <w:r w:rsidDel="00F02F5D">
          <w:rPr>
            <w:bCs/>
          </w:rPr>
          <w:tab/>
          <w:delText xml:space="preserve">Банковская гарантия должна соответствовать следующим требованиям:  </w:delText>
        </w:r>
      </w:del>
    </w:p>
    <w:p w:rsidR="007D6DBC" w:rsidDel="00F02F5D" w:rsidRDefault="007D6DBC" w:rsidP="007D6DBC">
      <w:pPr>
        <w:widowControl w:val="0"/>
        <w:numPr>
          <w:ilvl w:val="0"/>
          <w:numId w:val="45"/>
        </w:numPr>
        <w:tabs>
          <w:tab w:val="left" w:pos="284"/>
          <w:tab w:val="left" w:pos="840"/>
          <w:tab w:val="left" w:pos="993"/>
        </w:tabs>
        <w:jc w:val="both"/>
        <w:rPr>
          <w:del w:id="975" w:author="Урайские электрические сети" w:date="2018-08-31T11:53:00Z"/>
          <w:bCs/>
        </w:rPr>
      </w:pPr>
      <w:del w:id="976" w:author="Урайские электрические сети" w:date="2018-08-31T11:53:00Z">
        <w:r w:rsidDel="00F02F5D">
          <w:rPr>
            <w:bCs/>
          </w:rPr>
          <w:delText>Банковская гарантия должна быть составлена с учетом требований статей 368-379 ГК РФ;</w:delText>
        </w:r>
      </w:del>
    </w:p>
    <w:p w:rsidR="007D6DBC" w:rsidDel="00F02F5D" w:rsidRDefault="007D6DBC" w:rsidP="007D6DBC">
      <w:pPr>
        <w:widowControl w:val="0"/>
        <w:numPr>
          <w:ilvl w:val="0"/>
          <w:numId w:val="45"/>
        </w:numPr>
        <w:tabs>
          <w:tab w:val="left" w:pos="284"/>
          <w:tab w:val="left" w:pos="840"/>
          <w:tab w:val="left" w:pos="993"/>
        </w:tabs>
        <w:ind w:left="0" w:firstLine="709"/>
        <w:jc w:val="both"/>
        <w:rPr>
          <w:del w:id="977" w:author="Урайские электрические сети" w:date="2018-08-31T11:53:00Z"/>
          <w:bCs/>
        </w:rPr>
      </w:pPr>
      <w:del w:id="978" w:author="Урайские электрические сети" w:date="2018-08-31T11:53:00Z">
        <w:r w:rsidDel="00F02F5D">
          <w:rPr>
            <w:bCs/>
          </w:rPr>
          <w:delText>Банковская гарантия должна быть безотзывной;</w:delText>
        </w:r>
        <w:r w:rsidDel="00F02F5D">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02F5D" w:rsidRDefault="007D6DBC" w:rsidP="007D6DBC">
      <w:pPr>
        <w:widowControl w:val="0"/>
        <w:numPr>
          <w:ilvl w:val="0"/>
          <w:numId w:val="45"/>
        </w:numPr>
        <w:tabs>
          <w:tab w:val="left" w:pos="284"/>
          <w:tab w:val="left" w:pos="840"/>
          <w:tab w:val="left" w:pos="993"/>
        </w:tabs>
        <w:ind w:left="0" w:firstLine="709"/>
        <w:jc w:val="both"/>
        <w:rPr>
          <w:del w:id="979" w:author="Урайские электрические сети" w:date="2018-08-31T11:53:00Z"/>
          <w:b/>
          <w:bCs/>
        </w:rPr>
      </w:pPr>
      <w:del w:id="980" w:author="Урайские электрические сети" w:date="2018-08-31T11:53:00Z">
        <w:r w:rsidDel="00F02F5D">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delText>
        </w:r>
      </w:del>
    </w:p>
    <w:p w:rsidR="007D6DBC" w:rsidDel="00F02F5D" w:rsidRDefault="007D6DBC" w:rsidP="007D6DBC">
      <w:pPr>
        <w:widowControl w:val="0"/>
        <w:numPr>
          <w:ilvl w:val="0"/>
          <w:numId w:val="45"/>
        </w:numPr>
        <w:tabs>
          <w:tab w:val="left" w:pos="284"/>
          <w:tab w:val="left" w:pos="840"/>
          <w:tab w:val="left" w:pos="993"/>
        </w:tabs>
        <w:ind w:left="0" w:firstLine="709"/>
        <w:jc w:val="both"/>
        <w:rPr>
          <w:del w:id="981" w:author="Урайские электрические сети" w:date="2018-08-31T11:53:00Z"/>
          <w:bCs/>
        </w:rPr>
      </w:pPr>
      <w:del w:id="982" w:author="Урайские электрические сети" w:date="2018-08-31T11:53:00Z">
        <w:r w:rsidDel="00F02F5D">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обязательств по Договору, исполнение по которым обеспечивается банковской гарантией;</w:delText>
        </w:r>
      </w:del>
    </w:p>
    <w:p w:rsidR="007D6DBC" w:rsidDel="00F02F5D" w:rsidRDefault="007D6DBC" w:rsidP="007D6DBC">
      <w:pPr>
        <w:widowControl w:val="0"/>
        <w:numPr>
          <w:ilvl w:val="0"/>
          <w:numId w:val="45"/>
        </w:numPr>
        <w:tabs>
          <w:tab w:val="left" w:pos="284"/>
          <w:tab w:val="left" w:pos="840"/>
          <w:tab w:val="left" w:pos="993"/>
        </w:tabs>
        <w:ind w:left="0" w:firstLine="709"/>
        <w:jc w:val="both"/>
        <w:rPr>
          <w:del w:id="983" w:author="Урайские электрические сети" w:date="2018-08-31T11:53:00Z"/>
          <w:bCs/>
        </w:rPr>
      </w:pPr>
      <w:del w:id="984" w:author="Урайские электрические сети" w:date="2018-08-31T11:53:00Z">
        <w:r w:rsidDel="00F02F5D">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02F5D" w:rsidRDefault="007D6DBC" w:rsidP="007D6DBC">
      <w:pPr>
        <w:widowControl w:val="0"/>
        <w:tabs>
          <w:tab w:val="left" w:pos="284"/>
          <w:tab w:val="left" w:pos="1134"/>
          <w:tab w:val="left" w:pos="1701"/>
        </w:tabs>
        <w:jc w:val="both"/>
        <w:rPr>
          <w:del w:id="985" w:author="Урайские электрические сети" w:date="2018-08-31T11:53:00Z"/>
          <w:bCs/>
        </w:rPr>
      </w:pPr>
      <w:del w:id="986" w:author="Урайские электрические сети" w:date="2018-08-31T11:53:00Z">
        <w:r w:rsidDel="00F02F5D">
          <w:rPr>
            <w:bCs/>
          </w:rPr>
          <w:delText>- надлежащим образом оформленного требования бенефициара;</w:delText>
        </w:r>
      </w:del>
    </w:p>
    <w:p w:rsidR="007D6DBC" w:rsidDel="00F02F5D" w:rsidRDefault="007D6DBC" w:rsidP="007D6DBC">
      <w:pPr>
        <w:widowControl w:val="0"/>
        <w:tabs>
          <w:tab w:val="left" w:pos="284"/>
          <w:tab w:val="left" w:pos="1134"/>
          <w:tab w:val="left" w:pos="1701"/>
        </w:tabs>
        <w:jc w:val="both"/>
        <w:rPr>
          <w:del w:id="987" w:author="Урайские электрические сети" w:date="2018-08-31T11:53:00Z"/>
          <w:bCs/>
        </w:rPr>
      </w:pPr>
      <w:del w:id="988" w:author="Урайские электрические сети" w:date="2018-08-31T11:53:00Z">
        <w:r w:rsidDel="00F02F5D">
          <w:rPr>
            <w:bCs/>
          </w:rPr>
          <w:delText>- документов, подтверждающих полномочия лица, подписавшего требование от имени бенефициара;</w:delText>
        </w:r>
      </w:del>
    </w:p>
    <w:p w:rsidR="007D6DBC" w:rsidDel="00F02F5D" w:rsidRDefault="007D6DBC" w:rsidP="007D6DBC">
      <w:pPr>
        <w:widowControl w:val="0"/>
        <w:tabs>
          <w:tab w:val="left" w:pos="284"/>
          <w:tab w:val="left" w:pos="1134"/>
          <w:tab w:val="left" w:pos="1701"/>
        </w:tabs>
        <w:jc w:val="both"/>
        <w:rPr>
          <w:del w:id="989" w:author="Урайские электрические сети" w:date="2018-08-31T11:53:00Z"/>
          <w:bCs/>
        </w:rPr>
      </w:pPr>
      <w:del w:id="990" w:author="Урайские электрические сети" w:date="2018-08-31T11:53:00Z">
        <w:r w:rsidDel="00F02F5D">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02F5D" w:rsidRDefault="007D6DBC" w:rsidP="007D6DBC">
      <w:pPr>
        <w:widowControl w:val="0"/>
        <w:shd w:val="clear" w:color="auto" w:fill="FFFFFF"/>
        <w:tabs>
          <w:tab w:val="left" w:pos="710"/>
        </w:tabs>
        <w:ind w:firstLine="709"/>
        <w:jc w:val="both"/>
        <w:rPr>
          <w:del w:id="991" w:author="Урайские электрические сети" w:date="2018-08-31T11:53:00Z"/>
        </w:rPr>
      </w:pPr>
      <w:del w:id="992" w:author="Урайские электрические сети" w:date="2018-08-31T11:53:00Z">
        <w:r w:rsidDel="00F02F5D">
          <w:tab/>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02F5D">
          <w:rPr>
            <w:color w:val="FF0000"/>
          </w:rPr>
          <w:delText>Исполнение</w:delText>
        </w:r>
        <w:r w:rsidDel="00F02F5D">
          <w:delText xml:space="preserve">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Del="00F02F5D">
          <w:rPr>
            <w:i/>
          </w:rPr>
          <w:delText>(иное наименование Общества по договору)</w:delText>
        </w:r>
        <w:r w:rsidDel="00F02F5D">
          <w:delText xml:space="preserve"> (а также третьим лицам после их рекламаций или требований в адрес Заказчика </w:delText>
        </w:r>
        <w:r w:rsidDel="00F02F5D">
          <w:rPr>
            <w:i/>
          </w:rPr>
          <w:delText>(иное наименование Общества по договору</w:delText>
        </w:r>
        <w:r w:rsidDel="00F02F5D">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7D6DBC" w:rsidDel="00F02F5D" w:rsidRDefault="007D6DBC" w:rsidP="007D6DBC">
      <w:pPr>
        <w:widowControl w:val="0"/>
        <w:tabs>
          <w:tab w:val="left" w:pos="284"/>
          <w:tab w:val="left" w:pos="567"/>
          <w:tab w:val="left" w:pos="709"/>
        </w:tabs>
        <w:jc w:val="both"/>
        <w:rPr>
          <w:del w:id="993" w:author="Урайские электрические сети" w:date="2018-08-31T11:53:00Z"/>
          <w:bCs/>
        </w:rPr>
      </w:pPr>
      <w:del w:id="994" w:author="Урайские электрические сети" w:date="2018-08-31T11:53:00Z">
        <w:r w:rsidDel="00F02F5D">
          <w:rPr>
            <w:bCs/>
          </w:rPr>
          <w:tab/>
        </w:r>
        <w:r w:rsidDel="00F02F5D">
          <w:rPr>
            <w:bCs/>
          </w:rPr>
          <w:tab/>
          <w:delText>7) Банковская гарантия не должна содержать ошибки или разночтения:</w:delText>
        </w:r>
      </w:del>
    </w:p>
    <w:p w:rsidR="007D6DBC" w:rsidDel="00F02F5D" w:rsidRDefault="007D6DBC" w:rsidP="007D6DBC">
      <w:pPr>
        <w:widowControl w:val="0"/>
        <w:tabs>
          <w:tab w:val="left" w:pos="709"/>
          <w:tab w:val="left" w:pos="1276"/>
        </w:tabs>
        <w:jc w:val="both"/>
        <w:rPr>
          <w:del w:id="995" w:author="Урайские электрические сети" w:date="2018-08-31T11:53:00Z"/>
          <w:bCs/>
        </w:rPr>
      </w:pPr>
      <w:del w:id="996" w:author="Урайские электрические сети" w:date="2018-08-31T11:53:00Z">
        <w:r w:rsidDel="00F02F5D">
          <w:rPr>
            <w:bCs/>
          </w:rPr>
          <w:delText>- в датах и сроках;</w:delText>
        </w:r>
      </w:del>
    </w:p>
    <w:p w:rsidR="007D6DBC" w:rsidDel="00F02F5D" w:rsidRDefault="007D6DBC" w:rsidP="007D6DBC">
      <w:pPr>
        <w:widowControl w:val="0"/>
        <w:tabs>
          <w:tab w:val="left" w:pos="709"/>
          <w:tab w:val="left" w:pos="1276"/>
        </w:tabs>
        <w:jc w:val="both"/>
        <w:rPr>
          <w:del w:id="997" w:author="Урайские электрические сети" w:date="2018-08-31T11:53:00Z"/>
          <w:bCs/>
        </w:rPr>
      </w:pPr>
      <w:del w:id="998" w:author="Урайские электрические сети" w:date="2018-08-31T11:53:00Z">
        <w:r w:rsidDel="00F02F5D">
          <w:rPr>
            <w:bCs/>
          </w:rPr>
          <w:delText>- в денежных суммах;</w:delText>
        </w:r>
      </w:del>
    </w:p>
    <w:p w:rsidR="007D6DBC" w:rsidDel="00F02F5D" w:rsidRDefault="007D6DBC" w:rsidP="007D6DBC">
      <w:pPr>
        <w:widowControl w:val="0"/>
        <w:tabs>
          <w:tab w:val="left" w:pos="709"/>
          <w:tab w:val="left" w:pos="1276"/>
        </w:tabs>
        <w:jc w:val="both"/>
        <w:rPr>
          <w:del w:id="999" w:author="Урайские электрические сети" w:date="2018-08-31T11:53:00Z"/>
          <w:bCs/>
        </w:rPr>
      </w:pPr>
      <w:del w:id="1000" w:author="Урайские электрические сети" w:date="2018-08-31T11:53:00Z">
        <w:r w:rsidDel="00F02F5D">
          <w:rPr>
            <w:bCs/>
          </w:rPr>
          <w:delText>- в реквизитах упоминаемых документов (номера, даты, названия договоров и доверенностей и т.п.);</w:delText>
        </w:r>
      </w:del>
    </w:p>
    <w:p w:rsidR="007D6DBC" w:rsidDel="00F02F5D" w:rsidRDefault="007D6DBC" w:rsidP="007D6DBC">
      <w:pPr>
        <w:widowControl w:val="0"/>
        <w:tabs>
          <w:tab w:val="left" w:pos="709"/>
          <w:tab w:val="left" w:pos="1276"/>
        </w:tabs>
        <w:jc w:val="both"/>
        <w:rPr>
          <w:del w:id="1001" w:author="Урайские электрические сети" w:date="2018-08-31T11:53:00Z"/>
          <w:bCs/>
        </w:rPr>
      </w:pPr>
      <w:del w:id="1002" w:author="Урайские электрические сети" w:date="2018-08-31T11:53:00Z">
        <w:r w:rsidDel="00F02F5D">
          <w:rPr>
            <w:bCs/>
          </w:rPr>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02F5D" w:rsidRDefault="007D6DBC" w:rsidP="007D6DBC">
      <w:pPr>
        <w:widowControl w:val="0"/>
        <w:tabs>
          <w:tab w:val="left" w:pos="709"/>
          <w:tab w:val="left" w:pos="1276"/>
        </w:tabs>
        <w:jc w:val="both"/>
        <w:rPr>
          <w:del w:id="1003" w:author="Урайские электрические сети" w:date="2018-08-31T11:53:00Z"/>
          <w:bCs/>
        </w:rPr>
      </w:pPr>
      <w:del w:id="1004" w:author="Урайские электрические сети" w:date="2018-08-31T11:53:00Z">
        <w:r w:rsidDel="00F02F5D">
          <w:rPr>
            <w:bCs/>
          </w:rPr>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02F5D" w:rsidRDefault="007D6DBC" w:rsidP="007D6DBC">
      <w:pPr>
        <w:widowControl w:val="0"/>
        <w:tabs>
          <w:tab w:val="left" w:pos="567"/>
          <w:tab w:val="left" w:pos="709"/>
        </w:tabs>
        <w:jc w:val="both"/>
        <w:rPr>
          <w:del w:id="1005" w:author="Урайские электрические сети" w:date="2018-08-31T11:53:00Z"/>
          <w:bCs/>
        </w:rPr>
      </w:pPr>
      <w:del w:id="1006" w:author="Урайские электрические сети" w:date="2018-08-31T11:53:00Z">
        <w:r w:rsidDel="00F02F5D">
          <w:rPr>
            <w:bCs/>
          </w:rPr>
          <w:tab/>
        </w:r>
        <w:r w:rsidDel="00F02F5D">
          <w:rPr>
            <w:bCs/>
          </w:rPr>
          <w:tab/>
          <w:delText xml:space="preserve">8) </w:delText>
        </w:r>
        <w:r w:rsidDel="00F02F5D">
          <w:delText>Банковская гарантия должна быть выдана банком, соответствующим следующим требованиям:</w:delText>
        </w:r>
        <w:r w:rsidDel="00F02F5D">
          <w:rPr>
            <w:bCs/>
          </w:rPr>
          <w:tab/>
        </w:r>
      </w:del>
    </w:p>
    <w:p w:rsidR="007D6DBC" w:rsidDel="00F02F5D" w:rsidRDefault="007D6DBC" w:rsidP="007D6DBC">
      <w:pPr>
        <w:widowControl w:val="0"/>
        <w:tabs>
          <w:tab w:val="left" w:pos="567"/>
          <w:tab w:val="left" w:pos="1276"/>
        </w:tabs>
        <w:jc w:val="both"/>
        <w:rPr>
          <w:del w:id="1007" w:author="Урайские электрические сети" w:date="2018-08-31T11:53:00Z"/>
          <w:b/>
          <w:bCs/>
        </w:rPr>
      </w:pPr>
      <w:del w:id="1008" w:author="Урайские электрические сети" w:date="2018-08-31T11:53:00Z">
        <w:r w:rsidDel="00F02F5D">
          <w:rPr>
            <w:bCs/>
          </w:rPr>
          <w:delText xml:space="preserve">- </w:delText>
        </w:r>
        <w:r w:rsidDel="00F02F5D">
          <w:delText>банк обладает действующей лицензией на банковскую деятельность, выданной Банком России;</w:delText>
        </w:r>
      </w:del>
    </w:p>
    <w:p w:rsidR="007D6DBC" w:rsidDel="00F02F5D" w:rsidRDefault="007D6DBC" w:rsidP="007D6DBC">
      <w:pPr>
        <w:widowControl w:val="0"/>
        <w:ind w:firstLine="567"/>
        <w:jc w:val="both"/>
        <w:rPr>
          <w:del w:id="1009" w:author="Урайские электрические сети" w:date="2018-08-31T11:53:00Z"/>
        </w:rPr>
      </w:pPr>
      <w:del w:id="1010" w:author="Урайские электрические сети" w:date="2018-08-31T11:53:00Z">
        <w:r w:rsidDel="00F02F5D">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02F5D" w:rsidRDefault="007D6DBC" w:rsidP="007D6DBC">
      <w:pPr>
        <w:widowControl w:val="0"/>
        <w:ind w:firstLine="567"/>
        <w:jc w:val="both"/>
        <w:rPr>
          <w:del w:id="1011" w:author="Урайские электрические сети" w:date="2018-08-31T11:53:00Z"/>
        </w:rPr>
      </w:pPr>
      <w:del w:id="1012" w:author="Урайские электрические сети" w:date="2018-08-31T11:53:00Z">
        <w:r w:rsidDel="00F02F5D">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02F5D" w:rsidRDefault="007D6DBC" w:rsidP="007D6DBC">
      <w:pPr>
        <w:widowControl w:val="0"/>
        <w:ind w:firstLine="567"/>
        <w:jc w:val="both"/>
        <w:rPr>
          <w:del w:id="1013" w:author="Урайские электрические сети" w:date="2018-08-31T11:53:00Z"/>
        </w:rPr>
      </w:pPr>
      <w:del w:id="1014" w:author="Урайские электрические сети" w:date="2018-08-31T11:53:00Z">
        <w:r w:rsidDel="00F02F5D">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02F5D" w:rsidRDefault="007D6DBC" w:rsidP="007D6DBC">
      <w:pPr>
        <w:widowControl w:val="0"/>
        <w:ind w:firstLine="567"/>
        <w:jc w:val="both"/>
        <w:rPr>
          <w:del w:id="1015" w:author="Урайские электрические сети" w:date="2018-08-31T11:53:00Z"/>
        </w:rPr>
      </w:pPr>
      <w:del w:id="1016" w:author="Урайские электрические сети" w:date="2018-08-31T11:53:00Z">
        <w:r w:rsidDel="00F02F5D">
          <w:delText>- отсутствуют установленные в судебном порядке неправомерные действия банка в отношении Общества;</w:delText>
        </w:r>
      </w:del>
    </w:p>
    <w:p w:rsidR="007D6DBC" w:rsidDel="00F02F5D" w:rsidRDefault="007D6DBC" w:rsidP="007D6DBC">
      <w:pPr>
        <w:widowControl w:val="0"/>
        <w:ind w:firstLine="567"/>
        <w:jc w:val="both"/>
        <w:rPr>
          <w:del w:id="1017" w:author="Урайские электрические сети" w:date="2018-08-31T11:53:00Z"/>
        </w:rPr>
      </w:pPr>
      <w:del w:id="1018" w:author="Урайские электрические сети" w:date="2018-08-31T11:53:00Z">
        <w:r w:rsidDel="00F02F5D">
          <w:delText>- отсутствует публичная информация о наличии существенных рисков утраты платёжеспособности банка;</w:delText>
        </w:r>
      </w:del>
    </w:p>
    <w:p w:rsidR="007D6DBC" w:rsidDel="00F02F5D" w:rsidRDefault="007D6DBC" w:rsidP="007D6DBC">
      <w:pPr>
        <w:widowControl w:val="0"/>
        <w:ind w:firstLine="567"/>
        <w:jc w:val="both"/>
        <w:rPr>
          <w:del w:id="1019" w:author="Урайские электрические сети" w:date="2018-08-31T11:53:00Z"/>
        </w:rPr>
      </w:pPr>
      <w:del w:id="1020" w:author="Урайские электрические сети" w:date="2018-08-31T11:53:00Z">
        <w:r w:rsidDel="00F02F5D">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02F5D" w:rsidRDefault="007D6DBC" w:rsidP="007D6DBC">
      <w:pPr>
        <w:widowControl w:val="0"/>
        <w:ind w:firstLine="567"/>
        <w:jc w:val="both"/>
        <w:rPr>
          <w:del w:id="1021" w:author="Урайские электрические сети" w:date="2018-08-31T11:53:00Z"/>
        </w:rPr>
      </w:pPr>
      <w:del w:id="1022" w:author="Урайские электрические сети" w:date="2018-08-31T11:53:00Z">
        <w:r w:rsidDel="00F02F5D">
          <w:delText>9) Требования к банковской гарантии в зависимости от суммы выдаваемых банковских гарантий:</w:delText>
        </w:r>
      </w:del>
    </w:p>
    <w:p w:rsidR="007D6DBC" w:rsidDel="00F02F5D" w:rsidRDefault="007D6DBC" w:rsidP="007D6DBC">
      <w:pPr>
        <w:widowControl w:val="0"/>
        <w:ind w:firstLine="567"/>
        <w:jc w:val="both"/>
        <w:rPr>
          <w:del w:id="1023" w:author="Урайские электрические сети" w:date="2018-08-31T11:53:00Z"/>
        </w:rPr>
      </w:pPr>
      <w:del w:id="1024" w:author="Урайские электрические сети" w:date="2018-08-31T11:53:00Z">
        <w:r w:rsidDel="00F02F5D">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widowControl w:val="0"/>
        <w:tabs>
          <w:tab w:val="left" w:pos="284"/>
          <w:tab w:val="left" w:pos="709"/>
          <w:tab w:val="left" w:pos="993"/>
        </w:tabs>
        <w:spacing w:after="120"/>
        <w:jc w:val="both"/>
        <w:outlineLvl w:val="1"/>
        <w:rPr>
          <w:del w:id="1025" w:author="Урайские электрические сети" w:date="2018-08-31T11:53:00Z"/>
          <w:bCs/>
          <w:color w:val="000000"/>
        </w:rPr>
      </w:pPr>
      <w:del w:id="1026" w:author="Урайские электрические сети" w:date="2018-08-31T11:53:00Z">
        <w:r w:rsidDel="00F02F5D">
          <w:tab/>
        </w:r>
        <w:r w:rsidDel="00F02F5D">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Del="00F02F5D">
          <w:rPr>
            <w:bCs/>
          </w:rPr>
          <w:delText xml:space="preserve"> </w:delText>
        </w:r>
      </w:del>
    </w:p>
    <w:p w:rsidR="00560BE0" w:rsidRPr="00F0517D" w:rsidDel="00F02F5D" w:rsidRDefault="00560BE0" w:rsidP="00560BE0">
      <w:pPr>
        <w:tabs>
          <w:tab w:val="left" w:pos="710"/>
        </w:tabs>
        <w:jc w:val="both"/>
        <w:rPr>
          <w:del w:id="1027" w:author="Урайские электрические сети" w:date="2018-08-31T11:53:00Z"/>
        </w:rPr>
      </w:pPr>
      <w:del w:id="1028" w:author="Урайские электрические сети" w:date="2018-08-31T11:53:00Z">
        <w:r w:rsidDel="00F02F5D">
          <w:tab/>
        </w:r>
        <w:r w:rsidR="007D6DBC" w:rsidDel="00F02F5D">
          <w:delText xml:space="preserve">В случае истечения срока действия банковской гарантии до исполнения обязательств Исполнителя (Поставщика, Подрядчика) </w:delText>
        </w:r>
        <w:r w:rsidR="007D6DBC" w:rsidDel="00F02F5D">
          <w:rPr>
            <w:i/>
            <w:iCs/>
          </w:rPr>
          <w:delText xml:space="preserve">(иное наименование контрагента по договору) </w:delText>
        </w:r>
        <w:r w:rsidR="007D6DBC" w:rsidDel="00F02F5D">
          <w:delText xml:space="preserve">по настоящему Договору (в том числе в случае увеличения сроков исполнения обязательств Исполнителя (Поставщика, Подрядчика) </w:delText>
        </w:r>
        <w:r w:rsidR="007D6DBC" w:rsidDel="00F02F5D">
          <w:rPr>
            <w:i/>
            <w:iCs/>
          </w:rPr>
          <w:delText xml:space="preserve">(иное наименование контрагента по договору) </w:delText>
        </w:r>
        <w:r w:rsidR="007D6DBC" w:rsidDel="00F02F5D">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007D6DBC" w:rsidDel="00F02F5D">
          <w:rPr>
            <w:rFonts w:eastAsia="Calibri"/>
            <w:i/>
          </w:rPr>
          <w:delText>(иное наименование контрагента по договору)</w:delText>
        </w:r>
        <w:r w:rsidR="007D6DBC" w:rsidDel="00F02F5D">
          <w:rPr>
            <w:rFonts w:eastAsia="Calibri"/>
            <w:b/>
            <w:i/>
          </w:rPr>
          <w:delText xml:space="preserve"> </w:delText>
        </w:r>
        <w:r w:rsidR="007D6DBC" w:rsidDel="00F02F5D">
          <w:delText xml:space="preserve">обязуется предоставить Заказчику </w:delText>
        </w:r>
        <w:r w:rsidR="007D6DBC" w:rsidDel="00F02F5D">
          <w:rPr>
            <w:rFonts w:eastAsia="Calibri"/>
            <w:i/>
          </w:rPr>
          <w:delText xml:space="preserve">(иное наименование Общества по договору) </w:delText>
        </w:r>
        <w:r w:rsidR="007D6DBC" w:rsidDel="00F02F5D">
          <w:delText xml:space="preserve">новую банковскую гарантию </w:delText>
        </w:r>
        <w:r w:rsidRPr="001A6137" w:rsidDel="00F02F5D">
          <w:delText xml:space="preserve">(либо внести изменения в действующую банковскую гарантию </w:delText>
        </w:r>
        <w:r w:rsidDel="00F02F5D">
          <w:delText>в части увеличения срока ее действия</w:delText>
        </w:r>
        <w:r w:rsidRPr="001A6137" w:rsidDel="00F02F5D">
          <w:delText xml:space="preserve">) </w:delText>
        </w:r>
        <w:r w:rsidDel="00F02F5D">
          <w:delText>за</w:delText>
        </w:r>
        <w:r w:rsidRPr="00F0517D" w:rsidDel="00F02F5D">
          <w:delText xml:space="preserve"> 10 рабочих дней </w:delText>
        </w:r>
        <w:r w:rsidDel="00F02F5D">
          <w:delText>до</w:delText>
        </w:r>
        <w:r w:rsidRPr="00F0517D" w:rsidDel="00F02F5D">
          <w:delText xml:space="preserve"> даты истечения срока действия </w:delText>
        </w:r>
        <w:r w:rsidDel="00F02F5D">
          <w:delText xml:space="preserve">ранее предоставленной </w:delText>
        </w:r>
        <w:r w:rsidRPr="00F0517D" w:rsidDel="00F02F5D">
          <w:delText xml:space="preserve">банковской гарантии, если иные сроки письменно не согласованы с Заказчиком.  </w:delText>
        </w:r>
        <w:r w:rsidDel="00F02F5D">
          <w:delText xml:space="preserve">Срок действия новой банковской гарантии в указанном случае </w:delText>
        </w:r>
        <w:r w:rsidDel="00F02F5D">
          <w:rPr>
            <w:bCs/>
          </w:rPr>
          <w:delText>должен</w:delText>
        </w:r>
        <w:r w:rsidRPr="00946867" w:rsidDel="00F02F5D">
          <w:rPr>
            <w:bCs/>
          </w:rPr>
          <w:delText xml:space="preserve"> </w:delText>
        </w:r>
        <w:r w:rsidRPr="003A4B97" w:rsidDel="00F02F5D">
          <w:rPr>
            <w:bCs/>
          </w:rPr>
          <w:delText xml:space="preserve">начинаться не позднее </w:delText>
        </w:r>
        <w:r w:rsidDel="00F02F5D">
          <w:rPr>
            <w:bCs/>
          </w:rPr>
          <w:delText>дня, следующего за днем окончания срока действия ранее предоставленной банковской гарантии, и</w:delText>
        </w:r>
        <w:r w:rsidRPr="003A4B97" w:rsidDel="00F02F5D">
          <w:rPr>
            <w:bCs/>
          </w:rPr>
          <w:delText xml:space="preserve"> </w:delText>
        </w:r>
        <w:r w:rsidRPr="00946867" w:rsidDel="00F02F5D">
          <w:rPr>
            <w:bCs/>
          </w:rPr>
          <w:delText>заканчиваться не</w:delText>
        </w:r>
        <w:r w:rsidRPr="00AF70AA" w:rsidDel="00F02F5D">
          <w:rPr>
            <w:bCs/>
          </w:rPr>
          <w:delText xml:space="preserve"> ранее чем через 60 дней после планируемой даты исполнения </w:delText>
        </w:r>
        <w:r w:rsidRPr="00AF70AA" w:rsidDel="00F02F5D">
          <w:delText>Исполнителем (Поставщиком, Подрядчиком)</w:delText>
        </w:r>
        <w:r w:rsidRPr="00D26B2E" w:rsidDel="00F02F5D">
          <w:rPr>
            <w:bCs/>
          </w:rPr>
          <w:delText xml:space="preserve"> </w:delText>
        </w:r>
        <w:r w:rsidRPr="00D26B2E" w:rsidDel="00F02F5D">
          <w:rPr>
            <w:bCs/>
            <w:i/>
          </w:rPr>
          <w:delText>(иное наименование контрагента по договору)</w:delText>
        </w:r>
        <w:r w:rsidRPr="000B2264" w:rsidDel="00F02F5D">
          <w:rPr>
            <w:bCs/>
          </w:rPr>
          <w:delText xml:space="preserve"> обязательств, обеспеченных банковской гарантией.</w:delText>
        </w:r>
        <w:r w:rsidDel="00F02F5D">
          <w:rPr>
            <w:bCs/>
          </w:rPr>
          <w:delText xml:space="preserve"> Планируемая дата </w:delText>
        </w:r>
        <w:r w:rsidRPr="00AF70AA" w:rsidDel="00F02F5D">
          <w:rPr>
            <w:bCs/>
          </w:rPr>
          <w:delText xml:space="preserve">исполнения </w:delText>
        </w:r>
        <w:r w:rsidRPr="00AF70AA" w:rsidDel="00F02F5D">
          <w:delText>Исполнителем (Поставщиком, Подрядчиком)</w:delText>
        </w:r>
        <w:r w:rsidRPr="00D26B2E" w:rsidDel="00F02F5D">
          <w:rPr>
            <w:bCs/>
          </w:rPr>
          <w:delText xml:space="preserve"> </w:delText>
        </w:r>
        <w:r w:rsidRPr="00D26B2E" w:rsidDel="00F02F5D">
          <w:rPr>
            <w:bCs/>
            <w:i/>
          </w:rPr>
          <w:delText>(иное наименование контрагента по договору)</w:delText>
        </w:r>
        <w:r w:rsidRPr="000B2264" w:rsidDel="00F02F5D">
          <w:rPr>
            <w:bCs/>
          </w:rPr>
          <w:delText xml:space="preserve"> обязательств, обеспеченных банковской гарантией</w:delText>
        </w:r>
        <w:r w:rsidDel="00F02F5D">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A4B97" w:rsidDel="00F02F5D">
          <w:delText xml:space="preserve">Исполнителя (Поставщика, Подрядчика) </w:delText>
        </w:r>
        <w:r w:rsidRPr="003A4B97" w:rsidDel="00F02F5D">
          <w:rPr>
            <w:i/>
            <w:iCs/>
          </w:rPr>
          <w:delText>(иное наименование контрагента по договору)</w:delText>
        </w:r>
        <w:r w:rsidDel="00F02F5D">
          <w:rPr>
            <w:bCs/>
          </w:rPr>
          <w:delText xml:space="preserve"> </w:delText>
        </w:r>
        <w:r w:rsidRPr="00373124" w:rsidDel="00F02F5D">
          <w:delText>по настоящему Договору</w:delText>
        </w:r>
        <w:r w:rsidDel="00F02F5D">
          <w:delText xml:space="preserve">; если дополнительное соглашение или иной документ отсутствует, а срок действия банковской гарантии истекает, </w:delText>
        </w:r>
        <w:r w:rsidRPr="00946867" w:rsidDel="00F02F5D">
          <w:delText xml:space="preserve">Исполнитель (Поставщик, Подрядчик) </w:delText>
        </w:r>
        <w:r w:rsidRPr="00946867" w:rsidDel="00F02F5D">
          <w:rPr>
            <w:rFonts w:eastAsia="Calibri"/>
            <w:i/>
          </w:rPr>
          <w:delText>(иное наименование контрагента по договору)</w:delText>
        </w:r>
        <w:r w:rsidRPr="00AF70AA" w:rsidDel="00F02F5D">
          <w:rPr>
            <w:rFonts w:eastAsia="Calibri"/>
            <w:b/>
            <w:i/>
          </w:rPr>
          <w:delText xml:space="preserve"> </w:delText>
        </w:r>
        <w:r w:rsidDel="00F02F5D">
          <w:delText>обязан письменно</w:delText>
        </w:r>
        <w:r w:rsidRPr="00AF70AA" w:rsidDel="00F02F5D">
          <w:delText xml:space="preserve"> </w:delText>
        </w:r>
        <w:r w:rsidDel="00F02F5D">
          <w:delText>согласовать с</w:delText>
        </w:r>
        <w:r w:rsidRPr="00AF70AA" w:rsidDel="00F02F5D">
          <w:delText xml:space="preserve"> Заказчик</w:delText>
        </w:r>
        <w:r w:rsidDel="00F02F5D">
          <w:delText>ом</w:delText>
        </w:r>
        <w:r w:rsidRPr="00AF70AA" w:rsidDel="00F02F5D">
          <w:delText xml:space="preserve"> </w:delText>
        </w:r>
        <w:r w:rsidRPr="00D26B2E" w:rsidDel="00F02F5D">
          <w:rPr>
            <w:rFonts w:eastAsia="Calibri"/>
            <w:i/>
          </w:rPr>
          <w:delText>(иное наименование Общества по договору)</w:delText>
        </w:r>
        <w:r w:rsidDel="00F02F5D">
          <w:rPr>
            <w:rFonts w:eastAsia="Calibri"/>
            <w:i/>
          </w:rPr>
          <w:delText xml:space="preserve"> </w:delText>
        </w:r>
        <w:r w:rsidRPr="003E1AF6" w:rsidDel="00F02F5D">
          <w:rPr>
            <w:rFonts w:eastAsia="Calibri"/>
          </w:rPr>
          <w:delText>срок</w:delText>
        </w:r>
        <w:r w:rsidDel="00F02F5D">
          <w:rPr>
            <w:rFonts w:eastAsia="Calibri"/>
          </w:rPr>
          <w:delText xml:space="preserve"> окончания действия </w:delText>
        </w:r>
        <w:r w:rsidDel="00F02F5D">
          <w:delText>новой банковской гарантии.</w:delText>
        </w:r>
      </w:del>
    </w:p>
    <w:p w:rsidR="007D6DBC" w:rsidDel="00F02F5D" w:rsidRDefault="007D6DBC" w:rsidP="007D6DBC">
      <w:pPr>
        <w:ind w:firstLine="708"/>
        <w:jc w:val="both"/>
        <w:rPr>
          <w:del w:id="1029" w:author="Урайские электрические сети" w:date="2018-08-31T11:53:00Z"/>
        </w:rPr>
      </w:pPr>
      <w:del w:id="1030" w:author="Урайские электрические сети" w:date="2018-08-31T11:53:00Z">
        <w:r w:rsidDel="00F02F5D">
          <w:delText xml:space="preserve">В случае увеличения цены Договора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02F5D" w:rsidRDefault="007D6DBC" w:rsidP="007D6DBC">
      <w:pPr>
        <w:tabs>
          <w:tab w:val="left" w:pos="710"/>
        </w:tabs>
        <w:jc w:val="both"/>
        <w:rPr>
          <w:del w:id="1031" w:author="Урайские электрические сети" w:date="2018-08-31T11:53:00Z"/>
        </w:rPr>
      </w:pPr>
      <w:del w:id="1032" w:author="Урайские электрические сети" w:date="2018-08-31T11:53:00Z">
        <w:r w:rsidDel="00F02F5D">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02F5D">
          <w:rPr>
            <w:rFonts w:eastAsia="Calibri"/>
            <w:i/>
          </w:rPr>
          <w:delText xml:space="preserve">(иное наименование Общества по договору)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новую банковскую гарантию:</w:delText>
        </w:r>
      </w:del>
    </w:p>
    <w:p w:rsidR="007D6DBC" w:rsidDel="00F02F5D" w:rsidRDefault="007D6DBC" w:rsidP="007D6DBC">
      <w:pPr>
        <w:tabs>
          <w:tab w:val="left" w:pos="710"/>
        </w:tabs>
        <w:jc w:val="both"/>
        <w:rPr>
          <w:del w:id="1033" w:author="Урайские электрические сети" w:date="2018-08-31T11:53:00Z"/>
        </w:rPr>
      </w:pPr>
      <w:del w:id="1034" w:author="Урайские электрические сети" w:date="2018-08-31T11:53:00Z">
        <w:r w:rsidDel="00F02F5D">
          <w:tab/>
          <w:delText>- в течение 10 рабочих дней с даты отзыва или приостановления лицензии банка-гаранта;</w:delText>
        </w:r>
      </w:del>
    </w:p>
    <w:p w:rsidR="007D6DBC" w:rsidDel="00F02F5D" w:rsidRDefault="007D6DBC" w:rsidP="007D6DBC">
      <w:pPr>
        <w:widowControl w:val="0"/>
        <w:tabs>
          <w:tab w:val="left" w:pos="284"/>
          <w:tab w:val="left" w:pos="710"/>
          <w:tab w:val="left" w:pos="993"/>
        </w:tabs>
        <w:ind w:firstLine="709"/>
        <w:jc w:val="both"/>
        <w:outlineLvl w:val="1"/>
        <w:rPr>
          <w:del w:id="1035" w:author="Урайские электрические сети" w:date="2018-08-31T11:53:00Z"/>
          <w:bCs/>
        </w:rPr>
      </w:pPr>
      <w:del w:id="1036" w:author="Урайские электрические сети" w:date="2018-08-31T11:53:00Z">
        <w:r w:rsidDel="00F02F5D">
          <w:delText xml:space="preserve">-  в течение 10 рабочих дней с даты получения информации от Заказчика либо из общедоступных публичных источников о том, что </w:delText>
        </w:r>
        <w:r w:rsidDel="00F02F5D">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02F5D">
          <w:rPr>
            <w:bCs/>
            <w:i/>
          </w:rPr>
          <w:delText>(иное наименование Общества по договору)</w:delText>
        </w:r>
        <w:r w:rsidDel="00F02F5D">
          <w:rPr>
            <w:bCs/>
          </w:rPr>
          <w:delText xml:space="preserve"> в течение последних 24 месяцев; имеются </w:delText>
        </w:r>
        <w:r w:rsidDel="00F02F5D">
          <w:delText>установленные в судебном порядке</w:delText>
        </w:r>
        <w:r w:rsidDel="00F02F5D">
          <w:rPr>
            <w:bCs/>
          </w:rPr>
          <w:delText xml:space="preserve"> неправомерные действия банка-гаранта в отношении Заказчика </w:delText>
        </w:r>
        <w:r w:rsidDel="00F02F5D">
          <w:rPr>
            <w:bCs/>
            <w:i/>
          </w:rPr>
          <w:delText>(иное наименование Общества по договору)</w:delText>
        </w:r>
        <w:r w:rsidDel="00F02F5D">
          <w:rPr>
            <w:bCs/>
          </w:rPr>
          <w:delText xml:space="preserve">, имеется публичная информация о наличии существенных рисков утраты платежеспособности банка-гаранта. </w:delText>
        </w:r>
      </w:del>
    </w:p>
    <w:p w:rsidR="007D6DBC" w:rsidDel="00F02F5D" w:rsidRDefault="007D6DBC" w:rsidP="007D6DBC">
      <w:pPr>
        <w:ind w:firstLine="708"/>
        <w:jc w:val="both"/>
        <w:rPr>
          <w:del w:id="1037" w:author="Урайские электрические сети" w:date="2018-08-31T11:53:00Z"/>
        </w:rPr>
      </w:pPr>
      <w:del w:id="1038" w:author="Урайские электрические сети" w:date="2018-08-31T11:53:00Z">
        <w:r w:rsidDel="00F02F5D">
          <w:delText xml:space="preserve"> </w:delText>
        </w:r>
      </w:del>
    </w:p>
    <w:p w:rsidR="007D6DBC" w:rsidDel="00F02F5D" w:rsidRDefault="007D6DBC" w:rsidP="007D6DBC">
      <w:pPr>
        <w:ind w:firstLine="708"/>
        <w:jc w:val="both"/>
        <w:rPr>
          <w:del w:id="1039" w:author="Урайские электрические сети" w:date="2018-08-31T11:53:00Z"/>
        </w:rPr>
      </w:pPr>
      <w:del w:id="1040" w:author="Урайские электрические сети" w:date="2018-08-31T11:53:00Z">
        <w:r w:rsidDel="00F02F5D">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02F5D" w:rsidRDefault="007D6DBC" w:rsidP="007D6DBC">
      <w:pPr>
        <w:ind w:firstLine="708"/>
        <w:jc w:val="both"/>
        <w:rPr>
          <w:del w:id="1041" w:author="Урайские электрические сети" w:date="2018-08-31T11:53:00Z"/>
          <w:rFonts w:eastAsia="Calibri"/>
        </w:rPr>
      </w:pPr>
      <w:del w:id="1042" w:author="Урайские электрические сети" w:date="2018-08-31T11:53:00Z">
        <w:r w:rsidDel="00F02F5D">
          <w:rPr>
            <w:rFonts w:eastAsia="Calibri"/>
          </w:rPr>
          <w:delText xml:space="preserve">Внесение изменений в действующую банковскую гарантию осуществляется путем получения от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подписанного со стороны гаранта документа «Изменение банковской гарантии».</w:delText>
        </w:r>
      </w:del>
    </w:p>
    <w:p w:rsidR="007D6DBC" w:rsidDel="00F02F5D" w:rsidRDefault="007D6DBC" w:rsidP="007D6DBC">
      <w:pPr>
        <w:widowControl w:val="0"/>
        <w:tabs>
          <w:tab w:val="left" w:pos="284"/>
        </w:tabs>
        <w:jc w:val="both"/>
        <w:rPr>
          <w:del w:id="1043" w:author="Урайские электрические сети" w:date="2018-08-31T11:53:00Z"/>
          <w:bCs/>
        </w:rPr>
      </w:pPr>
      <w:del w:id="1044" w:author="Урайские электрические сети" w:date="2018-08-31T11:53:00Z">
        <w:r w:rsidDel="00F02F5D">
          <w:rPr>
            <w:bCs/>
          </w:rPr>
          <w:tab/>
        </w:r>
        <w:r w:rsidDel="00F02F5D">
          <w:rPr>
            <w:bCs/>
          </w:rPr>
          <w:tab/>
          <w:delText xml:space="preserve">Замена банковской гарантии осуществляется путем приема от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новой банковской гарантии и возврата </w:delText>
        </w:r>
        <w:r w:rsidDel="00F02F5D">
          <w:delText>Исполнителю (Поставщику, Подрядчику)</w:delText>
        </w:r>
        <w:r w:rsidDel="00F02F5D">
          <w:rPr>
            <w:bCs/>
          </w:rPr>
          <w:delText xml:space="preserve"> ранее действовавшей банковской гарантии. Возврат оригинала ранее действовавшей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должен осуществляться не ранее приема оригинала новой банковской гарантии.</w:delText>
        </w:r>
      </w:del>
    </w:p>
    <w:p w:rsidR="007D6DBC" w:rsidDel="00F02F5D" w:rsidRDefault="007D6DBC" w:rsidP="007D6DBC">
      <w:pPr>
        <w:widowControl w:val="0"/>
        <w:tabs>
          <w:tab w:val="left" w:pos="284"/>
          <w:tab w:val="left" w:pos="710"/>
        </w:tabs>
        <w:jc w:val="both"/>
        <w:rPr>
          <w:del w:id="1045" w:author="Урайские электрические сети" w:date="2018-08-31T11:53:00Z"/>
          <w:bCs/>
        </w:rPr>
      </w:pPr>
      <w:del w:id="1046" w:author="Урайские электрические сети" w:date="2018-08-31T11:53:00Z">
        <w:r w:rsidDel="00F02F5D">
          <w:rPr>
            <w:bCs/>
          </w:rPr>
          <w:tab/>
        </w:r>
        <w:r w:rsidDel="00F02F5D">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02F5D">
          <w:rPr>
            <w:bCs/>
            <w:i/>
          </w:rPr>
          <w:delText>(иное наименование Общества по договору)</w:delText>
        </w:r>
        <w:r w:rsidDel="00F02F5D">
          <w:rPr>
            <w:bCs/>
          </w:rPr>
          <w:delText>, установленных настоящим разделом Договора.</w:delText>
        </w:r>
      </w:del>
    </w:p>
    <w:p w:rsidR="007D6DBC" w:rsidDel="00F02F5D" w:rsidRDefault="007D6DBC" w:rsidP="007D6DBC">
      <w:pPr>
        <w:tabs>
          <w:tab w:val="left" w:pos="710"/>
        </w:tabs>
        <w:jc w:val="both"/>
        <w:rPr>
          <w:del w:id="1047" w:author="Урайские электрические сети" w:date="2018-08-31T11:53:00Z"/>
          <w:rFonts w:eastAsia="Calibri"/>
        </w:rPr>
      </w:pPr>
    </w:p>
    <w:p w:rsidR="007D6DBC" w:rsidDel="00F02F5D" w:rsidRDefault="007D6DBC" w:rsidP="007D6DBC">
      <w:pPr>
        <w:widowControl w:val="0"/>
        <w:tabs>
          <w:tab w:val="left" w:pos="284"/>
          <w:tab w:val="left" w:pos="710"/>
        </w:tabs>
        <w:jc w:val="both"/>
        <w:rPr>
          <w:del w:id="1048" w:author="Урайские электрические сети" w:date="2018-08-31T11:53:00Z"/>
          <w:bCs/>
        </w:rPr>
      </w:pPr>
      <w:del w:id="1049" w:author="Урайские электрические сети" w:date="2018-08-31T11:53:00Z">
        <w:r w:rsidDel="00F02F5D">
          <w:rPr>
            <w:bCs/>
          </w:rPr>
          <w:tab/>
        </w:r>
        <w:r w:rsidDel="00F02F5D">
          <w:rPr>
            <w:bCs/>
          </w:rPr>
          <w:tab/>
          <w:delText xml:space="preserve">Возврат оригинала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(либо банку-гаранту, если это указано в банковской гарантии) осуществляется Заказчиком </w:delText>
        </w:r>
        <w:r w:rsidDel="00F02F5D">
          <w:rPr>
            <w:bCs/>
            <w:i/>
          </w:rPr>
          <w:delText>(иное наименование Общества по договору)</w:delText>
        </w:r>
        <w:r w:rsidDel="00F02F5D">
          <w:rPr>
            <w:b/>
            <w:bCs/>
            <w:i/>
          </w:rPr>
          <w:delText xml:space="preserve"> </w:delText>
        </w:r>
        <w:r w:rsidDel="00F02F5D">
          <w:rPr>
            <w:bCs/>
          </w:rPr>
          <w:delText xml:space="preserve">по письменному запросу </w:delText>
        </w:r>
        <w:r w:rsidDel="00F02F5D">
          <w:delText>Исполнителя (Поставщика, Подрядчика)</w:delText>
        </w:r>
        <w:r w:rsidDel="00F02F5D">
          <w:rPr>
            <w:bCs/>
          </w:rPr>
          <w:delText xml:space="preserve"> (либо банка-гаранта) в следующих случаях:</w:delText>
        </w:r>
      </w:del>
    </w:p>
    <w:p w:rsidR="007D6DBC" w:rsidDel="00F02F5D" w:rsidRDefault="007D6DBC" w:rsidP="007D6DBC">
      <w:pPr>
        <w:widowControl w:val="0"/>
        <w:tabs>
          <w:tab w:val="left" w:pos="284"/>
          <w:tab w:val="left" w:pos="710"/>
          <w:tab w:val="left" w:pos="993"/>
        </w:tabs>
        <w:jc w:val="both"/>
        <w:rPr>
          <w:del w:id="1050" w:author="Урайские электрические сети" w:date="2018-08-31T11:53:00Z"/>
          <w:bCs/>
        </w:rPr>
      </w:pPr>
      <w:del w:id="1051" w:author="Урайские электрические сети" w:date="2018-08-31T11:53:00Z">
        <w:r w:rsidDel="00F02F5D">
          <w:rPr>
            <w:bCs/>
          </w:rPr>
          <w:tab/>
        </w:r>
        <w:r w:rsidDel="00F02F5D">
          <w:rPr>
            <w:bCs/>
          </w:rPr>
          <w:tab/>
          <w:delText xml:space="preserve">1.Если </w:delText>
        </w:r>
        <w:r w:rsidDel="00F02F5D">
          <w:delText>Исполнитель (Поставщик, Подрядчик)</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исполнены обязательства, исполнение которых покрывала банковская гарантия.</w:delText>
        </w:r>
      </w:del>
    </w:p>
    <w:p w:rsidR="007D6DBC" w:rsidDel="00F02F5D" w:rsidRDefault="007D6DBC" w:rsidP="007D6DBC">
      <w:pPr>
        <w:widowControl w:val="0"/>
        <w:tabs>
          <w:tab w:val="left" w:pos="284"/>
          <w:tab w:val="left" w:pos="710"/>
          <w:tab w:val="left" w:pos="993"/>
        </w:tabs>
        <w:jc w:val="both"/>
        <w:rPr>
          <w:del w:id="1052" w:author="Урайские электрические сети" w:date="2018-08-31T11:53:00Z"/>
          <w:bCs/>
        </w:rPr>
      </w:pPr>
      <w:del w:id="1053" w:author="Урайские электрические сети" w:date="2018-08-31T11:53:00Z">
        <w:r w:rsidDel="00F02F5D">
          <w:rPr>
            <w:bCs/>
          </w:rPr>
          <w:tab/>
        </w:r>
        <w:r w:rsidDel="00F02F5D">
          <w:rPr>
            <w:bCs/>
          </w:rPr>
          <w:tab/>
          <w:delText>2.При замене банковской гарантии.</w:delText>
        </w:r>
      </w:del>
    </w:p>
    <w:p w:rsidR="007D6DBC" w:rsidDel="00F02F5D" w:rsidRDefault="007D6DBC" w:rsidP="007D6DBC">
      <w:pPr>
        <w:widowControl w:val="0"/>
        <w:tabs>
          <w:tab w:val="left" w:pos="284"/>
          <w:tab w:val="left" w:pos="710"/>
          <w:tab w:val="left" w:pos="993"/>
        </w:tabs>
        <w:jc w:val="both"/>
        <w:rPr>
          <w:del w:id="1054" w:author="Урайские электрические сети" w:date="2018-08-31T11:53:00Z"/>
        </w:rPr>
      </w:pPr>
      <w:del w:id="1055" w:author="Урайские электрические сети" w:date="2018-08-31T11:53:00Z">
        <w:r w:rsidDel="00F02F5D">
          <w:rPr>
            <w:bCs/>
          </w:rPr>
          <w:tab/>
        </w:r>
        <w:r w:rsidDel="00F02F5D">
          <w:rPr>
            <w:bCs/>
          </w:rPr>
          <w:tab/>
          <w:delText>3.По истечении срока действия банковской гарантии.</w:delText>
        </w:r>
      </w:del>
    </w:p>
    <w:p w:rsidR="007D6DBC" w:rsidDel="00F02F5D" w:rsidRDefault="007D6DBC" w:rsidP="007D6DBC">
      <w:pPr>
        <w:widowControl w:val="0"/>
        <w:tabs>
          <w:tab w:val="left" w:pos="284"/>
          <w:tab w:val="left" w:pos="710"/>
          <w:tab w:val="left" w:pos="993"/>
        </w:tabs>
        <w:ind w:left="708"/>
        <w:jc w:val="both"/>
        <w:rPr>
          <w:del w:id="1056" w:author="Урайские электрические сети" w:date="2018-08-31T11:53:00Z"/>
          <w:bCs/>
        </w:rPr>
      </w:pPr>
      <w:del w:id="1057" w:author="Урайские электрические сети" w:date="2018-08-31T11:53:00Z">
        <w:r w:rsidDel="00F02F5D">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02F5D" w:rsidRDefault="007D6DBC" w:rsidP="007D6DBC">
      <w:pPr>
        <w:widowControl w:val="0"/>
        <w:tabs>
          <w:tab w:val="left" w:pos="284"/>
          <w:tab w:val="left" w:pos="710"/>
          <w:tab w:val="left" w:pos="993"/>
        </w:tabs>
        <w:jc w:val="both"/>
        <w:rPr>
          <w:del w:id="1058" w:author="Урайские электрические сети" w:date="2018-08-31T11:53:00Z"/>
          <w:bCs/>
        </w:rPr>
      </w:pPr>
      <w:del w:id="1059" w:author="Урайские электрические сети" w:date="2018-08-31T11:53:00Z">
        <w:r w:rsidDel="00F02F5D">
          <w:rPr>
            <w:bCs/>
          </w:rPr>
          <w:tab/>
        </w:r>
        <w:r w:rsidDel="00F02F5D">
          <w:rPr>
            <w:bCs/>
          </w:rPr>
          <w:tab/>
          <w:delText>5.В иных случаях, предусмотренных Договором.</w:delText>
        </w:r>
      </w:del>
    </w:p>
    <w:p w:rsidR="007D6DBC" w:rsidDel="00F02F5D" w:rsidRDefault="007D6DBC" w:rsidP="007D6DBC">
      <w:pPr>
        <w:widowControl w:val="0"/>
        <w:tabs>
          <w:tab w:val="left" w:pos="284"/>
          <w:tab w:val="left" w:pos="710"/>
          <w:tab w:val="left" w:pos="993"/>
        </w:tabs>
        <w:jc w:val="both"/>
        <w:rPr>
          <w:del w:id="1060" w:author="Урайские электрические сети" w:date="2018-08-31T11:53:00Z"/>
          <w:bCs/>
        </w:rPr>
      </w:pPr>
    </w:p>
    <w:p w:rsidR="007D6DBC" w:rsidDel="00F02F5D" w:rsidRDefault="007D6DBC" w:rsidP="007D6DBC">
      <w:pPr>
        <w:widowControl w:val="0"/>
        <w:tabs>
          <w:tab w:val="left" w:pos="284"/>
          <w:tab w:val="left" w:pos="710"/>
        </w:tabs>
        <w:jc w:val="both"/>
        <w:rPr>
          <w:del w:id="1061" w:author="Урайские электрические сети" w:date="2018-08-31T11:53:00Z"/>
          <w:bCs/>
        </w:rPr>
      </w:pPr>
      <w:del w:id="1062" w:author="Урайские электрические сети" w:date="2018-08-31T11:53:00Z">
        <w:r w:rsidDel="00F02F5D">
          <w:rPr>
            <w:bCs/>
          </w:rPr>
          <w:tab/>
        </w:r>
        <w:r w:rsidDel="00F02F5D">
          <w:rPr>
            <w:bCs/>
          </w:rPr>
          <w:tab/>
          <w:delText xml:space="preserve">Возврат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банковских гарантий, по которым Обществом предъявлены требования об оплате, не производится.</w:delText>
        </w:r>
      </w:del>
    </w:p>
    <w:p w:rsidR="007D6DBC" w:rsidDel="00F02F5D" w:rsidRDefault="007D6DBC" w:rsidP="007D6DBC">
      <w:pPr>
        <w:widowControl w:val="0"/>
        <w:tabs>
          <w:tab w:val="left" w:pos="284"/>
          <w:tab w:val="left" w:pos="710"/>
        </w:tabs>
        <w:jc w:val="both"/>
        <w:rPr>
          <w:del w:id="1063" w:author="Урайские электрические сети" w:date="2018-08-31T11:53:00Z"/>
          <w:bCs/>
        </w:rPr>
      </w:pPr>
      <w:del w:id="1064" w:author="Урайские электрические сети" w:date="2018-08-31T11:53:00Z">
        <w:r w:rsidDel="00F02F5D">
          <w:rPr>
            <w:bCs/>
          </w:rPr>
          <w:tab/>
        </w:r>
        <w:r w:rsidDel="00F02F5D">
          <w:rPr>
            <w:bCs/>
          </w:rPr>
          <w:tab/>
          <w:delText xml:space="preserve">Оригинал банковской гарантии возвращается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w:delText>
        </w:r>
        <w:r w:rsidDel="00F02F5D">
          <w:rPr>
            <w:bCs/>
            <w:i/>
          </w:rPr>
          <w:delText xml:space="preserve"> </w:delText>
        </w:r>
        <w:r w:rsidDel="00F02F5D">
          <w:rPr>
            <w:bCs/>
          </w:rPr>
          <w:delText xml:space="preserve">заказным письмом с обратным уведомлением, либо выдается представителю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02F5D">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банка-гаранта)</w:delText>
        </w:r>
        <w:r w:rsidDel="00F02F5D">
          <w:delText>.</w:delText>
        </w:r>
      </w:del>
    </w:p>
    <w:p w:rsidR="007D6DBC" w:rsidDel="00F02F5D" w:rsidRDefault="007D6DBC" w:rsidP="007D6DBC">
      <w:pPr>
        <w:widowControl w:val="0"/>
        <w:shd w:val="clear" w:color="auto" w:fill="FFFFFF"/>
        <w:tabs>
          <w:tab w:val="left" w:pos="710"/>
        </w:tabs>
        <w:jc w:val="both"/>
        <w:rPr>
          <w:del w:id="1065" w:author="Урайские электрические сети" w:date="2018-08-31T11:53:00Z"/>
          <w:i/>
        </w:rPr>
      </w:pPr>
    </w:p>
    <w:p w:rsidR="007D6DBC" w:rsidDel="00F02F5D" w:rsidRDefault="007D6DBC" w:rsidP="007D6DBC">
      <w:pPr>
        <w:shd w:val="clear" w:color="auto" w:fill="FFFFFF"/>
        <w:ind w:firstLine="708"/>
        <w:jc w:val="both"/>
        <w:rPr>
          <w:del w:id="1066" w:author="Урайские электрические сети" w:date="2018-08-31T11:53:00Z"/>
          <w:rFonts w:eastAsia="Calibri"/>
        </w:rPr>
      </w:pPr>
      <w:del w:id="1067" w:author="Урайские электрические сети" w:date="2018-08-31T11:53:00Z">
        <w:r w:rsidDel="00F02F5D">
          <w:rPr>
            <w:rFonts w:eastAsia="Calibri"/>
          </w:rPr>
          <w:delText xml:space="preserve">Затраты на осуществление обеспечения обязательств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по Договору производятся </w:delText>
        </w:r>
        <w:r w:rsidDel="00F02F5D">
          <w:delText>Исполнителем (Поставщиком, Подрядчиком)</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за счет собственных средств и не компенсируются Заказчиком </w:delText>
        </w:r>
        <w:r w:rsidDel="00F02F5D">
          <w:rPr>
            <w:rFonts w:eastAsia="Calibri"/>
            <w:i/>
          </w:rPr>
          <w:delText>(иное наименование Общества по договору)</w:delText>
        </w:r>
        <w:r w:rsidDel="00F02F5D">
          <w:rPr>
            <w:rFonts w:eastAsia="Calibri"/>
          </w:rPr>
          <w:delText>.</w:delText>
        </w:r>
      </w:del>
    </w:p>
    <w:p w:rsidR="007D6DBC" w:rsidDel="00F02F5D" w:rsidRDefault="007D6DBC" w:rsidP="007D6DBC">
      <w:pPr>
        <w:shd w:val="clear" w:color="auto" w:fill="FFFFFF"/>
        <w:ind w:firstLine="708"/>
        <w:jc w:val="both"/>
        <w:rPr>
          <w:del w:id="1068" w:author="Урайские электрические сети" w:date="2018-08-31T11:53:00Z"/>
        </w:rPr>
      </w:pPr>
      <w:del w:id="1069" w:author="Урайские электрические сети" w:date="2018-08-31T11:53:00Z">
        <w:r w:rsidDel="00F02F5D">
          <w:delText xml:space="preserve">За непредоставление Исполнителем (Поставщиком, Подрядчиком)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банковской гарантии в сроки, установленные настоящим Договором, Заказчик </w:delText>
        </w:r>
        <w:r w:rsidDel="00F02F5D">
          <w:rPr>
            <w:rFonts w:eastAsia="Calibri"/>
            <w:i/>
          </w:rPr>
          <w:delText xml:space="preserve">(иное наименование Общества по договору) </w:delText>
        </w:r>
        <w:r w:rsidDel="00F02F5D">
          <w:delText xml:space="preserve">вправе взыскать с Исполнителя (Поставщика, Подрядчика) </w:delText>
        </w:r>
        <w:r w:rsidDel="00F02F5D">
          <w:rPr>
            <w:rFonts w:eastAsia="Calibri"/>
            <w:i/>
          </w:rPr>
          <w:delText>(иное наименование контрагента по договору)</w:delText>
        </w:r>
        <w:r w:rsidDel="00F02F5D">
          <w:delText xml:space="preserve">, 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обязан уплатить пеню в размере:</w:delText>
        </w:r>
      </w:del>
    </w:p>
    <w:p w:rsidR="007D6DBC" w:rsidDel="00F02F5D" w:rsidRDefault="007D6DBC" w:rsidP="007D6DBC">
      <w:pPr>
        <w:shd w:val="clear" w:color="auto" w:fill="FFFFFF"/>
        <w:ind w:firstLine="708"/>
        <w:jc w:val="both"/>
        <w:rPr>
          <w:del w:id="1070" w:author="Урайские электрические сети" w:date="2018-08-31T11:53:00Z"/>
        </w:rPr>
      </w:pPr>
      <w:del w:id="1071" w:author="Урайские электрические сети" w:date="2018-08-31T11:53:00Z">
        <w:r w:rsidDel="00F02F5D">
          <w:delText>- при цене Договора до 500000 рублей – 0,5% от цены Договора за каждый день просрочки;</w:delText>
        </w:r>
      </w:del>
    </w:p>
    <w:p w:rsidR="007D6DBC" w:rsidDel="00F02F5D" w:rsidRDefault="007D6DBC" w:rsidP="007D6DBC">
      <w:pPr>
        <w:shd w:val="clear" w:color="auto" w:fill="FFFFFF"/>
        <w:ind w:firstLine="708"/>
        <w:jc w:val="both"/>
        <w:rPr>
          <w:del w:id="1072" w:author="Урайские электрические сети" w:date="2018-08-31T11:53:00Z"/>
        </w:rPr>
      </w:pPr>
      <w:del w:id="1073" w:author="Урайские электрические сети" w:date="2018-08-31T11:53:00Z">
        <w:r w:rsidDel="00F02F5D">
          <w:delText>- при цене Договора от 500001 до 1000000 рублей – 0,2% от цены Договора за каждый день просрочки;</w:delText>
        </w:r>
      </w:del>
    </w:p>
    <w:p w:rsidR="007D6DBC" w:rsidDel="00F02F5D" w:rsidRDefault="007D6DBC" w:rsidP="007D6DBC">
      <w:pPr>
        <w:shd w:val="clear" w:color="auto" w:fill="FFFFFF"/>
        <w:ind w:firstLine="708"/>
        <w:jc w:val="both"/>
        <w:rPr>
          <w:del w:id="1074" w:author="Урайские электрические сети" w:date="2018-08-31T11:53:00Z"/>
        </w:rPr>
      </w:pPr>
      <w:del w:id="1075" w:author="Урайские электрические сети" w:date="2018-08-31T11:53:00Z">
        <w:r w:rsidDel="00F02F5D">
          <w:delText>- при цене Договора от 1000001 до 5000000 рублей – 0,1% от цены Договора за каждый день просрочки;</w:delText>
        </w:r>
      </w:del>
    </w:p>
    <w:p w:rsidR="007D6DBC" w:rsidDel="00F02F5D" w:rsidRDefault="007D6DBC" w:rsidP="007D6DBC">
      <w:pPr>
        <w:shd w:val="clear" w:color="auto" w:fill="FFFFFF"/>
        <w:ind w:firstLine="708"/>
        <w:jc w:val="both"/>
        <w:rPr>
          <w:del w:id="1076" w:author="Урайские электрические сети" w:date="2018-08-31T11:53:00Z"/>
        </w:rPr>
      </w:pPr>
      <w:del w:id="1077" w:author="Урайские электрические сети" w:date="2018-08-31T11:53:00Z">
        <w:r w:rsidDel="00F02F5D">
          <w:delText>- при цене Договора от 5000001 до 10000000 рублей – 0,05% от цены Договора за каждый день просрочки;</w:delText>
        </w:r>
      </w:del>
    </w:p>
    <w:p w:rsidR="007D6DBC" w:rsidDel="00F02F5D" w:rsidRDefault="007D6DBC" w:rsidP="007D6DBC">
      <w:pPr>
        <w:shd w:val="clear" w:color="auto" w:fill="FFFFFF"/>
        <w:ind w:firstLine="708"/>
        <w:jc w:val="both"/>
        <w:rPr>
          <w:del w:id="1078" w:author="Урайские электрические сети" w:date="2018-08-31T11:53:00Z"/>
        </w:rPr>
      </w:pPr>
      <w:del w:id="1079" w:author="Урайские электрические сети" w:date="2018-08-31T11:53:00Z">
        <w:r w:rsidDel="00F02F5D">
          <w:delText>- при цене Договора от 10000001 до 50000000 рублей – 0,02% от цены Договора за каждый день просрочки;</w:delText>
        </w:r>
      </w:del>
    </w:p>
    <w:p w:rsidR="007D6DBC" w:rsidDel="00F02F5D" w:rsidRDefault="007D6DBC" w:rsidP="007D6DBC">
      <w:pPr>
        <w:shd w:val="clear" w:color="auto" w:fill="FFFFFF"/>
        <w:ind w:firstLine="708"/>
        <w:jc w:val="both"/>
        <w:rPr>
          <w:del w:id="1080" w:author="Урайские электрические сети" w:date="2018-08-31T11:53:00Z"/>
        </w:rPr>
      </w:pPr>
      <w:del w:id="1081" w:author="Урайские электрические сети" w:date="2018-08-31T11:53:00Z">
        <w:r w:rsidDel="00F02F5D">
          <w:delText>- при цене Договора от 50000001 – 0,01% от цены Договора за каждый день просрочки.</w:delText>
        </w:r>
      </w:del>
    </w:p>
    <w:p w:rsidR="007D6DBC" w:rsidDel="00F02F5D" w:rsidRDefault="007D6DBC" w:rsidP="007D6DBC">
      <w:pPr>
        <w:shd w:val="clear" w:color="auto" w:fill="FFFFFF"/>
        <w:jc w:val="both"/>
        <w:rPr>
          <w:del w:id="1082" w:author="Урайские электрические сети" w:date="2018-08-31T11:53:00Z"/>
        </w:rPr>
      </w:pPr>
      <w:del w:id="1083" w:author="Урайские электрические сети" w:date="2018-08-31T11:53:00Z">
        <w:r w:rsidDel="00F02F5D">
          <w:delText xml:space="preserve">Заказчик </w:delText>
        </w:r>
        <w:r w:rsidDel="00F02F5D">
          <w:rPr>
            <w:rFonts w:eastAsia="Calibri"/>
            <w:i/>
          </w:rPr>
          <w:delText xml:space="preserve">(иное наименование Общества по договору) </w:delText>
        </w:r>
        <w:r w:rsidDel="00F02F5D">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02F5D" w:rsidRDefault="007D6DBC" w:rsidP="007D6DBC">
      <w:pPr>
        <w:shd w:val="clear" w:color="auto" w:fill="FFFFFF"/>
        <w:jc w:val="both"/>
        <w:rPr>
          <w:del w:id="1084" w:author="Урайские электрические сети" w:date="2018-08-31T11:53:00Z"/>
          <w:rFonts w:eastAsia="Calibri"/>
        </w:rPr>
      </w:pPr>
    </w:p>
    <w:p w:rsidR="007D6DBC" w:rsidDel="00F02F5D" w:rsidRDefault="007D6DBC" w:rsidP="007D6DBC">
      <w:pPr>
        <w:widowControl w:val="0"/>
        <w:tabs>
          <w:tab w:val="left" w:pos="709"/>
          <w:tab w:val="left" w:pos="1276"/>
        </w:tabs>
        <w:autoSpaceDE w:val="0"/>
        <w:autoSpaceDN w:val="0"/>
        <w:adjustRightInd w:val="0"/>
        <w:jc w:val="both"/>
        <w:rPr>
          <w:del w:id="1085" w:author="Урайские электрические сети" w:date="2018-08-31T11:53:00Z"/>
          <w:rFonts w:eastAsia="Calibri"/>
        </w:rPr>
      </w:pPr>
      <w:del w:id="1086" w:author="Урайские электрические сети" w:date="2018-08-31T11:53:00Z">
        <w:r w:rsidDel="00F02F5D">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02F5D" w:rsidRDefault="007D6DBC" w:rsidP="007D6DBC">
      <w:pPr>
        <w:widowControl w:val="0"/>
        <w:tabs>
          <w:tab w:val="left" w:pos="709"/>
          <w:tab w:val="left" w:pos="1276"/>
        </w:tabs>
        <w:autoSpaceDE w:val="0"/>
        <w:autoSpaceDN w:val="0"/>
        <w:adjustRightInd w:val="0"/>
        <w:jc w:val="both"/>
        <w:rPr>
          <w:del w:id="1087" w:author="Урайские электрические сети" w:date="2018-08-31T11:53:00Z"/>
          <w:rFonts w:eastAsia="Calibri"/>
        </w:rPr>
      </w:pPr>
      <w:del w:id="1088" w:author="Урайские электрические сети" w:date="2018-08-31T11:53:00Z">
        <w:r w:rsidDel="00F02F5D">
          <w:rPr>
            <w:rFonts w:eastAsia="Calibri"/>
          </w:rPr>
          <w:delText xml:space="preserve">           Датой предоставления Заказчику </w:delText>
        </w:r>
        <w:r w:rsidDel="00F02F5D">
          <w:rPr>
            <w:rFonts w:eastAsia="Calibri"/>
            <w:i/>
          </w:rPr>
          <w:delText xml:space="preserve">(иное наименование Общества по договору) </w:delText>
        </w:r>
        <w:r w:rsidDel="00F02F5D">
          <w:rPr>
            <w:rFonts w:eastAsia="Calibri"/>
          </w:rPr>
          <w:delText xml:space="preserve">банковской гарантии является дата фактического получения Заказчиком </w:delText>
        </w:r>
        <w:r w:rsidDel="00F02F5D">
          <w:rPr>
            <w:rFonts w:eastAsia="Calibri"/>
            <w:i/>
          </w:rPr>
          <w:delText xml:space="preserve">(иное наименование Общества по договору) </w:delText>
        </w:r>
        <w:r w:rsidDel="00F02F5D">
          <w:rPr>
            <w:rFonts w:eastAsia="Calibri"/>
          </w:rPr>
          <w:delText xml:space="preserve">оригинала банковской гарантии, соответствующей условиям настоящего Договора. </w:delText>
        </w:r>
        <w:r w:rsidDel="00F02F5D">
          <w:rPr>
            <w:rFonts w:eastAsia="Calibri"/>
            <w:i/>
          </w:rPr>
          <w:delText xml:space="preserve"> </w:delText>
        </w:r>
      </w:del>
    </w:p>
    <w:p w:rsidR="007D6DBC" w:rsidDel="00F02F5D" w:rsidRDefault="007D6DBC" w:rsidP="007D6DBC">
      <w:pPr>
        <w:widowControl w:val="0"/>
        <w:shd w:val="clear" w:color="auto" w:fill="FFFFFF"/>
        <w:tabs>
          <w:tab w:val="left" w:pos="710"/>
        </w:tabs>
        <w:jc w:val="both"/>
        <w:rPr>
          <w:del w:id="1089" w:author="Урайские электрические сети" w:date="2018-08-31T11:53:00Z"/>
          <w:i/>
        </w:rPr>
      </w:pPr>
    </w:p>
    <w:p w:rsidR="007D6DBC" w:rsidDel="00F02F5D" w:rsidRDefault="007D6DBC" w:rsidP="007D6DBC">
      <w:pPr>
        <w:pStyle w:val="-"/>
        <w:spacing w:before="0" w:after="0" w:line="240" w:lineRule="auto"/>
        <w:ind w:firstLine="708"/>
        <w:jc w:val="both"/>
        <w:rPr>
          <w:del w:id="1090" w:author="Урайские электрические сети" w:date="2018-08-31T11:53:00Z"/>
          <w:b w:val="0"/>
          <w:bCs w:val="0"/>
          <w:color w:val="FF0000"/>
          <w:szCs w:val="24"/>
        </w:rPr>
      </w:pPr>
      <w:del w:id="1091" w:author="Урайские электрические сети" w:date="2018-08-31T11:53:00Z">
        <w:r w:rsidDel="00F02F5D">
          <w:rPr>
            <w:b w:val="0"/>
            <w:color w:val="FF0000"/>
            <w:szCs w:val="24"/>
          </w:rPr>
          <w:delText xml:space="preserve">Исполнитель (Поставщик, Подрядчик) </w:delText>
        </w:r>
        <w:r w:rsidDel="00F02F5D">
          <w:rPr>
            <w:rFonts w:eastAsia="Calibri"/>
            <w:b w:val="0"/>
            <w:i/>
            <w:color w:val="FF0000"/>
            <w:szCs w:val="24"/>
          </w:rPr>
          <w:delText xml:space="preserve">(иное наименование контрагента по договору) </w:delText>
        </w:r>
        <w:r w:rsidDel="00F02F5D">
          <w:rPr>
            <w:rFonts w:eastAsia="Calibri"/>
            <w:b w:val="0"/>
            <w:color w:val="FF0000"/>
            <w:szCs w:val="24"/>
          </w:rPr>
          <w:delText>вправе при наличии письменного согласования</w:delText>
        </w:r>
        <w:r w:rsidDel="00F02F5D">
          <w:rPr>
            <w:rFonts w:eastAsia="Calibri"/>
            <w:b w:val="0"/>
            <w:i/>
            <w:color w:val="FF0000"/>
            <w:szCs w:val="24"/>
          </w:rPr>
          <w:delText xml:space="preserve"> </w:delText>
        </w:r>
        <w:r w:rsidDel="00F02F5D">
          <w:rPr>
            <w:b w:val="0"/>
            <w:bCs w:val="0"/>
            <w:color w:val="FF0000"/>
            <w:szCs w:val="24"/>
          </w:rPr>
          <w:delText xml:space="preserve">Заказчика </w:delText>
        </w:r>
        <w:r w:rsidDel="00F02F5D">
          <w:rPr>
            <w:b w:val="0"/>
            <w:bCs w:val="0"/>
            <w:i/>
            <w:color w:val="FF0000"/>
            <w:szCs w:val="24"/>
          </w:rPr>
          <w:delText xml:space="preserve">(иное наименование Общества по договору) </w:delText>
        </w:r>
        <w:r w:rsidDel="00F02F5D">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02F5D" w:rsidRDefault="007D6DBC" w:rsidP="007D6DBC">
      <w:pPr>
        <w:widowControl w:val="0"/>
        <w:shd w:val="clear" w:color="auto" w:fill="FFFFFF"/>
        <w:tabs>
          <w:tab w:val="left" w:pos="710"/>
        </w:tabs>
        <w:jc w:val="both"/>
        <w:rPr>
          <w:del w:id="1092" w:author="Урайские электрические сети" w:date="2018-08-31T11:53:00Z"/>
          <w:i/>
          <w:color w:val="000000"/>
          <w:szCs w:val="24"/>
        </w:rPr>
      </w:pPr>
    </w:p>
    <w:p w:rsidR="007D6DBC" w:rsidDel="00F02F5D" w:rsidRDefault="007D6DBC" w:rsidP="007D6DBC">
      <w:pPr>
        <w:widowControl w:val="0"/>
        <w:shd w:val="clear" w:color="auto" w:fill="FFFFFF"/>
        <w:tabs>
          <w:tab w:val="left" w:pos="710"/>
        </w:tabs>
        <w:jc w:val="both"/>
        <w:rPr>
          <w:del w:id="1093" w:author="Урайские электрические сети" w:date="2018-08-31T11:53:00Z"/>
          <w:i/>
        </w:rPr>
      </w:pPr>
      <w:del w:id="1094" w:author="Урайские электрические сети" w:date="2018-08-31T11:53:00Z">
        <w:r w:rsidDel="00F02F5D">
          <w:rPr>
            <w:i/>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Del="00F02F5D">
          <w:rPr>
            <w:i/>
            <w:lang w:val="en-US"/>
          </w:rPr>
          <w:delText>T</w:delText>
        </w:r>
        <w:r w:rsidDel="00F02F5D">
          <w:rPr>
            <w:i/>
          </w:rPr>
          <w:delText>:\</w:delText>
        </w:r>
        <w:r w:rsidDel="00F02F5D">
          <w:rPr>
            <w:i/>
            <w:lang w:val="en-US"/>
          </w:rPr>
          <w:delText>DOC</w:delText>
        </w:r>
        <w:r w:rsidDel="00F02F5D">
          <w:rPr>
            <w:i/>
          </w:rPr>
          <w:delText>\</w:delText>
        </w:r>
        <w:r w:rsidDel="00F02F5D">
          <w:rPr>
            <w:i/>
            <w:lang w:val="en-US"/>
          </w:rPr>
          <w:delText>Doc</w:delText>
        </w:r>
        <w:r w:rsidDel="00F02F5D">
          <w:rPr>
            <w:i/>
          </w:rPr>
          <w:delText>_</w:delText>
        </w:r>
        <w:r w:rsidDel="00F02F5D">
          <w:rPr>
            <w:i/>
            <w:lang w:val="en-US"/>
          </w:rPr>
          <w:delText>Zakupki</w:delText>
        </w:r>
        <w:r w:rsidDel="00F02F5D">
          <w:rPr>
            <w:i/>
          </w:rPr>
          <w:delText>\ШАБЛОНЫ\Требования к участникам и документам).</w:delText>
        </w:r>
      </w:del>
    </w:p>
    <w:p w:rsidR="007D6DBC" w:rsidDel="00F02F5D" w:rsidRDefault="007D6DBC" w:rsidP="007D6DBC">
      <w:pPr>
        <w:widowControl w:val="0"/>
        <w:shd w:val="clear" w:color="auto" w:fill="FFFFFF"/>
        <w:tabs>
          <w:tab w:val="left" w:pos="710"/>
        </w:tabs>
        <w:jc w:val="both"/>
        <w:rPr>
          <w:del w:id="1095" w:author="Урайские электрические сети" w:date="2018-08-31T11:53:00Z"/>
          <w:i/>
        </w:rPr>
      </w:pPr>
      <w:del w:id="1096" w:author="Урайские электрические сети" w:date="2018-08-31T11:53:00Z">
        <w:r w:rsidDel="00F02F5D">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w:delText>
        </w:r>
        <w:r w:rsidR="003A693C" w:rsidDel="00F02F5D">
          <w:rPr>
            <w:i/>
          </w:rPr>
          <w:delText>3</w:delText>
        </w:r>
        <w:r w:rsidDel="00F02F5D">
          <w:rPr>
            <w:i/>
          </w:rPr>
          <w:delText xml:space="preserve"> к Регламенту. Если договор указан в приложении №</w:delText>
        </w:r>
        <w:r w:rsidR="003A693C" w:rsidDel="00F02F5D">
          <w:rPr>
            <w:i/>
          </w:rPr>
          <w:delText>3</w:delText>
        </w:r>
        <w:r w:rsidDel="00F02F5D">
          <w:rPr>
            <w:i/>
          </w:rPr>
          <w:delText>, обеспечение авансирования не требуется.</w:delText>
        </w:r>
      </w:del>
    </w:p>
    <w:p w:rsidR="007D6DBC" w:rsidDel="00F02F5D" w:rsidRDefault="007D6DBC" w:rsidP="007D6DBC">
      <w:pPr>
        <w:widowControl w:val="0"/>
        <w:shd w:val="clear" w:color="auto" w:fill="FFFFFF"/>
        <w:tabs>
          <w:tab w:val="left" w:pos="710"/>
        </w:tabs>
        <w:jc w:val="both"/>
        <w:rPr>
          <w:del w:id="1097" w:author="Урайские электрические сети" w:date="2018-08-31T11:53:00Z"/>
          <w:i/>
        </w:rPr>
      </w:pPr>
      <w:del w:id="1098" w:author="Урайские электрические сети" w:date="2018-08-31T11:53:00Z">
        <w:r w:rsidDel="00F02F5D">
          <w:rPr>
            <w:i/>
          </w:rPr>
          <w:tab/>
          <w:delText xml:space="preserve">***В проект договора, заключаемого по итогам конкурентной закупочной процедуры, подлежит включению условие, изложенное либо в пункте 11.4.1., либо в пункте 11.4.2.,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7D6DBC" w:rsidDel="00F02F5D" w:rsidRDefault="007D6DBC" w:rsidP="007D6DBC">
      <w:pPr>
        <w:jc w:val="both"/>
        <w:rPr>
          <w:del w:id="1099" w:author="Урайские электрические сети" w:date="2018-08-31T11:53:00Z"/>
          <w:rFonts w:eastAsia="Calibri"/>
          <w:i/>
        </w:rPr>
      </w:pPr>
    </w:p>
    <w:p w:rsidR="007D6DBC" w:rsidDel="00F02F5D" w:rsidRDefault="007D6DBC" w:rsidP="007D6DBC">
      <w:pPr>
        <w:jc w:val="both"/>
        <w:rPr>
          <w:del w:id="1100" w:author="Урайские электрические сети" w:date="2018-08-31T11:53:00Z"/>
          <w:rFonts w:eastAsia="Calibri"/>
          <w:b/>
          <w:i/>
        </w:rPr>
      </w:pPr>
      <w:del w:id="1101" w:author="Урайские электрические сети" w:date="2018-08-31T11:53:00Z">
        <w:r w:rsidDel="00F02F5D">
          <w:rPr>
            <w:rFonts w:eastAsia="Calibri"/>
            <w:b/>
            <w:i/>
          </w:rPr>
          <w:delText>11.5. Если:</w:delText>
        </w:r>
      </w:del>
    </w:p>
    <w:p w:rsidR="007D6DBC" w:rsidDel="00F02F5D" w:rsidRDefault="007D6DBC" w:rsidP="007D6DBC">
      <w:pPr>
        <w:jc w:val="both"/>
        <w:rPr>
          <w:del w:id="1102" w:author="Урайские электрические сети" w:date="2018-08-31T11:53:00Z"/>
          <w:rFonts w:eastAsia="Calibri"/>
          <w:b/>
          <w:i/>
        </w:rPr>
      </w:pPr>
      <w:del w:id="1103" w:author="Урайские электрические сети" w:date="2018-08-31T11:53:00Z">
        <w:r w:rsidDel="00F02F5D">
          <w:rPr>
            <w:rFonts w:eastAsia="Calibri"/>
            <w:b/>
            <w:i/>
          </w:rPr>
          <w:delText xml:space="preserve">- обеспечение исполнения обязательств контрагента по договору </w:delText>
        </w:r>
        <w:r w:rsidDel="00F02F5D">
          <w:rPr>
            <w:rFonts w:eastAsia="Calibri"/>
            <w:b/>
            <w:i/>
            <w:color w:val="FF0000"/>
          </w:rPr>
          <w:delText>НЕ предусмотрено (кроме авансирования)</w:delText>
        </w:r>
        <w:r w:rsidDel="00F02F5D">
          <w:rPr>
            <w:rFonts w:eastAsia="Calibri"/>
            <w:b/>
            <w:i/>
          </w:rPr>
          <w:delText xml:space="preserve">, </w:delText>
        </w:r>
      </w:del>
    </w:p>
    <w:p w:rsidR="007D6DBC" w:rsidDel="00F02F5D" w:rsidRDefault="007D6DBC" w:rsidP="007D6DBC">
      <w:pPr>
        <w:jc w:val="both"/>
        <w:rPr>
          <w:del w:id="1104" w:author="Урайские электрические сети" w:date="2018-08-31T11:53:00Z"/>
          <w:rFonts w:eastAsia="Calibri"/>
          <w:b/>
          <w:i/>
        </w:rPr>
      </w:pPr>
      <w:del w:id="1105" w:author="Урайские электрические сети" w:date="2018-08-31T11:53:00Z">
        <w:r w:rsidDel="00F02F5D">
          <w:rPr>
            <w:rFonts w:eastAsia="Calibri"/>
            <w:b/>
            <w:i/>
          </w:rPr>
          <w:delText>и</w:delText>
        </w:r>
      </w:del>
    </w:p>
    <w:p w:rsidR="007D6DBC" w:rsidDel="00F02F5D" w:rsidRDefault="007D6DBC" w:rsidP="007D6DBC">
      <w:pPr>
        <w:jc w:val="both"/>
        <w:rPr>
          <w:del w:id="1106" w:author="Урайские электрические сети" w:date="2018-08-31T11:53:00Z"/>
          <w:rFonts w:eastAsia="Calibri"/>
          <w:b/>
          <w:i/>
        </w:rPr>
      </w:pPr>
      <w:del w:id="1107" w:author="Урайские электрические сети" w:date="2018-08-31T11:53:00Z">
        <w:r w:rsidDel="00F02F5D">
          <w:rPr>
            <w:rFonts w:eastAsia="Calibri"/>
            <w:b/>
            <w:i/>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F02F5D" w:rsidRDefault="007D6DBC" w:rsidP="007D6DBC">
      <w:pPr>
        <w:widowControl w:val="0"/>
        <w:shd w:val="clear" w:color="auto" w:fill="FFFFFF"/>
        <w:jc w:val="both"/>
        <w:rPr>
          <w:del w:id="1108" w:author="Урайские электрические сети" w:date="2018-08-31T11:53:00Z"/>
          <w:b/>
          <w:i/>
        </w:rPr>
      </w:pPr>
      <w:del w:id="1109" w:author="Урайские электрические сети" w:date="2018-08-31T11:53:00Z">
        <w:r w:rsidDel="00F02F5D">
          <w:rPr>
            <w:rFonts w:eastAsia="Calibri"/>
            <w:b/>
            <w:i/>
          </w:rPr>
          <w:delText>то условие о предоставлении банковской гарантии на возврат авансовых платежей</w:delText>
        </w:r>
        <w:r w:rsidDel="00F02F5D">
          <w:rPr>
            <w:b/>
            <w:i/>
          </w:rPr>
          <w:delText xml:space="preserve">  включается в договор в следующей редакции:</w:delText>
        </w:r>
      </w:del>
    </w:p>
    <w:p w:rsidR="007D6DBC" w:rsidDel="00F02F5D" w:rsidRDefault="007D6DBC" w:rsidP="007D6DBC">
      <w:pPr>
        <w:widowControl w:val="0"/>
        <w:shd w:val="clear" w:color="auto" w:fill="FFFFFF"/>
        <w:tabs>
          <w:tab w:val="left" w:pos="567"/>
          <w:tab w:val="left" w:pos="993"/>
        </w:tabs>
        <w:jc w:val="both"/>
        <w:rPr>
          <w:del w:id="1110" w:author="Урайские электрические сети" w:date="2018-08-31T11:53:00Z"/>
        </w:rPr>
      </w:pPr>
    </w:p>
    <w:p w:rsidR="007D6DBC" w:rsidDel="00F02F5D" w:rsidRDefault="007D6DBC" w:rsidP="007D6DBC">
      <w:pPr>
        <w:widowControl w:val="0"/>
        <w:shd w:val="clear" w:color="auto" w:fill="FFFFFF"/>
        <w:tabs>
          <w:tab w:val="left" w:pos="710"/>
        </w:tabs>
        <w:jc w:val="both"/>
        <w:rPr>
          <w:del w:id="1111" w:author="Урайские электрические сети" w:date="2018-08-31T11:53:00Z"/>
          <w:i/>
          <w:color w:val="FF0000"/>
        </w:rPr>
      </w:pPr>
      <w:del w:id="1112" w:author="Урайские электрические сети" w:date="2018-08-31T11:53:00Z">
        <w:r w:rsidDel="00F02F5D">
          <w:tab/>
          <w:delText xml:space="preserve">11.5.1.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возврату авансовых платежей по настоящему Договору  обеспечивается банковской гарантией на сумму ________ (_______) </w:delText>
        </w:r>
        <w:r w:rsidDel="00F02F5D">
          <w:rPr>
            <w:i/>
            <w:color w:val="FF0000"/>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710"/>
        </w:tabs>
        <w:jc w:val="both"/>
        <w:rPr>
          <w:del w:id="1113" w:author="Урайские электрические сети" w:date="2018-08-31T11:53:00Z"/>
          <w:color w:val="000000"/>
        </w:rPr>
      </w:pPr>
      <w:del w:id="1114" w:author="Урайские электрические сети" w:date="2018-08-31T11:53:00Z">
        <w:r w:rsidDel="00F02F5D">
          <w:tab/>
        </w:r>
      </w:del>
    </w:p>
    <w:p w:rsidR="007D6DBC" w:rsidDel="00F02F5D" w:rsidRDefault="007D6DBC" w:rsidP="007D6DBC">
      <w:pPr>
        <w:tabs>
          <w:tab w:val="left" w:pos="710"/>
        </w:tabs>
        <w:jc w:val="both"/>
        <w:rPr>
          <w:del w:id="1115" w:author="Урайские электрические сети" w:date="2018-08-31T11:53:00Z"/>
          <w:rFonts w:eastAsia="Calibri"/>
        </w:rPr>
      </w:pPr>
      <w:del w:id="1116"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в течение 10 рабочих дней после заключения Договора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tabs>
          <w:tab w:val="left" w:pos="710"/>
        </w:tabs>
        <w:jc w:val="both"/>
        <w:rPr>
          <w:del w:id="1117" w:author="Урайские электрические сети" w:date="2018-08-31T11:53:00Z"/>
          <w:rFonts w:eastAsia="Calibri"/>
        </w:rPr>
      </w:pPr>
      <w:del w:id="1118" w:author="Урайские электрические сети" w:date="2018-08-31T11:53:00Z">
        <w:r w:rsidDel="00F02F5D">
          <w:tab/>
        </w:r>
        <w:r w:rsidDel="00F02F5D">
          <w:rPr>
            <w:rFonts w:eastAsia="Calibri"/>
          </w:rPr>
          <w:delText xml:space="preserve">Оригинал банковской гарантии направляется Заказчику </w:delText>
        </w:r>
        <w:r w:rsidDel="00F02F5D">
          <w:rPr>
            <w:rFonts w:eastAsia="Calibri"/>
            <w:i/>
          </w:rPr>
          <w:delText xml:space="preserve">(иное наименование Общества по договору) </w:delText>
        </w:r>
        <w:r w:rsidDel="00F02F5D">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02F5D" w:rsidRDefault="007D6DBC" w:rsidP="007D6DBC">
      <w:pPr>
        <w:tabs>
          <w:tab w:val="left" w:pos="710"/>
        </w:tabs>
        <w:jc w:val="both"/>
        <w:rPr>
          <w:del w:id="1119" w:author="Урайские электрические сети" w:date="2018-08-31T11:53:00Z"/>
          <w:rFonts w:eastAsia="Calibri"/>
        </w:rPr>
      </w:pPr>
      <w:del w:id="1120" w:author="Урайские электрические сети" w:date="2018-08-31T11:53:00Z">
        <w:r w:rsidDel="00F02F5D">
          <w:rPr>
            <w:rFonts w:eastAsia="Calibri"/>
          </w:rPr>
          <w:delText>- дата и номер банковской гарантии;</w:delText>
        </w:r>
      </w:del>
    </w:p>
    <w:p w:rsidR="007D6DBC" w:rsidDel="00F02F5D" w:rsidRDefault="007D6DBC" w:rsidP="007D6DBC">
      <w:pPr>
        <w:tabs>
          <w:tab w:val="left" w:pos="710"/>
        </w:tabs>
        <w:jc w:val="both"/>
        <w:rPr>
          <w:del w:id="1121" w:author="Урайские электрические сети" w:date="2018-08-31T11:53:00Z"/>
          <w:rFonts w:eastAsia="Calibri"/>
        </w:rPr>
      </w:pPr>
      <w:del w:id="1122" w:author="Урайские электрические сети" w:date="2018-08-31T11:53:00Z">
        <w:r w:rsidDel="00F02F5D">
          <w:rPr>
            <w:rFonts w:eastAsia="Calibri"/>
          </w:rPr>
          <w:delText>- наименование банка-гаранта;</w:delText>
        </w:r>
      </w:del>
    </w:p>
    <w:p w:rsidR="007D6DBC" w:rsidDel="00F02F5D" w:rsidRDefault="007D6DBC" w:rsidP="007D6DBC">
      <w:pPr>
        <w:tabs>
          <w:tab w:val="left" w:pos="710"/>
        </w:tabs>
        <w:jc w:val="both"/>
        <w:rPr>
          <w:del w:id="1123" w:author="Урайские электрические сети" w:date="2018-08-31T11:53:00Z"/>
          <w:rFonts w:eastAsia="Calibri"/>
        </w:rPr>
      </w:pPr>
      <w:del w:id="1124" w:author="Урайские электрические сети" w:date="2018-08-31T11:53:00Z">
        <w:r w:rsidDel="00F02F5D">
          <w:rPr>
            <w:rFonts w:eastAsia="Calibri"/>
          </w:rPr>
          <w:delText>- сумма банковской гарантии;</w:delText>
        </w:r>
      </w:del>
    </w:p>
    <w:p w:rsidR="007D6DBC" w:rsidDel="00F02F5D" w:rsidRDefault="007D6DBC" w:rsidP="007D6DBC">
      <w:pPr>
        <w:widowControl w:val="0"/>
        <w:tabs>
          <w:tab w:val="left" w:pos="284"/>
          <w:tab w:val="left" w:pos="710"/>
          <w:tab w:val="left" w:pos="1560"/>
        </w:tabs>
        <w:jc w:val="both"/>
        <w:rPr>
          <w:del w:id="1125" w:author="Урайские электрические сети" w:date="2018-08-31T11:53:00Z"/>
          <w:bCs/>
        </w:rPr>
      </w:pPr>
      <w:del w:id="1126" w:author="Урайские электрические сети" w:date="2018-08-31T11:53:00Z">
        <w:r w:rsidDel="00F02F5D">
          <w:rPr>
            <w:bCs/>
          </w:rPr>
          <w:tab/>
        </w:r>
        <w:r w:rsidDel="00F02F5D">
          <w:rPr>
            <w:bCs/>
          </w:rPr>
          <w:tab/>
          <w:delText>- Ф.И.О. и должности подписавших акт приема-передачи (иной замещающий документ) лиц;</w:delText>
        </w:r>
      </w:del>
    </w:p>
    <w:p w:rsidR="007D6DBC" w:rsidDel="00F02F5D" w:rsidRDefault="007D6DBC" w:rsidP="007D6DBC">
      <w:pPr>
        <w:widowControl w:val="0"/>
        <w:tabs>
          <w:tab w:val="left" w:pos="284"/>
          <w:tab w:val="left" w:pos="710"/>
          <w:tab w:val="left" w:pos="1560"/>
        </w:tabs>
        <w:jc w:val="both"/>
        <w:rPr>
          <w:del w:id="1127" w:author="Урайские электрические сети" w:date="2018-08-31T11:53:00Z"/>
          <w:bCs/>
        </w:rPr>
      </w:pPr>
      <w:del w:id="1128" w:author="Урайские электрические сети" w:date="2018-08-31T11:53:00Z">
        <w:r w:rsidDel="00F02F5D">
          <w:rPr>
            <w:bCs/>
          </w:rPr>
          <w:tab/>
        </w:r>
        <w:r w:rsidDel="00F02F5D">
          <w:rPr>
            <w:bCs/>
          </w:rPr>
          <w:tab/>
          <w:delText>- дата подписания акта приема-передачи (иного замещающего документа).</w:delText>
        </w:r>
      </w:del>
    </w:p>
    <w:p w:rsidR="007D6DBC" w:rsidDel="00F02F5D" w:rsidRDefault="007D6DBC" w:rsidP="007D6DBC">
      <w:pPr>
        <w:widowControl w:val="0"/>
        <w:tabs>
          <w:tab w:val="left" w:pos="284"/>
          <w:tab w:val="left" w:pos="710"/>
          <w:tab w:val="left" w:pos="993"/>
        </w:tabs>
        <w:jc w:val="both"/>
        <w:rPr>
          <w:del w:id="1129" w:author="Урайские электрические сети" w:date="2018-08-31T11:53:00Z"/>
          <w:bCs/>
        </w:rPr>
      </w:pPr>
    </w:p>
    <w:p w:rsidR="007D6DBC" w:rsidDel="00F02F5D" w:rsidRDefault="007D6DBC" w:rsidP="007D6DBC">
      <w:pPr>
        <w:widowControl w:val="0"/>
        <w:tabs>
          <w:tab w:val="left" w:pos="284"/>
          <w:tab w:val="left" w:pos="710"/>
          <w:tab w:val="left" w:pos="1560"/>
        </w:tabs>
        <w:jc w:val="both"/>
        <w:rPr>
          <w:del w:id="1130" w:author="Урайские электрические сети" w:date="2018-08-31T11:53:00Z"/>
          <w:bCs/>
          <w:i/>
        </w:rPr>
      </w:pPr>
      <w:del w:id="1131" w:author="Урайские электрические сети" w:date="2018-08-31T11:53:00Z">
        <w:r w:rsidDel="00F02F5D">
          <w:rPr>
            <w:bCs/>
          </w:rPr>
          <w:tab/>
        </w:r>
        <w:r w:rsidDel="00F02F5D">
          <w:rPr>
            <w:bCs/>
          </w:rPr>
          <w:tab/>
          <w:delText xml:space="preserve">Заказчик </w:delText>
        </w:r>
        <w:r w:rsidDel="00F02F5D">
          <w:rPr>
            <w:bCs/>
            <w:i/>
          </w:rPr>
          <w:delText xml:space="preserve">(иное наименование Общества по договору) </w:delText>
        </w:r>
        <w:r w:rsidDel="00F02F5D">
          <w:rPr>
            <w:bCs/>
          </w:rPr>
          <w:delText>в течение 10 рабочих дней с момента получения оригинала банковской гарантии</w:delText>
        </w:r>
        <w:r w:rsidDel="00F02F5D">
          <w:rPr>
            <w:bCs/>
            <w:i/>
          </w:rPr>
          <w:delText xml:space="preserve"> </w:delText>
        </w:r>
        <w:r w:rsidDel="00F02F5D">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02F5D">
          <w:rPr>
            <w:bCs/>
            <w:i/>
          </w:rPr>
          <w:delText xml:space="preserve"> </w:delText>
        </w:r>
      </w:del>
    </w:p>
    <w:p w:rsidR="007D6DBC" w:rsidDel="00F02F5D" w:rsidRDefault="007D6DBC" w:rsidP="007D6DBC">
      <w:pPr>
        <w:widowControl w:val="0"/>
        <w:tabs>
          <w:tab w:val="left" w:pos="710"/>
        </w:tabs>
        <w:jc w:val="both"/>
        <w:rPr>
          <w:del w:id="1132" w:author="Урайские электрические сети" w:date="2018-08-31T11:53:00Z"/>
          <w:rFonts w:eastAsia="Calibri"/>
          <w:bCs/>
        </w:rPr>
      </w:pPr>
      <w:del w:id="1133"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вместе с оригиналом банковской гарантии обязан</w:delText>
        </w:r>
        <w:r w:rsidDel="00F02F5D">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02F5D">
          <w:rPr>
            <w:rFonts w:eastAsia="Calibri"/>
            <w:i/>
          </w:rPr>
          <w:delText xml:space="preserve">(иное наименование Общества по договору), </w:delText>
        </w:r>
        <w:r w:rsidDel="00F02F5D">
          <w:rPr>
            <w:rFonts w:eastAsia="Calibri"/>
          </w:rPr>
          <w:delText>необходимые для осуществления проверки банковской гарантии</w:delText>
        </w:r>
        <w:r w:rsidDel="00F02F5D">
          <w:rPr>
            <w:rFonts w:eastAsia="Calibri"/>
            <w:bCs/>
          </w:rPr>
          <w:delText>.</w:delText>
        </w:r>
      </w:del>
    </w:p>
    <w:p w:rsidR="007D6DBC" w:rsidDel="00F02F5D" w:rsidRDefault="007D6DBC" w:rsidP="007D6DBC">
      <w:pPr>
        <w:widowControl w:val="0"/>
        <w:tabs>
          <w:tab w:val="left" w:pos="710"/>
        </w:tabs>
        <w:jc w:val="both"/>
        <w:rPr>
          <w:del w:id="1134" w:author="Урайские электрические сети" w:date="2018-08-31T11:53:00Z"/>
          <w:rFonts w:eastAsia="Calibri"/>
          <w:bCs/>
        </w:rPr>
      </w:pPr>
      <w:del w:id="1135" w:author="Урайские электрические сети" w:date="2018-08-31T11:53:00Z">
        <w:r w:rsidDel="00F02F5D">
          <w:rPr>
            <w:rFonts w:eastAsia="Calibri"/>
            <w:bCs/>
          </w:rPr>
          <w:tab/>
        </w:r>
        <w:r w:rsidDel="00F02F5D">
          <w:rPr>
            <w:rFonts w:eastAsia="Calibri"/>
            <w:i/>
          </w:rPr>
          <w:delText xml:space="preserve"> </w:delText>
        </w:r>
      </w:del>
    </w:p>
    <w:p w:rsidR="007D6DBC" w:rsidDel="00F02F5D" w:rsidRDefault="007D6DBC" w:rsidP="007D6DBC">
      <w:pPr>
        <w:widowControl w:val="0"/>
        <w:tabs>
          <w:tab w:val="left" w:pos="284"/>
          <w:tab w:val="left" w:pos="710"/>
          <w:tab w:val="left" w:pos="1560"/>
        </w:tabs>
        <w:jc w:val="both"/>
        <w:rPr>
          <w:del w:id="1136" w:author="Урайские электрические сети" w:date="2018-08-31T11:53:00Z"/>
          <w:bCs/>
          <w:i/>
        </w:rPr>
      </w:pPr>
      <w:del w:id="1137" w:author="Урайские электрические сети" w:date="2018-08-31T11:53:00Z">
        <w:r w:rsidDel="00F02F5D">
          <w:rPr>
            <w:bCs/>
            <w:i/>
          </w:rPr>
          <w:tab/>
        </w:r>
        <w:r w:rsidDel="00F02F5D">
          <w:rPr>
            <w:bCs/>
            <w:i/>
          </w:rPr>
          <w:tab/>
        </w:r>
        <w:r w:rsidDel="00F02F5D">
          <w:rPr>
            <w:bCs/>
          </w:rPr>
          <w:delText xml:space="preserve">После прохождения проверки банковской гарантии Заказчик </w:delText>
        </w:r>
        <w:r w:rsidDel="00F02F5D">
          <w:rPr>
            <w:bCs/>
            <w:i/>
          </w:rPr>
          <w:delText>(иное наименование Общества по договору):</w:delText>
        </w:r>
      </w:del>
    </w:p>
    <w:p w:rsidR="007D6DBC" w:rsidDel="00F02F5D" w:rsidRDefault="007D6DBC" w:rsidP="007D6DBC">
      <w:pPr>
        <w:widowControl w:val="0"/>
        <w:numPr>
          <w:ilvl w:val="0"/>
          <w:numId w:val="46"/>
        </w:numPr>
        <w:tabs>
          <w:tab w:val="left" w:pos="0"/>
          <w:tab w:val="left" w:pos="284"/>
        </w:tabs>
        <w:jc w:val="both"/>
        <w:rPr>
          <w:del w:id="1138" w:author="Урайские электрические сети" w:date="2018-08-31T11:53:00Z"/>
          <w:bCs/>
          <w:i/>
        </w:rPr>
      </w:pPr>
      <w:del w:id="1139" w:author="Урайские электрические сети" w:date="2018-08-31T11:53:00Z">
        <w:r w:rsidDel="00F02F5D">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02F5D">
          <w:delText>Исполнителю (Поставщику, Подрядчику)</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w:delText>
        </w:r>
        <w:r w:rsidDel="00F02F5D">
          <w:rPr>
            <w:bCs/>
            <w:i/>
          </w:rPr>
          <w:delText xml:space="preserve"> </w:delText>
        </w:r>
      </w:del>
    </w:p>
    <w:p w:rsidR="007D6DBC" w:rsidDel="00F02F5D" w:rsidRDefault="007D6DBC" w:rsidP="007D6DBC">
      <w:pPr>
        <w:widowControl w:val="0"/>
        <w:numPr>
          <w:ilvl w:val="0"/>
          <w:numId w:val="46"/>
        </w:numPr>
        <w:tabs>
          <w:tab w:val="left" w:pos="0"/>
          <w:tab w:val="left" w:pos="284"/>
        </w:tabs>
        <w:jc w:val="both"/>
        <w:rPr>
          <w:del w:id="1140" w:author="Урайские электрические сети" w:date="2018-08-31T11:53:00Z"/>
          <w:bCs/>
          <w:i/>
        </w:rPr>
      </w:pPr>
      <w:del w:id="1141" w:author="Урайские электрические сети" w:date="2018-08-31T11:53:00Z">
        <w:r w:rsidDel="00F02F5D">
          <w:rPr>
            <w:bCs/>
          </w:rPr>
          <w:delText>направляет</w:delText>
        </w:r>
        <w:r w:rsidDel="00F02F5D">
          <w:rPr>
            <w:bCs/>
            <w:i/>
          </w:rPr>
          <w:delText xml:space="preserve">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
            <w:bCs/>
            <w:i/>
          </w:rPr>
          <w:delText xml:space="preserve"> </w:delText>
        </w:r>
        <w:r w:rsidDel="00F02F5D">
          <w:rPr>
            <w:bCs/>
          </w:rPr>
          <w:delText>документы.</w:delText>
        </w:r>
        <w:r w:rsidDel="00F02F5D">
          <w:rPr>
            <w:bCs/>
            <w:i/>
          </w:rPr>
          <w:delText xml:space="preserve"> </w:delText>
        </w:r>
        <w:r w:rsidDel="00F02F5D">
          <w:rPr>
            <w:bCs/>
          </w:rPr>
          <w:delText xml:space="preserve">Акт приема-передачи (иной документ, подтверждающий прием оригинала банковской гарантии) в данном случае Заказчиком </w:delText>
        </w:r>
        <w:r w:rsidDel="00F02F5D">
          <w:rPr>
            <w:bCs/>
            <w:i/>
          </w:rPr>
          <w:delText xml:space="preserve">(иное наименование Общества по договору) </w:delText>
        </w:r>
        <w:r w:rsidDel="00F02F5D">
          <w:rPr>
            <w:bCs/>
          </w:rPr>
          <w:delText>не подписывается.</w:delText>
        </w:r>
      </w:del>
    </w:p>
    <w:p w:rsidR="007D6DBC" w:rsidDel="00F02F5D" w:rsidRDefault="007D6DBC" w:rsidP="007D6DBC">
      <w:pPr>
        <w:widowControl w:val="0"/>
        <w:tabs>
          <w:tab w:val="left" w:pos="284"/>
          <w:tab w:val="left" w:pos="710"/>
          <w:tab w:val="left" w:pos="993"/>
          <w:tab w:val="left" w:pos="1560"/>
        </w:tabs>
        <w:jc w:val="both"/>
        <w:rPr>
          <w:del w:id="1142" w:author="Урайские электрические сети" w:date="2018-08-31T11:53:00Z"/>
          <w:bCs/>
        </w:rPr>
      </w:pPr>
    </w:p>
    <w:p w:rsidR="007D6DBC" w:rsidDel="00F02F5D" w:rsidRDefault="007D6DBC" w:rsidP="007D6DBC">
      <w:pPr>
        <w:widowControl w:val="0"/>
        <w:tabs>
          <w:tab w:val="left" w:pos="284"/>
          <w:tab w:val="left" w:pos="710"/>
          <w:tab w:val="left" w:pos="993"/>
        </w:tabs>
        <w:jc w:val="both"/>
        <w:rPr>
          <w:del w:id="1143" w:author="Урайские электрические сети" w:date="2018-08-31T11:53:00Z"/>
          <w:b/>
          <w:bCs/>
        </w:rPr>
      </w:pPr>
      <w:del w:id="1144" w:author="Урайские электрические сети" w:date="2018-08-31T11:53:00Z">
        <w:r w:rsidDel="00F02F5D">
          <w:rPr>
            <w:bCs/>
          </w:rPr>
          <w:tab/>
        </w:r>
        <w:r w:rsidDel="00F02F5D">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02F5D">
          <w:rPr>
            <w:bCs/>
            <w:i/>
          </w:rPr>
          <w:delText>(иное наименование Общества по договору)</w:delText>
        </w:r>
        <w:r w:rsidDel="00F02F5D">
          <w:rPr>
            <w:bCs/>
          </w:rPr>
          <w:delText xml:space="preserve"> оригинала банковской гарантии, соответствующей условиям настоящего Договора. </w:delText>
        </w:r>
      </w:del>
    </w:p>
    <w:p w:rsidR="007D6DBC" w:rsidDel="00F02F5D" w:rsidRDefault="007D6DBC" w:rsidP="007D6DBC">
      <w:pPr>
        <w:widowControl w:val="0"/>
        <w:tabs>
          <w:tab w:val="left" w:pos="284"/>
          <w:tab w:val="left" w:pos="710"/>
          <w:tab w:val="left" w:pos="993"/>
        </w:tabs>
        <w:jc w:val="both"/>
        <w:rPr>
          <w:del w:id="1145" w:author="Урайские электрические сети" w:date="2018-08-31T11:53:00Z"/>
          <w:b/>
          <w:bCs/>
        </w:rPr>
      </w:pPr>
    </w:p>
    <w:p w:rsidR="007D6DBC" w:rsidDel="00F02F5D" w:rsidRDefault="007D6DBC" w:rsidP="007D6DBC">
      <w:pPr>
        <w:widowControl w:val="0"/>
        <w:tabs>
          <w:tab w:val="left" w:pos="284"/>
          <w:tab w:val="left" w:pos="710"/>
          <w:tab w:val="left" w:pos="993"/>
          <w:tab w:val="left" w:pos="1276"/>
        </w:tabs>
        <w:jc w:val="both"/>
        <w:outlineLvl w:val="1"/>
        <w:rPr>
          <w:del w:id="1146" w:author="Урайские электрические сети" w:date="2018-08-31T11:53:00Z"/>
          <w:bCs/>
        </w:rPr>
      </w:pPr>
      <w:del w:id="1147" w:author="Урайские электрические сети" w:date="2018-08-31T11:53:00Z">
        <w:r w:rsidDel="00F02F5D">
          <w:rPr>
            <w:bCs/>
          </w:rPr>
          <w:tab/>
        </w:r>
        <w:r w:rsidDel="00F02F5D">
          <w:rPr>
            <w:bCs/>
          </w:rPr>
          <w:tab/>
          <w:delText xml:space="preserve">Банковская гарантия должна соответствовать следующим требованиям: </w:delText>
        </w:r>
      </w:del>
    </w:p>
    <w:p w:rsidR="007D6DBC" w:rsidDel="00F02F5D" w:rsidRDefault="007D6DBC" w:rsidP="007D6DBC">
      <w:pPr>
        <w:widowControl w:val="0"/>
        <w:numPr>
          <w:ilvl w:val="0"/>
          <w:numId w:val="47"/>
        </w:numPr>
        <w:tabs>
          <w:tab w:val="left" w:pos="284"/>
          <w:tab w:val="left" w:pos="710"/>
          <w:tab w:val="left" w:pos="840"/>
          <w:tab w:val="left" w:pos="993"/>
        </w:tabs>
        <w:jc w:val="both"/>
        <w:rPr>
          <w:del w:id="1148" w:author="Урайские электрические сети" w:date="2018-08-31T11:53:00Z"/>
          <w:bCs/>
        </w:rPr>
      </w:pPr>
      <w:del w:id="1149" w:author="Урайские электрические сети" w:date="2018-08-31T11:53:00Z">
        <w:r w:rsidDel="00F02F5D">
          <w:rPr>
            <w:bCs/>
          </w:rPr>
          <w:delText>Банковская гарантия должна быть составлена с учетом требований статей 368-379 ГК РФ;</w:delText>
        </w:r>
      </w:del>
    </w:p>
    <w:p w:rsidR="007D6DBC" w:rsidDel="00F02F5D" w:rsidRDefault="007D6DBC" w:rsidP="007D6DBC">
      <w:pPr>
        <w:widowControl w:val="0"/>
        <w:numPr>
          <w:ilvl w:val="0"/>
          <w:numId w:val="47"/>
        </w:numPr>
        <w:tabs>
          <w:tab w:val="left" w:pos="284"/>
          <w:tab w:val="left" w:pos="710"/>
          <w:tab w:val="left" w:pos="840"/>
          <w:tab w:val="left" w:pos="993"/>
        </w:tabs>
        <w:ind w:left="0" w:firstLine="709"/>
        <w:jc w:val="both"/>
        <w:rPr>
          <w:del w:id="1150" w:author="Урайские электрические сети" w:date="2018-08-31T11:53:00Z"/>
          <w:bCs/>
        </w:rPr>
      </w:pPr>
      <w:del w:id="1151" w:author="Урайские электрические сети" w:date="2018-08-31T11:53:00Z">
        <w:r w:rsidDel="00F02F5D">
          <w:rPr>
            <w:bCs/>
          </w:rPr>
          <w:delText>Банковская гарантия должна быть безотзывной;</w:delText>
        </w:r>
        <w:r w:rsidDel="00F02F5D">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02F5D" w:rsidRDefault="007D6DBC" w:rsidP="007D6DBC">
      <w:pPr>
        <w:widowControl w:val="0"/>
        <w:numPr>
          <w:ilvl w:val="0"/>
          <w:numId w:val="47"/>
        </w:numPr>
        <w:tabs>
          <w:tab w:val="left" w:pos="284"/>
          <w:tab w:val="left" w:pos="710"/>
          <w:tab w:val="left" w:pos="840"/>
          <w:tab w:val="left" w:pos="993"/>
        </w:tabs>
        <w:ind w:left="0" w:firstLine="709"/>
        <w:jc w:val="both"/>
        <w:rPr>
          <w:del w:id="1152" w:author="Урайские электрические сети" w:date="2018-08-31T11:53:00Z"/>
          <w:b/>
          <w:bCs/>
        </w:rPr>
      </w:pPr>
      <w:del w:id="1153" w:author="Урайские электрические сети" w:date="2018-08-31T11:53:00Z">
        <w:r w:rsidDel="00F02F5D">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7D6DBC" w:rsidDel="00F02F5D" w:rsidRDefault="007D6DBC" w:rsidP="007D6DBC">
      <w:pPr>
        <w:widowControl w:val="0"/>
        <w:numPr>
          <w:ilvl w:val="0"/>
          <w:numId w:val="47"/>
        </w:numPr>
        <w:tabs>
          <w:tab w:val="left" w:pos="284"/>
          <w:tab w:val="left" w:pos="710"/>
          <w:tab w:val="left" w:pos="840"/>
          <w:tab w:val="left" w:pos="993"/>
        </w:tabs>
        <w:ind w:left="0" w:firstLine="709"/>
        <w:jc w:val="both"/>
        <w:rPr>
          <w:del w:id="1154" w:author="Урайские электрические сети" w:date="2018-08-31T11:53:00Z"/>
          <w:bCs/>
        </w:rPr>
      </w:pPr>
      <w:del w:id="1155" w:author="Урайские электрические сети" w:date="2018-08-31T11:53:00Z">
        <w:r w:rsidDel="00F02F5D">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обязательств по Договору, исполнение по которым обеспечивается банковской гарантией;</w:delText>
        </w:r>
      </w:del>
    </w:p>
    <w:p w:rsidR="007D6DBC" w:rsidDel="00F02F5D" w:rsidRDefault="007D6DBC" w:rsidP="007D6DBC">
      <w:pPr>
        <w:widowControl w:val="0"/>
        <w:numPr>
          <w:ilvl w:val="0"/>
          <w:numId w:val="47"/>
        </w:numPr>
        <w:tabs>
          <w:tab w:val="left" w:pos="284"/>
          <w:tab w:val="left" w:pos="710"/>
          <w:tab w:val="left" w:pos="840"/>
          <w:tab w:val="left" w:pos="993"/>
        </w:tabs>
        <w:ind w:left="0" w:firstLine="709"/>
        <w:jc w:val="both"/>
        <w:rPr>
          <w:del w:id="1156" w:author="Урайские электрические сети" w:date="2018-08-31T11:53:00Z"/>
          <w:bCs/>
        </w:rPr>
      </w:pPr>
      <w:del w:id="1157" w:author="Урайские электрические сети" w:date="2018-08-31T11:53:00Z">
        <w:r w:rsidDel="00F02F5D">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02F5D" w:rsidRDefault="007D6DBC" w:rsidP="007D6DBC">
      <w:pPr>
        <w:widowControl w:val="0"/>
        <w:tabs>
          <w:tab w:val="left" w:pos="284"/>
          <w:tab w:val="left" w:pos="710"/>
          <w:tab w:val="left" w:pos="1134"/>
          <w:tab w:val="left" w:pos="1701"/>
        </w:tabs>
        <w:ind w:firstLine="709"/>
        <w:jc w:val="both"/>
        <w:rPr>
          <w:del w:id="1158" w:author="Урайские электрические сети" w:date="2018-08-31T11:53:00Z"/>
          <w:bCs/>
        </w:rPr>
      </w:pPr>
      <w:del w:id="1159" w:author="Урайские электрические сети" w:date="2018-08-31T11:53:00Z">
        <w:r w:rsidDel="00F02F5D">
          <w:rPr>
            <w:bCs/>
          </w:rPr>
          <w:delText>- надлежащим образом оформленного требования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1160" w:author="Урайские электрические сети" w:date="2018-08-31T11:53:00Z"/>
          <w:bCs/>
        </w:rPr>
      </w:pPr>
      <w:del w:id="1161" w:author="Урайские электрические сети" w:date="2018-08-31T11:53:00Z">
        <w:r w:rsidDel="00F02F5D">
          <w:rPr>
            <w:bCs/>
          </w:rPr>
          <w:delText>- документов, подтверждающих полномочия лица, подписавшего требование от имени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1162" w:author="Урайские электрические сети" w:date="2018-08-31T11:53:00Z"/>
          <w:bCs/>
        </w:rPr>
      </w:pPr>
      <w:del w:id="1163" w:author="Урайские электрические сети" w:date="2018-08-31T11:53:00Z">
        <w:r w:rsidDel="00F02F5D">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02F5D" w:rsidRDefault="007D6DBC" w:rsidP="007D6DBC">
      <w:pPr>
        <w:widowControl w:val="0"/>
        <w:shd w:val="clear" w:color="auto" w:fill="FFFFFF"/>
        <w:tabs>
          <w:tab w:val="left" w:pos="710"/>
        </w:tabs>
        <w:ind w:firstLine="709"/>
        <w:jc w:val="both"/>
        <w:rPr>
          <w:del w:id="1164" w:author="Урайские электрические сети" w:date="2018-08-31T11:53:00Z"/>
        </w:rPr>
      </w:pPr>
      <w:del w:id="1165" w:author="Урайские электрические сети" w:date="2018-08-31T11:53:00Z">
        <w:r w:rsidDel="00F02F5D">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02F5D">
          <w:rPr>
            <w:color w:val="FF0000"/>
          </w:rPr>
          <w:delText>Исполнение</w:delText>
        </w:r>
        <w:r w:rsidDel="00F02F5D">
          <w:delText xml:space="preserve">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по возврату авансовых платежей по Договору».</w:delText>
        </w:r>
      </w:del>
    </w:p>
    <w:p w:rsidR="007D6DBC" w:rsidDel="00F02F5D" w:rsidRDefault="007D6DBC" w:rsidP="007D6DBC">
      <w:pPr>
        <w:widowControl w:val="0"/>
        <w:tabs>
          <w:tab w:val="left" w:pos="284"/>
          <w:tab w:val="left" w:pos="567"/>
          <w:tab w:val="left" w:pos="710"/>
          <w:tab w:val="left" w:pos="993"/>
        </w:tabs>
        <w:ind w:firstLine="709"/>
        <w:jc w:val="both"/>
        <w:rPr>
          <w:del w:id="1166" w:author="Урайские электрические сети" w:date="2018-08-31T11:53:00Z"/>
          <w:bCs/>
        </w:rPr>
      </w:pPr>
      <w:del w:id="1167" w:author="Урайские электрические сети" w:date="2018-08-31T11:53:00Z">
        <w:r w:rsidDel="00F02F5D">
          <w:rPr>
            <w:bCs/>
          </w:rPr>
          <w:tab/>
          <w:delText>7) Банковская гарантия не должна содержать ошибки или разночтения:</w:delText>
        </w:r>
      </w:del>
    </w:p>
    <w:p w:rsidR="007D6DBC" w:rsidDel="00F02F5D" w:rsidRDefault="007D6DBC" w:rsidP="007D6DBC">
      <w:pPr>
        <w:widowControl w:val="0"/>
        <w:tabs>
          <w:tab w:val="left" w:pos="710"/>
          <w:tab w:val="left" w:pos="1276"/>
        </w:tabs>
        <w:ind w:firstLine="709"/>
        <w:jc w:val="both"/>
        <w:rPr>
          <w:del w:id="1168" w:author="Урайские электрические сети" w:date="2018-08-31T11:53:00Z"/>
          <w:bCs/>
        </w:rPr>
      </w:pPr>
      <w:del w:id="1169" w:author="Урайские электрические сети" w:date="2018-08-31T11:53:00Z">
        <w:r w:rsidDel="00F02F5D">
          <w:rPr>
            <w:bCs/>
          </w:rPr>
          <w:tab/>
          <w:delText>- в датах и сроках;</w:delText>
        </w:r>
      </w:del>
    </w:p>
    <w:p w:rsidR="007D6DBC" w:rsidDel="00F02F5D" w:rsidRDefault="007D6DBC" w:rsidP="007D6DBC">
      <w:pPr>
        <w:widowControl w:val="0"/>
        <w:tabs>
          <w:tab w:val="left" w:pos="710"/>
          <w:tab w:val="left" w:pos="1276"/>
        </w:tabs>
        <w:ind w:firstLine="709"/>
        <w:jc w:val="both"/>
        <w:rPr>
          <w:del w:id="1170" w:author="Урайские электрические сети" w:date="2018-08-31T11:53:00Z"/>
          <w:bCs/>
        </w:rPr>
      </w:pPr>
      <w:del w:id="1171" w:author="Урайские электрические сети" w:date="2018-08-31T11:53:00Z">
        <w:r w:rsidDel="00F02F5D">
          <w:rPr>
            <w:bCs/>
          </w:rPr>
          <w:tab/>
          <w:delText>- в денежных суммах;</w:delText>
        </w:r>
      </w:del>
    </w:p>
    <w:p w:rsidR="007D6DBC" w:rsidDel="00F02F5D" w:rsidRDefault="007D6DBC" w:rsidP="007D6DBC">
      <w:pPr>
        <w:widowControl w:val="0"/>
        <w:tabs>
          <w:tab w:val="left" w:pos="710"/>
          <w:tab w:val="left" w:pos="1276"/>
        </w:tabs>
        <w:ind w:firstLine="709"/>
        <w:jc w:val="both"/>
        <w:rPr>
          <w:del w:id="1172" w:author="Урайские электрические сети" w:date="2018-08-31T11:53:00Z"/>
          <w:bCs/>
        </w:rPr>
      </w:pPr>
      <w:del w:id="1173" w:author="Урайские электрические сети" w:date="2018-08-31T11:53:00Z">
        <w:r w:rsidDel="00F02F5D">
          <w:rPr>
            <w:bCs/>
          </w:rPr>
          <w:tab/>
          <w:delText>- в реквизитах упоминаемых документов (номера, даты, названия договоров и доверенностей и т.п.);</w:delText>
        </w:r>
      </w:del>
    </w:p>
    <w:p w:rsidR="007D6DBC" w:rsidDel="00F02F5D" w:rsidRDefault="007D6DBC" w:rsidP="007D6DBC">
      <w:pPr>
        <w:widowControl w:val="0"/>
        <w:tabs>
          <w:tab w:val="left" w:pos="710"/>
          <w:tab w:val="left" w:pos="1276"/>
        </w:tabs>
        <w:ind w:firstLine="709"/>
        <w:jc w:val="both"/>
        <w:rPr>
          <w:del w:id="1174" w:author="Урайские электрические сети" w:date="2018-08-31T11:53:00Z"/>
          <w:bCs/>
        </w:rPr>
      </w:pPr>
      <w:del w:id="1175" w:author="Урайские электрические сети" w:date="2018-08-31T11:53:00Z">
        <w:r w:rsidDel="00F02F5D">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02F5D" w:rsidRDefault="007D6DBC" w:rsidP="007D6DBC">
      <w:pPr>
        <w:widowControl w:val="0"/>
        <w:tabs>
          <w:tab w:val="left" w:pos="710"/>
          <w:tab w:val="left" w:pos="1276"/>
        </w:tabs>
        <w:ind w:firstLine="709"/>
        <w:jc w:val="both"/>
        <w:rPr>
          <w:del w:id="1176" w:author="Урайские электрические сети" w:date="2018-08-31T11:53:00Z"/>
          <w:bCs/>
        </w:rPr>
      </w:pPr>
      <w:del w:id="1177" w:author="Урайские электрические сети" w:date="2018-08-31T11:53:00Z">
        <w:r w:rsidDel="00F02F5D">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02F5D" w:rsidRDefault="007D6DBC" w:rsidP="007D6DBC">
      <w:pPr>
        <w:widowControl w:val="0"/>
        <w:tabs>
          <w:tab w:val="left" w:pos="567"/>
          <w:tab w:val="left" w:pos="1276"/>
        </w:tabs>
        <w:ind w:firstLine="709"/>
        <w:jc w:val="both"/>
        <w:rPr>
          <w:del w:id="1178" w:author="Урайские электрические сети" w:date="2018-08-31T11:53:00Z"/>
          <w:bCs/>
        </w:rPr>
      </w:pPr>
      <w:del w:id="1179" w:author="Урайские электрические сети" w:date="2018-08-31T11:53:00Z">
        <w:r w:rsidDel="00F02F5D">
          <w:rPr>
            <w:bCs/>
          </w:rPr>
          <w:delText xml:space="preserve">8) </w:delText>
        </w:r>
        <w:r w:rsidDel="00F02F5D">
          <w:delText>Банковская гарантия должна быть выдана банком, соответствующим следующим требованиям:</w:delText>
        </w:r>
      </w:del>
    </w:p>
    <w:p w:rsidR="007D6DBC" w:rsidDel="00F02F5D" w:rsidRDefault="007D6DBC" w:rsidP="007D6DBC">
      <w:pPr>
        <w:widowControl w:val="0"/>
        <w:tabs>
          <w:tab w:val="left" w:pos="567"/>
          <w:tab w:val="left" w:pos="1276"/>
        </w:tabs>
        <w:jc w:val="both"/>
        <w:rPr>
          <w:del w:id="1180" w:author="Урайские электрические сети" w:date="2018-08-31T11:53:00Z"/>
          <w:b/>
          <w:bCs/>
        </w:rPr>
      </w:pPr>
      <w:del w:id="1181" w:author="Урайские электрические сети" w:date="2018-08-31T11:53:00Z">
        <w:r w:rsidDel="00F02F5D">
          <w:rPr>
            <w:bCs/>
          </w:rPr>
          <w:tab/>
          <w:delText xml:space="preserve">- </w:delText>
        </w:r>
        <w:r w:rsidDel="00F02F5D">
          <w:delText>банк обладает действующей лицензией на банковскую деятельность, выданной Банком России;</w:delText>
        </w:r>
      </w:del>
    </w:p>
    <w:p w:rsidR="007D6DBC" w:rsidDel="00F02F5D" w:rsidRDefault="007D6DBC" w:rsidP="007D6DBC">
      <w:pPr>
        <w:widowControl w:val="0"/>
        <w:ind w:firstLine="567"/>
        <w:jc w:val="both"/>
        <w:rPr>
          <w:del w:id="1182" w:author="Урайские электрические сети" w:date="2018-08-31T11:53:00Z"/>
        </w:rPr>
      </w:pPr>
      <w:del w:id="1183" w:author="Урайские электрические сети" w:date="2018-08-31T11:53:00Z">
        <w:r w:rsidDel="00F02F5D">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02F5D" w:rsidRDefault="007D6DBC" w:rsidP="007D6DBC">
      <w:pPr>
        <w:widowControl w:val="0"/>
        <w:ind w:firstLine="567"/>
        <w:jc w:val="both"/>
        <w:rPr>
          <w:del w:id="1184" w:author="Урайские электрические сети" w:date="2018-08-31T11:53:00Z"/>
        </w:rPr>
      </w:pPr>
      <w:del w:id="1185" w:author="Урайские электрические сети" w:date="2018-08-31T11:53:00Z">
        <w:r w:rsidDel="00F02F5D">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02F5D" w:rsidRDefault="007D6DBC" w:rsidP="007D6DBC">
      <w:pPr>
        <w:widowControl w:val="0"/>
        <w:ind w:firstLine="567"/>
        <w:jc w:val="both"/>
        <w:rPr>
          <w:del w:id="1186" w:author="Урайские электрические сети" w:date="2018-08-31T11:53:00Z"/>
        </w:rPr>
      </w:pPr>
      <w:del w:id="1187" w:author="Урайские электрические сети" w:date="2018-08-31T11:53:00Z">
        <w:r w:rsidDel="00F02F5D">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02F5D" w:rsidRDefault="007D6DBC" w:rsidP="007D6DBC">
      <w:pPr>
        <w:widowControl w:val="0"/>
        <w:ind w:firstLine="567"/>
        <w:jc w:val="both"/>
        <w:rPr>
          <w:del w:id="1188" w:author="Урайские электрические сети" w:date="2018-08-31T11:53:00Z"/>
        </w:rPr>
      </w:pPr>
      <w:del w:id="1189" w:author="Урайские электрические сети" w:date="2018-08-31T11:53:00Z">
        <w:r w:rsidDel="00F02F5D">
          <w:delText>- отсутствуют установленные в судебном порядке неправомерные действия банка в отношении Общества;</w:delText>
        </w:r>
      </w:del>
    </w:p>
    <w:p w:rsidR="007D6DBC" w:rsidDel="00F02F5D" w:rsidRDefault="007D6DBC" w:rsidP="007D6DBC">
      <w:pPr>
        <w:widowControl w:val="0"/>
        <w:ind w:firstLine="567"/>
        <w:jc w:val="both"/>
        <w:rPr>
          <w:del w:id="1190" w:author="Урайские электрические сети" w:date="2018-08-31T11:53:00Z"/>
        </w:rPr>
      </w:pPr>
      <w:del w:id="1191" w:author="Урайские электрические сети" w:date="2018-08-31T11:53:00Z">
        <w:r w:rsidDel="00F02F5D">
          <w:delText>- отсутствует публичная информация о наличии существенных рисков утраты платёжеспособности банка;</w:delText>
        </w:r>
      </w:del>
    </w:p>
    <w:p w:rsidR="007D6DBC" w:rsidDel="00F02F5D" w:rsidRDefault="007D6DBC" w:rsidP="007D6DBC">
      <w:pPr>
        <w:widowControl w:val="0"/>
        <w:ind w:firstLine="567"/>
        <w:jc w:val="both"/>
        <w:rPr>
          <w:del w:id="1192" w:author="Урайские электрические сети" w:date="2018-08-31T11:53:00Z"/>
        </w:rPr>
      </w:pPr>
      <w:del w:id="1193" w:author="Урайские электрические сети" w:date="2018-08-31T11:53:00Z">
        <w:r w:rsidDel="00F02F5D">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02F5D" w:rsidRDefault="007D6DBC" w:rsidP="007D6DBC">
      <w:pPr>
        <w:widowControl w:val="0"/>
        <w:ind w:firstLine="567"/>
        <w:jc w:val="both"/>
        <w:rPr>
          <w:del w:id="1194" w:author="Урайские электрические сети" w:date="2018-08-31T11:53:00Z"/>
        </w:rPr>
      </w:pPr>
      <w:del w:id="1195" w:author="Урайские электрические сети" w:date="2018-08-31T11:53:00Z">
        <w:r w:rsidDel="00F02F5D">
          <w:delText>9) Требования к банковской гарантии в зависимости от суммы выдаваемых банковских гарантий:</w:delText>
        </w:r>
      </w:del>
    </w:p>
    <w:p w:rsidR="007D6DBC" w:rsidDel="00F02F5D" w:rsidRDefault="007D6DBC" w:rsidP="007D6DBC">
      <w:pPr>
        <w:widowControl w:val="0"/>
        <w:ind w:firstLine="567"/>
        <w:jc w:val="both"/>
        <w:rPr>
          <w:del w:id="1196" w:author="Урайские электрические сети" w:date="2018-08-31T11:53:00Z"/>
        </w:rPr>
      </w:pPr>
      <w:del w:id="1197" w:author="Урайские электрические сети" w:date="2018-08-31T11:53:00Z">
        <w:r w:rsidDel="00F02F5D">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widowControl w:val="0"/>
        <w:tabs>
          <w:tab w:val="left" w:pos="284"/>
          <w:tab w:val="left" w:pos="710"/>
          <w:tab w:val="left" w:pos="993"/>
        </w:tabs>
        <w:spacing w:after="120"/>
        <w:ind w:firstLine="709"/>
        <w:jc w:val="both"/>
        <w:outlineLvl w:val="1"/>
        <w:rPr>
          <w:del w:id="1198" w:author="Урайские электрические сети" w:date="2018-08-31T11:53:00Z"/>
          <w:rFonts w:eastAsia="Calibri"/>
          <w:color w:val="FF0000"/>
          <w:lang w:eastAsia="en-US"/>
        </w:rPr>
      </w:pPr>
      <w:del w:id="1199" w:author="Урайские электрические сети" w:date="2018-08-31T11:53:00Z">
        <w:r w:rsidDel="00F02F5D">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560BE0" w:rsidRPr="00F0517D" w:rsidDel="00F02F5D" w:rsidRDefault="007D6DBC" w:rsidP="00560BE0">
      <w:pPr>
        <w:tabs>
          <w:tab w:val="left" w:pos="710"/>
        </w:tabs>
        <w:jc w:val="both"/>
        <w:rPr>
          <w:del w:id="1200" w:author="Урайские электрические сети" w:date="2018-08-31T11:53:00Z"/>
        </w:rPr>
      </w:pPr>
      <w:del w:id="1201" w:author="Урайские электрические сети" w:date="2018-08-31T11:53:00Z">
        <w:r w:rsidDel="00F02F5D">
          <w:tab/>
          <w:delText xml:space="preserve">В случае истечения срока действия банковской гарантии до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(в том числе в случае увеличения сроков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w:delText>
        </w:r>
        <w:r w:rsidR="00560BE0" w:rsidRPr="001A6137" w:rsidDel="00F02F5D">
          <w:delText xml:space="preserve">(либо внести изменения в действующую банковскую гарантию </w:delText>
        </w:r>
        <w:r w:rsidR="00560BE0" w:rsidDel="00F02F5D">
          <w:delText>в части увеличения срока ее действия</w:delText>
        </w:r>
        <w:r w:rsidR="00560BE0" w:rsidRPr="001A6137" w:rsidDel="00F02F5D">
          <w:delText xml:space="preserve">) </w:delText>
        </w:r>
        <w:r w:rsidR="00560BE0" w:rsidDel="00F02F5D">
          <w:delText>за</w:delText>
        </w:r>
        <w:r w:rsidR="00560BE0" w:rsidRPr="00F0517D" w:rsidDel="00F02F5D">
          <w:delText xml:space="preserve"> 10 рабочих дней </w:delText>
        </w:r>
        <w:r w:rsidR="00560BE0" w:rsidDel="00F02F5D">
          <w:delText>до</w:delText>
        </w:r>
        <w:r w:rsidR="00560BE0" w:rsidRPr="00F0517D" w:rsidDel="00F02F5D">
          <w:delText xml:space="preserve"> даты истечения срока действия </w:delText>
        </w:r>
        <w:r w:rsidR="00560BE0" w:rsidDel="00F02F5D">
          <w:delText xml:space="preserve">ранее предоставленной </w:delText>
        </w:r>
        <w:r w:rsidR="00560BE0" w:rsidRPr="00F0517D" w:rsidDel="00F02F5D">
          <w:delText xml:space="preserve">банковской гарантии, если иные сроки письменно не согласованы с Заказчиком.  </w:delText>
        </w:r>
        <w:r w:rsidR="00560BE0" w:rsidDel="00F02F5D">
          <w:delText xml:space="preserve">Срок действия новой банковской гарантии в указанном случае </w:delText>
        </w:r>
        <w:r w:rsidR="00560BE0" w:rsidDel="00F02F5D">
          <w:rPr>
            <w:bCs/>
          </w:rPr>
          <w:delText>должен</w:delText>
        </w:r>
        <w:r w:rsidR="00560BE0" w:rsidRPr="00946867" w:rsidDel="00F02F5D">
          <w:rPr>
            <w:bCs/>
          </w:rPr>
          <w:delText xml:space="preserve"> </w:delText>
        </w:r>
        <w:r w:rsidR="00560BE0" w:rsidRPr="003A4B97" w:rsidDel="00F02F5D">
          <w:rPr>
            <w:bCs/>
          </w:rPr>
          <w:delText xml:space="preserve">начинаться не позднее </w:delText>
        </w:r>
        <w:r w:rsidR="00560BE0" w:rsidDel="00F02F5D">
          <w:rPr>
            <w:bCs/>
          </w:rPr>
          <w:delText>дня, следующего за днем окончания срока действия ранее предоставленной банковской гарантии, и</w:delText>
        </w:r>
        <w:r w:rsidR="00560BE0" w:rsidRPr="003A4B97" w:rsidDel="00F02F5D">
          <w:rPr>
            <w:bCs/>
          </w:rPr>
          <w:delText xml:space="preserve"> </w:delText>
        </w:r>
        <w:r w:rsidR="00560BE0" w:rsidRPr="00946867" w:rsidDel="00F02F5D">
          <w:rPr>
            <w:bCs/>
          </w:rPr>
          <w:delText>заканчиваться не</w:delText>
        </w:r>
        <w:r w:rsidR="00560BE0" w:rsidRPr="00AF70AA" w:rsidDel="00F02F5D">
          <w:rPr>
            <w:bCs/>
          </w:rPr>
          <w:delText xml:space="preserve"> ранее чем через 60 дней после планируемой даты исполнения </w:delText>
        </w:r>
        <w:r w:rsidR="00560BE0" w:rsidRPr="00AF70AA" w:rsidDel="00F02F5D">
          <w:delText>Исполнителем (Поставщиком, Подрядчиком)</w:delText>
        </w:r>
        <w:r w:rsidR="00560BE0" w:rsidRPr="00D26B2E" w:rsidDel="00F02F5D">
          <w:rPr>
            <w:bCs/>
          </w:rPr>
          <w:delText xml:space="preserve"> </w:delText>
        </w:r>
        <w:r w:rsidR="00560BE0" w:rsidRPr="00D26B2E" w:rsidDel="00F02F5D">
          <w:rPr>
            <w:bCs/>
            <w:i/>
          </w:rPr>
          <w:delText>(иное наименование контрагента по договору)</w:delText>
        </w:r>
        <w:r w:rsidR="00560BE0" w:rsidRPr="000B2264" w:rsidDel="00F02F5D">
          <w:rPr>
            <w:bCs/>
          </w:rPr>
          <w:delText xml:space="preserve"> обязательств, обеспеченных банковской гарантией.</w:delText>
        </w:r>
        <w:r w:rsidR="00560BE0" w:rsidDel="00F02F5D">
          <w:rPr>
            <w:bCs/>
          </w:rPr>
          <w:delText xml:space="preserve"> Планируемая дата </w:delText>
        </w:r>
        <w:r w:rsidR="00560BE0" w:rsidRPr="00AF70AA" w:rsidDel="00F02F5D">
          <w:rPr>
            <w:bCs/>
          </w:rPr>
          <w:delText xml:space="preserve">исполнения </w:delText>
        </w:r>
        <w:r w:rsidR="00560BE0" w:rsidRPr="00AF70AA" w:rsidDel="00F02F5D">
          <w:delText>Исполнителем (Поставщиком, Подрядчиком)</w:delText>
        </w:r>
        <w:r w:rsidR="00560BE0" w:rsidRPr="00D26B2E" w:rsidDel="00F02F5D">
          <w:rPr>
            <w:bCs/>
          </w:rPr>
          <w:delText xml:space="preserve"> </w:delText>
        </w:r>
        <w:r w:rsidR="00560BE0" w:rsidRPr="00D26B2E" w:rsidDel="00F02F5D">
          <w:rPr>
            <w:bCs/>
            <w:i/>
          </w:rPr>
          <w:delText>(иное наименование контрагента по договору)</w:delText>
        </w:r>
        <w:r w:rsidR="00560BE0" w:rsidRPr="000B2264" w:rsidDel="00F02F5D">
          <w:rPr>
            <w:bCs/>
          </w:rPr>
          <w:delText xml:space="preserve"> обязательств, обеспеченных банковской гарантией</w:delText>
        </w:r>
        <w:r w:rsidR="00560BE0" w:rsidDel="00F02F5D">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560BE0" w:rsidRPr="003A4B97" w:rsidDel="00F02F5D">
          <w:delText xml:space="preserve">Исполнителя (Поставщика, Подрядчика) </w:delText>
        </w:r>
        <w:r w:rsidR="00560BE0" w:rsidRPr="003A4B97" w:rsidDel="00F02F5D">
          <w:rPr>
            <w:i/>
            <w:iCs/>
          </w:rPr>
          <w:delText>(иное наименование контрагента по договору)</w:delText>
        </w:r>
        <w:r w:rsidR="00560BE0" w:rsidDel="00F02F5D">
          <w:rPr>
            <w:bCs/>
          </w:rPr>
          <w:delText xml:space="preserve"> </w:delText>
        </w:r>
        <w:r w:rsidR="00560BE0" w:rsidRPr="00373124" w:rsidDel="00F02F5D">
          <w:delText>по настоящему Договору</w:delText>
        </w:r>
        <w:r w:rsidR="00560BE0" w:rsidDel="00F02F5D">
          <w:delText xml:space="preserve">; если дополнительное соглашение или иной документ отсутствует, а срок действия банковской гарантии истекает, </w:delText>
        </w:r>
        <w:r w:rsidR="00560BE0" w:rsidRPr="00946867" w:rsidDel="00F02F5D">
          <w:delText xml:space="preserve">Исполнитель (Поставщик, Подрядчик) </w:delText>
        </w:r>
        <w:r w:rsidR="00560BE0" w:rsidRPr="00946867" w:rsidDel="00F02F5D">
          <w:rPr>
            <w:rFonts w:eastAsia="Calibri"/>
            <w:i/>
          </w:rPr>
          <w:delText>(иное наименование контрагента по договору)</w:delText>
        </w:r>
        <w:r w:rsidR="00560BE0" w:rsidRPr="00AF70AA" w:rsidDel="00F02F5D">
          <w:rPr>
            <w:rFonts w:eastAsia="Calibri"/>
            <w:b/>
            <w:i/>
          </w:rPr>
          <w:delText xml:space="preserve"> </w:delText>
        </w:r>
        <w:r w:rsidR="00560BE0" w:rsidDel="00F02F5D">
          <w:delText>обязан письменно</w:delText>
        </w:r>
        <w:r w:rsidR="00560BE0" w:rsidRPr="00AF70AA" w:rsidDel="00F02F5D">
          <w:delText xml:space="preserve"> </w:delText>
        </w:r>
        <w:r w:rsidR="00560BE0" w:rsidDel="00F02F5D">
          <w:delText>согласовать с</w:delText>
        </w:r>
        <w:r w:rsidR="00560BE0" w:rsidRPr="00AF70AA" w:rsidDel="00F02F5D">
          <w:delText xml:space="preserve"> Заказчик</w:delText>
        </w:r>
        <w:r w:rsidR="00560BE0" w:rsidDel="00F02F5D">
          <w:delText>ом</w:delText>
        </w:r>
        <w:r w:rsidR="00560BE0" w:rsidRPr="00AF70AA" w:rsidDel="00F02F5D">
          <w:delText xml:space="preserve"> </w:delText>
        </w:r>
        <w:r w:rsidR="00560BE0" w:rsidRPr="00D26B2E" w:rsidDel="00F02F5D">
          <w:rPr>
            <w:rFonts w:eastAsia="Calibri"/>
            <w:i/>
          </w:rPr>
          <w:delText>(иное наименование Общества по договору)</w:delText>
        </w:r>
        <w:r w:rsidR="00560BE0" w:rsidDel="00F02F5D">
          <w:rPr>
            <w:rFonts w:eastAsia="Calibri"/>
            <w:i/>
          </w:rPr>
          <w:delText xml:space="preserve"> </w:delText>
        </w:r>
        <w:r w:rsidR="00560BE0" w:rsidRPr="003E1AF6" w:rsidDel="00F02F5D">
          <w:rPr>
            <w:rFonts w:eastAsia="Calibri"/>
          </w:rPr>
          <w:delText>срок</w:delText>
        </w:r>
        <w:r w:rsidR="00560BE0" w:rsidDel="00F02F5D">
          <w:rPr>
            <w:rFonts w:eastAsia="Calibri"/>
          </w:rPr>
          <w:delText xml:space="preserve"> окончания действия </w:delText>
        </w:r>
        <w:r w:rsidR="00560BE0" w:rsidDel="00F02F5D">
          <w:delText>новой банковской гарантии.</w:delText>
        </w:r>
      </w:del>
    </w:p>
    <w:p w:rsidR="007D6DBC" w:rsidDel="00F02F5D" w:rsidRDefault="007D6DBC" w:rsidP="007D6DBC">
      <w:pPr>
        <w:tabs>
          <w:tab w:val="left" w:pos="710"/>
        </w:tabs>
        <w:jc w:val="both"/>
        <w:rPr>
          <w:del w:id="1202" w:author="Урайские электрические сети" w:date="2018-08-31T11:53:00Z"/>
        </w:rPr>
      </w:pPr>
      <w:del w:id="1203" w:author="Урайские электрические сети" w:date="2018-08-31T11:53:00Z">
        <w:r w:rsidDel="00F02F5D">
          <w:tab/>
          <w:delText>В случае увеличения цены Договора</w:delText>
        </w:r>
        <w:r w:rsidDel="00F02F5D">
          <w:rPr>
            <w:rFonts w:eastAsia="Calibri"/>
          </w:rPr>
          <w:delText>, если указанное увеличение повлечет за собой увеличение суммы аванса,</w:delText>
        </w:r>
        <w:r w:rsidDel="00F02F5D">
          <w:rPr>
            <w:rFonts w:eastAsia="Calibri"/>
            <w:b/>
          </w:rPr>
          <w:delText xml:space="preserve"> </w:delText>
        </w:r>
        <w:r w:rsidDel="00F02F5D">
          <w:delText xml:space="preserve">Исполнитель (Поставщик, Подрядчик) </w:delText>
        </w:r>
        <w:r w:rsidDel="00F02F5D">
          <w:rPr>
            <w:rFonts w:eastAsia="Calibri"/>
            <w:i/>
          </w:rPr>
          <w:delText xml:space="preserve">(иное наименование контрагента по договору)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02F5D" w:rsidRDefault="007D6DBC" w:rsidP="007D6DBC">
      <w:pPr>
        <w:tabs>
          <w:tab w:val="left" w:pos="710"/>
        </w:tabs>
        <w:jc w:val="both"/>
        <w:rPr>
          <w:del w:id="1204" w:author="Урайские электрические сети" w:date="2018-08-31T11:53:00Z"/>
        </w:rPr>
      </w:pPr>
      <w:del w:id="1205" w:author="Урайские электрические сети" w:date="2018-08-31T11:53:00Z">
        <w:r w:rsidDel="00F02F5D">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02F5D">
          <w:rPr>
            <w:rFonts w:eastAsia="Calibri"/>
            <w:i/>
          </w:rPr>
          <w:delText xml:space="preserve">(иное наименование Общества по договору)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новую банковскую гарантию:</w:delText>
        </w:r>
      </w:del>
    </w:p>
    <w:p w:rsidR="007D6DBC" w:rsidDel="00F02F5D" w:rsidRDefault="007D6DBC" w:rsidP="007D6DBC">
      <w:pPr>
        <w:tabs>
          <w:tab w:val="left" w:pos="710"/>
        </w:tabs>
        <w:jc w:val="both"/>
        <w:rPr>
          <w:del w:id="1206" w:author="Урайские электрические сети" w:date="2018-08-31T11:53:00Z"/>
        </w:rPr>
      </w:pPr>
      <w:del w:id="1207" w:author="Урайские электрические сети" w:date="2018-08-31T11:53:00Z">
        <w:r w:rsidDel="00F02F5D">
          <w:tab/>
          <w:delText>- в течение 10 рабочих дней с даты отзыва или приостановления лицензии банка-гаранта;</w:delText>
        </w:r>
      </w:del>
    </w:p>
    <w:p w:rsidR="007D6DBC" w:rsidDel="00F02F5D" w:rsidRDefault="007D6DBC" w:rsidP="007D6DBC">
      <w:pPr>
        <w:widowControl w:val="0"/>
        <w:tabs>
          <w:tab w:val="left" w:pos="284"/>
          <w:tab w:val="left" w:pos="710"/>
          <w:tab w:val="left" w:pos="993"/>
        </w:tabs>
        <w:ind w:firstLine="709"/>
        <w:jc w:val="both"/>
        <w:outlineLvl w:val="1"/>
        <w:rPr>
          <w:del w:id="1208" w:author="Урайские электрические сети" w:date="2018-08-31T11:53:00Z"/>
          <w:bCs/>
        </w:rPr>
      </w:pPr>
      <w:del w:id="1209" w:author="Урайские электрические сети" w:date="2018-08-31T11:53:00Z">
        <w:r w:rsidDel="00F02F5D">
          <w:delText xml:space="preserve">-  в течение 10 рабочих дней с даты получения информации от Заказчика либо из общедоступных публичных источников о том, что </w:delText>
        </w:r>
        <w:r w:rsidDel="00F02F5D">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02F5D">
          <w:rPr>
            <w:bCs/>
            <w:i/>
          </w:rPr>
          <w:delText>(иное наименование Общества по договору)</w:delText>
        </w:r>
        <w:r w:rsidDel="00F02F5D">
          <w:rPr>
            <w:bCs/>
          </w:rPr>
          <w:delText xml:space="preserve"> в течение последних 24 месяцев; имеются </w:delText>
        </w:r>
        <w:r w:rsidDel="00F02F5D">
          <w:delText>установленные в судебном порядке</w:delText>
        </w:r>
        <w:r w:rsidDel="00F02F5D">
          <w:rPr>
            <w:bCs/>
          </w:rPr>
          <w:delText xml:space="preserve"> неправомерные действия банка-гаранта в отношении Заказчика </w:delText>
        </w:r>
        <w:r w:rsidDel="00F02F5D">
          <w:rPr>
            <w:bCs/>
            <w:i/>
          </w:rPr>
          <w:delText>(иное наименование Общества по договору)</w:delText>
        </w:r>
        <w:r w:rsidDel="00F02F5D">
          <w:rPr>
            <w:bCs/>
          </w:rPr>
          <w:delText xml:space="preserve">, имеется публичная информация о наличии существенных рисков утраты платежеспособности банка-гаранта. </w:delText>
        </w:r>
      </w:del>
    </w:p>
    <w:p w:rsidR="007D6DBC" w:rsidDel="00F02F5D" w:rsidRDefault="007D6DBC" w:rsidP="007D6DBC">
      <w:pPr>
        <w:tabs>
          <w:tab w:val="left" w:pos="710"/>
        </w:tabs>
        <w:jc w:val="both"/>
        <w:rPr>
          <w:del w:id="1210" w:author="Урайские электрические сети" w:date="2018-08-31T11:53:00Z"/>
        </w:rPr>
      </w:pPr>
      <w:del w:id="1211" w:author="Урайские электрические сети" w:date="2018-08-31T11:53:00Z">
        <w:r w:rsidDel="00F02F5D">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02F5D" w:rsidRDefault="007D6DBC" w:rsidP="007D6DBC">
      <w:pPr>
        <w:tabs>
          <w:tab w:val="left" w:pos="710"/>
        </w:tabs>
        <w:jc w:val="both"/>
        <w:rPr>
          <w:del w:id="1212" w:author="Урайские электрические сети" w:date="2018-08-31T11:53:00Z"/>
          <w:rFonts w:eastAsia="Calibri"/>
        </w:rPr>
      </w:pPr>
      <w:del w:id="1213" w:author="Урайские электрические сети" w:date="2018-08-31T11:53:00Z">
        <w:r w:rsidDel="00F02F5D">
          <w:rPr>
            <w:rFonts w:eastAsia="Calibri"/>
          </w:rPr>
          <w:tab/>
          <w:delText xml:space="preserve">Внесение изменений в действующую банковскую гарантию осуществляется путем получения от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подписанного со стороны гаранта документа «Изменение банковской гарантии».</w:delText>
        </w:r>
      </w:del>
    </w:p>
    <w:p w:rsidR="007D6DBC" w:rsidDel="00F02F5D" w:rsidRDefault="007D6DBC" w:rsidP="007D6DBC">
      <w:pPr>
        <w:widowControl w:val="0"/>
        <w:tabs>
          <w:tab w:val="left" w:pos="284"/>
          <w:tab w:val="left" w:pos="710"/>
        </w:tabs>
        <w:jc w:val="both"/>
        <w:rPr>
          <w:del w:id="1214" w:author="Урайские электрические сети" w:date="2018-08-31T11:53:00Z"/>
          <w:bCs/>
        </w:rPr>
      </w:pPr>
      <w:del w:id="1215" w:author="Урайские электрические сети" w:date="2018-08-31T11:53:00Z">
        <w:r w:rsidDel="00F02F5D">
          <w:rPr>
            <w:bCs/>
          </w:rPr>
          <w:tab/>
        </w:r>
        <w:r w:rsidDel="00F02F5D">
          <w:rPr>
            <w:bCs/>
          </w:rPr>
          <w:tab/>
          <w:delText xml:space="preserve">Замена банковской гарантии осуществляется путем приема от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новой банковской гарантии и возврата </w:delText>
        </w:r>
        <w:r w:rsidDel="00F02F5D">
          <w:delText>Исполнителю (Поставщику, Подрядчику)</w:delText>
        </w:r>
        <w:r w:rsidDel="00F02F5D">
          <w:rPr>
            <w:bCs/>
          </w:rPr>
          <w:delText xml:space="preserve"> ранее действовавшей банковской гарантии. Возврат оригинала ранее действовавшей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должен осуществляться не ранее приема оригинала новой банковской гарантии.</w:delText>
        </w:r>
      </w:del>
    </w:p>
    <w:p w:rsidR="007D6DBC" w:rsidDel="00F02F5D" w:rsidRDefault="007D6DBC" w:rsidP="007D6DBC">
      <w:pPr>
        <w:widowControl w:val="0"/>
        <w:tabs>
          <w:tab w:val="left" w:pos="284"/>
          <w:tab w:val="left" w:pos="710"/>
        </w:tabs>
        <w:jc w:val="both"/>
        <w:rPr>
          <w:del w:id="1216" w:author="Урайские электрические сети" w:date="2018-08-31T11:53:00Z"/>
          <w:bCs/>
        </w:rPr>
      </w:pPr>
      <w:del w:id="1217" w:author="Урайские электрические сети" w:date="2018-08-31T11:53:00Z">
        <w:r w:rsidDel="00F02F5D">
          <w:rPr>
            <w:bCs/>
          </w:rPr>
          <w:tab/>
        </w:r>
        <w:r w:rsidDel="00F02F5D">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02F5D">
          <w:rPr>
            <w:bCs/>
            <w:i/>
          </w:rPr>
          <w:delText>(иное наименование Общества по договору)</w:delText>
        </w:r>
        <w:r w:rsidDel="00F02F5D">
          <w:rPr>
            <w:bCs/>
          </w:rPr>
          <w:delText>, установленных настоящим разделом Договора.</w:delText>
        </w:r>
      </w:del>
    </w:p>
    <w:p w:rsidR="007D6DBC" w:rsidDel="00F02F5D" w:rsidRDefault="007D6DBC" w:rsidP="007D6DBC">
      <w:pPr>
        <w:tabs>
          <w:tab w:val="left" w:pos="710"/>
        </w:tabs>
        <w:jc w:val="both"/>
        <w:rPr>
          <w:del w:id="1218" w:author="Урайские электрические сети" w:date="2018-08-31T11:53:00Z"/>
          <w:rFonts w:eastAsia="Calibri"/>
        </w:rPr>
      </w:pPr>
    </w:p>
    <w:p w:rsidR="007D6DBC" w:rsidDel="00F02F5D" w:rsidRDefault="007D6DBC" w:rsidP="007D6DBC">
      <w:pPr>
        <w:widowControl w:val="0"/>
        <w:tabs>
          <w:tab w:val="left" w:pos="284"/>
          <w:tab w:val="left" w:pos="710"/>
        </w:tabs>
        <w:jc w:val="both"/>
        <w:rPr>
          <w:del w:id="1219" w:author="Урайские электрические сети" w:date="2018-08-31T11:53:00Z"/>
          <w:bCs/>
        </w:rPr>
      </w:pPr>
      <w:del w:id="1220" w:author="Урайские электрические сети" w:date="2018-08-31T11:53:00Z">
        <w:r w:rsidDel="00F02F5D">
          <w:rPr>
            <w:bCs/>
          </w:rPr>
          <w:tab/>
        </w:r>
        <w:r w:rsidDel="00F02F5D">
          <w:rPr>
            <w:bCs/>
          </w:rPr>
          <w:tab/>
          <w:delText xml:space="preserve">Возврат оригинала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 если это указано в банковской гарантии)</w:delText>
        </w:r>
        <w:r w:rsidDel="00F02F5D">
          <w:rPr>
            <w:bCs/>
            <w:i/>
          </w:rPr>
          <w:delText xml:space="preserve"> </w:delText>
        </w:r>
        <w:r w:rsidDel="00F02F5D">
          <w:rPr>
            <w:bCs/>
          </w:rPr>
          <w:delText xml:space="preserve">осуществляется Заказчиком </w:delText>
        </w:r>
        <w:r w:rsidDel="00F02F5D">
          <w:rPr>
            <w:bCs/>
            <w:i/>
          </w:rPr>
          <w:delText>(иное наименование Общества по договору)</w:delText>
        </w:r>
        <w:r w:rsidDel="00F02F5D">
          <w:rPr>
            <w:b/>
            <w:bCs/>
            <w:i/>
          </w:rPr>
          <w:delText xml:space="preserve"> </w:delText>
        </w:r>
        <w:r w:rsidDel="00F02F5D">
          <w:rPr>
            <w:bCs/>
          </w:rPr>
          <w:delText xml:space="preserve">по письменному запросу </w:delText>
        </w:r>
        <w:r w:rsidDel="00F02F5D">
          <w:delText>Исполнителя (Поставщика, Подрядчика)</w:delText>
        </w:r>
        <w:r w:rsidDel="00F02F5D">
          <w:rPr>
            <w:bCs/>
          </w:rPr>
          <w:delText xml:space="preserve"> (либо банка-гаранта) в следующих случаях:</w:delText>
        </w:r>
      </w:del>
    </w:p>
    <w:p w:rsidR="007D6DBC" w:rsidDel="00F02F5D" w:rsidRDefault="007D6DBC" w:rsidP="007D6DBC">
      <w:pPr>
        <w:widowControl w:val="0"/>
        <w:tabs>
          <w:tab w:val="left" w:pos="284"/>
          <w:tab w:val="left" w:pos="710"/>
          <w:tab w:val="left" w:pos="993"/>
        </w:tabs>
        <w:jc w:val="both"/>
        <w:rPr>
          <w:del w:id="1221" w:author="Урайские электрические сети" w:date="2018-08-31T11:53:00Z"/>
          <w:bCs/>
        </w:rPr>
      </w:pPr>
      <w:del w:id="1222" w:author="Урайские электрические сети" w:date="2018-08-31T11:53:00Z">
        <w:r w:rsidDel="00F02F5D">
          <w:rPr>
            <w:bCs/>
          </w:rPr>
          <w:tab/>
        </w:r>
        <w:r w:rsidDel="00F02F5D">
          <w:rPr>
            <w:bCs/>
          </w:rPr>
          <w:tab/>
          <w:delText xml:space="preserve">1.Если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исполнены обязательства, исполнение которых покрывала банковская гарантия.</w:delText>
        </w:r>
      </w:del>
    </w:p>
    <w:p w:rsidR="007D6DBC" w:rsidDel="00F02F5D" w:rsidRDefault="007D6DBC" w:rsidP="007D6DBC">
      <w:pPr>
        <w:widowControl w:val="0"/>
        <w:tabs>
          <w:tab w:val="left" w:pos="284"/>
          <w:tab w:val="left" w:pos="710"/>
          <w:tab w:val="left" w:pos="993"/>
        </w:tabs>
        <w:jc w:val="both"/>
        <w:rPr>
          <w:del w:id="1223" w:author="Урайские электрические сети" w:date="2018-08-31T11:53:00Z"/>
          <w:bCs/>
        </w:rPr>
      </w:pPr>
      <w:del w:id="1224" w:author="Урайские электрические сети" w:date="2018-08-31T11:53:00Z">
        <w:r w:rsidDel="00F02F5D">
          <w:rPr>
            <w:bCs/>
          </w:rPr>
          <w:tab/>
        </w:r>
        <w:r w:rsidDel="00F02F5D">
          <w:rPr>
            <w:bCs/>
          </w:rPr>
          <w:tab/>
          <w:delText>2.При замене банковской гарантии.</w:delText>
        </w:r>
      </w:del>
    </w:p>
    <w:p w:rsidR="007D6DBC" w:rsidDel="00F02F5D" w:rsidRDefault="007D6DBC" w:rsidP="007D6DBC">
      <w:pPr>
        <w:widowControl w:val="0"/>
        <w:tabs>
          <w:tab w:val="left" w:pos="284"/>
          <w:tab w:val="left" w:pos="710"/>
          <w:tab w:val="left" w:pos="993"/>
        </w:tabs>
        <w:jc w:val="both"/>
        <w:rPr>
          <w:del w:id="1225" w:author="Урайские электрические сети" w:date="2018-08-31T11:53:00Z"/>
          <w:bCs/>
        </w:rPr>
      </w:pPr>
      <w:del w:id="1226" w:author="Урайские электрические сети" w:date="2018-08-31T11:53:00Z">
        <w:r w:rsidDel="00F02F5D">
          <w:rPr>
            <w:bCs/>
          </w:rPr>
          <w:tab/>
        </w:r>
        <w:r w:rsidDel="00F02F5D">
          <w:rPr>
            <w:bCs/>
          </w:rPr>
          <w:tab/>
          <w:delText>3.По истечении срока действия банковской гарантии.</w:delText>
        </w:r>
      </w:del>
    </w:p>
    <w:p w:rsidR="007D6DBC" w:rsidDel="00F02F5D" w:rsidRDefault="007D6DBC" w:rsidP="007D6DBC">
      <w:pPr>
        <w:widowControl w:val="0"/>
        <w:tabs>
          <w:tab w:val="left" w:pos="284"/>
          <w:tab w:val="left" w:pos="710"/>
          <w:tab w:val="left" w:pos="993"/>
        </w:tabs>
        <w:ind w:left="708"/>
        <w:jc w:val="both"/>
        <w:rPr>
          <w:del w:id="1227" w:author="Урайские электрические сети" w:date="2018-08-31T11:53:00Z"/>
          <w:bCs/>
        </w:rPr>
      </w:pPr>
      <w:del w:id="1228" w:author="Урайские электрические сети" w:date="2018-08-31T11:53:00Z">
        <w:r w:rsidDel="00F02F5D">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02F5D" w:rsidRDefault="007D6DBC" w:rsidP="007D6DBC">
      <w:pPr>
        <w:widowControl w:val="0"/>
        <w:tabs>
          <w:tab w:val="left" w:pos="284"/>
          <w:tab w:val="left" w:pos="710"/>
          <w:tab w:val="left" w:pos="993"/>
        </w:tabs>
        <w:jc w:val="both"/>
        <w:rPr>
          <w:del w:id="1229" w:author="Урайские электрические сети" w:date="2018-08-31T11:53:00Z"/>
          <w:bCs/>
        </w:rPr>
      </w:pPr>
      <w:del w:id="1230" w:author="Урайские электрические сети" w:date="2018-08-31T11:53:00Z">
        <w:r w:rsidDel="00F02F5D">
          <w:rPr>
            <w:bCs/>
          </w:rPr>
          <w:tab/>
        </w:r>
        <w:r w:rsidDel="00F02F5D">
          <w:rPr>
            <w:bCs/>
          </w:rPr>
          <w:tab/>
          <w:delText>5.В иных случаях, предусмотренных Договором.</w:delText>
        </w:r>
      </w:del>
    </w:p>
    <w:p w:rsidR="007D6DBC" w:rsidDel="00F02F5D" w:rsidRDefault="007D6DBC" w:rsidP="007D6DBC">
      <w:pPr>
        <w:widowControl w:val="0"/>
        <w:tabs>
          <w:tab w:val="left" w:pos="284"/>
          <w:tab w:val="left" w:pos="710"/>
          <w:tab w:val="left" w:pos="993"/>
        </w:tabs>
        <w:jc w:val="both"/>
        <w:rPr>
          <w:del w:id="1231" w:author="Урайские электрические сети" w:date="2018-08-31T11:53:00Z"/>
          <w:bCs/>
        </w:rPr>
      </w:pPr>
    </w:p>
    <w:p w:rsidR="007D6DBC" w:rsidDel="00F02F5D" w:rsidRDefault="007D6DBC" w:rsidP="007D6DBC">
      <w:pPr>
        <w:widowControl w:val="0"/>
        <w:tabs>
          <w:tab w:val="left" w:pos="284"/>
          <w:tab w:val="left" w:pos="710"/>
        </w:tabs>
        <w:jc w:val="both"/>
        <w:rPr>
          <w:del w:id="1232" w:author="Урайские электрические сети" w:date="2018-08-31T11:53:00Z"/>
          <w:bCs/>
        </w:rPr>
      </w:pPr>
      <w:del w:id="1233" w:author="Урайские электрические сети" w:date="2018-08-31T11:53:00Z">
        <w:r w:rsidDel="00F02F5D">
          <w:rPr>
            <w:bCs/>
          </w:rPr>
          <w:tab/>
        </w:r>
        <w:r w:rsidDel="00F02F5D">
          <w:rPr>
            <w:bCs/>
          </w:rPr>
          <w:tab/>
          <w:delText xml:space="preserve">Возврат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банковских гарантий, по которым Обществом предъявлены требования об оплате, не производится.</w:delText>
        </w:r>
      </w:del>
    </w:p>
    <w:p w:rsidR="007D6DBC" w:rsidDel="00F02F5D" w:rsidRDefault="007D6DBC" w:rsidP="007D6DBC">
      <w:pPr>
        <w:widowControl w:val="0"/>
        <w:tabs>
          <w:tab w:val="left" w:pos="284"/>
          <w:tab w:val="left" w:pos="710"/>
        </w:tabs>
        <w:jc w:val="both"/>
        <w:rPr>
          <w:del w:id="1234" w:author="Урайские электрические сети" w:date="2018-08-31T11:53:00Z"/>
          <w:bCs/>
        </w:rPr>
      </w:pPr>
      <w:del w:id="1235" w:author="Урайские электрические сети" w:date="2018-08-31T11:53:00Z">
        <w:r w:rsidDel="00F02F5D">
          <w:rPr>
            <w:bCs/>
          </w:rPr>
          <w:tab/>
        </w:r>
        <w:r w:rsidDel="00F02F5D">
          <w:rPr>
            <w:bCs/>
          </w:rPr>
          <w:tab/>
          <w:delText xml:space="preserve">Оригинал банковской гарантии возвращается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w:delText>
        </w:r>
        <w:r w:rsidDel="00F02F5D">
          <w:rPr>
            <w:bCs/>
            <w:i/>
          </w:rPr>
          <w:delText xml:space="preserve"> </w:delText>
        </w:r>
        <w:r w:rsidDel="00F02F5D">
          <w:rPr>
            <w:bCs/>
          </w:rPr>
          <w:delText xml:space="preserve">заказным письмом с обратным уведомлением, либо выдается представителю </w:delText>
        </w:r>
        <w:r w:rsidDel="00F02F5D">
          <w:delText>Исполнителя (Поставщика, Подрядчика)</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02F5D">
          <w:delText xml:space="preserve">Возврат банковской гарантии осуществляется в течение 15 рабочих дней со дня получения письменного запроса </w:delText>
        </w:r>
        <w:r w:rsidDel="00F02F5D">
          <w:rPr>
            <w:bCs/>
          </w:rPr>
          <w:delText xml:space="preserve">Подрядчика </w:delText>
        </w:r>
        <w:r w:rsidDel="00F02F5D">
          <w:rPr>
            <w:bCs/>
            <w:i/>
          </w:rPr>
          <w:delText xml:space="preserve">(иное наименование контрагента по договору) </w:delText>
        </w:r>
        <w:r w:rsidDel="00F02F5D">
          <w:rPr>
            <w:bCs/>
          </w:rPr>
          <w:delText>(либо банка-гаранта)</w:delText>
        </w:r>
        <w:r w:rsidDel="00F02F5D">
          <w:delText>.</w:delText>
        </w:r>
      </w:del>
    </w:p>
    <w:p w:rsidR="007D6DBC" w:rsidDel="00F02F5D" w:rsidRDefault="007D6DBC" w:rsidP="007D6DBC">
      <w:pPr>
        <w:widowControl w:val="0"/>
        <w:shd w:val="clear" w:color="auto" w:fill="FFFFFF"/>
        <w:tabs>
          <w:tab w:val="left" w:pos="710"/>
        </w:tabs>
        <w:jc w:val="both"/>
        <w:rPr>
          <w:del w:id="1236" w:author="Урайские электрические сети" w:date="2018-08-31T11:53:00Z"/>
          <w:i/>
        </w:rPr>
      </w:pPr>
    </w:p>
    <w:p w:rsidR="007D6DBC" w:rsidDel="00F02F5D" w:rsidRDefault="007D6DBC" w:rsidP="007D6DBC">
      <w:pPr>
        <w:shd w:val="clear" w:color="auto" w:fill="FFFFFF"/>
        <w:tabs>
          <w:tab w:val="left" w:pos="710"/>
        </w:tabs>
        <w:jc w:val="both"/>
        <w:rPr>
          <w:del w:id="1237" w:author="Урайские электрические сети" w:date="2018-08-31T11:53:00Z"/>
          <w:rFonts w:eastAsia="Calibri"/>
        </w:rPr>
      </w:pPr>
      <w:del w:id="1238" w:author="Урайские электрические сети" w:date="2018-08-31T11:53:00Z">
        <w:r w:rsidDel="00F02F5D">
          <w:rPr>
            <w:rFonts w:eastAsia="Calibri"/>
          </w:rPr>
          <w:tab/>
          <w:delText xml:space="preserve">Затраты на осуществление обеспечения обязательств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по Договору производятся </w:delText>
        </w:r>
        <w:r w:rsidDel="00F02F5D">
          <w:delText>Исполнителем (Поставщиком, Подрядчиком)</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за счет собственных средств и не компенсируются Заказчиком </w:delText>
        </w:r>
        <w:r w:rsidDel="00F02F5D">
          <w:rPr>
            <w:rFonts w:eastAsia="Calibri"/>
            <w:i/>
          </w:rPr>
          <w:delText>(иное наименование Общества по договору)</w:delText>
        </w:r>
        <w:r w:rsidDel="00F02F5D">
          <w:rPr>
            <w:rFonts w:eastAsia="Calibri"/>
          </w:rPr>
          <w:delText>.</w:delText>
        </w:r>
      </w:del>
    </w:p>
    <w:p w:rsidR="007D6DBC" w:rsidDel="00F02F5D" w:rsidRDefault="007D6DBC" w:rsidP="007D6DBC">
      <w:pPr>
        <w:shd w:val="clear" w:color="auto" w:fill="FFFFFF"/>
        <w:tabs>
          <w:tab w:val="left" w:pos="710"/>
        </w:tabs>
        <w:jc w:val="both"/>
        <w:rPr>
          <w:del w:id="1239" w:author="Урайские электрические сети" w:date="2018-08-31T11:53:00Z"/>
        </w:rPr>
      </w:pPr>
      <w:del w:id="1240" w:author="Урайские электрические сети" w:date="2018-08-31T11:53:00Z">
        <w:r w:rsidDel="00F02F5D">
          <w:tab/>
          <w:delText xml:space="preserve">За непредоставление Исполнителем (Поставщиком, Подрядчиком)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банковской гарантии в сроки, установленные настоящим Договором, Заказчик </w:delText>
        </w:r>
        <w:r w:rsidDel="00F02F5D">
          <w:rPr>
            <w:rFonts w:eastAsia="Calibri"/>
            <w:i/>
          </w:rPr>
          <w:delText xml:space="preserve">(иное наименование Общества по договору) </w:delText>
        </w:r>
        <w:r w:rsidDel="00F02F5D">
          <w:delText xml:space="preserve">вправе взыскать с Исполнителя (Поставщика, Подрядчика) </w:delText>
        </w:r>
        <w:r w:rsidDel="00F02F5D">
          <w:rPr>
            <w:rFonts w:eastAsia="Calibri"/>
            <w:i/>
          </w:rPr>
          <w:delText>(иное наименование контрагента по договору)</w:delText>
        </w:r>
        <w:r w:rsidDel="00F02F5D">
          <w:delText xml:space="preserve">, 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обязан уплатить пеню в размере:</w:delText>
        </w:r>
      </w:del>
    </w:p>
    <w:p w:rsidR="007D6DBC" w:rsidDel="00F02F5D" w:rsidRDefault="007D6DBC" w:rsidP="007D6DBC">
      <w:pPr>
        <w:shd w:val="clear" w:color="auto" w:fill="FFFFFF"/>
        <w:tabs>
          <w:tab w:val="left" w:pos="710"/>
        </w:tabs>
        <w:jc w:val="both"/>
        <w:rPr>
          <w:del w:id="1241" w:author="Урайские электрические сети" w:date="2018-08-31T11:53:00Z"/>
        </w:rPr>
      </w:pPr>
      <w:del w:id="1242" w:author="Урайские электрические сети" w:date="2018-08-31T11:53:00Z">
        <w:r w:rsidDel="00F02F5D">
          <w:tab/>
          <w:delText>- при цене Договора до 500000 рублей – 0,5% от цены Договора за каждый день просрочки;</w:delText>
        </w:r>
      </w:del>
    </w:p>
    <w:p w:rsidR="007D6DBC" w:rsidDel="00F02F5D" w:rsidRDefault="007D6DBC" w:rsidP="007D6DBC">
      <w:pPr>
        <w:shd w:val="clear" w:color="auto" w:fill="FFFFFF"/>
        <w:tabs>
          <w:tab w:val="left" w:pos="710"/>
        </w:tabs>
        <w:jc w:val="both"/>
        <w:rPr>
          <w:del w:id="1243" w:author="Урайские электрические сети" w:date="2018-08-31T11:53:00Z"/>
        </w:rPr>
      </w:pPr>
      <w:del w:id="1244" w:author="Урайские электрические сети" w:date="2018-08-31T11:53:00Z">
        <w:r w:rsidDel="00F02F5D">
          <w:tab/>
          <w:delText>- при цене Договора от 500001 до 1000000 рублей – 0,2% от цены Договора за каждый день просрочки;</w:delText>
        </w:r>
      </w:del>
    </w:p>
    <w:p w:rsidR="007D6DBC" w:rsidDel="00F02F5D" w:rsidRDefault="007D6DBC" w:rsidP="007D6DBC">
      <w:pPr>
        <w:shd w:val="clear" w:color="auto" w:fill="FFFFFF"/>
        <w:tabs>
          <w:tab w:val="left" w:pos="710"/>
        </w:tabs>
        <w:jc w:val="both"/>
        <w:rPr>
          <w:del w:id="1245" w:author="Урайские электрические сети" w:date="2018-08-31T11:53:00Z"/>
        </w:rPr>
      </w:pPr>
      <w:del w:id="1246" w:author="Урайские электрические сети" w:date="2018-08-31T11:53:00Z">
        <w:r w:rsidDel="00F02F5D">
          <w:tab/>
          <w:delText>- при цене Договора от 1000001 до 5000000 рублей – 0,1% от цены Договора за каждый день просрочки;</w:delText>
        </w:r>
      </w:del>
    </w:p>
    <w:p w:rsidR="007D6DBC" w:rsidDel="00F02F5D" w:rsidRDefault="007D6DBC" w:rsidP="007D6DBC">
      <w:pPr>
        <w:shd w:val="clear" w:color="auto" w:fill="FFFFFF"/>
        <w:tabs>
          <w:tab w:val="left" w:pos="710"/>
        </w:tabs>
        <w:jc w:val="both"/>
        <w:rPr>
          <w:del w:id="1247" w:author="Урайские электрические сети" w:date="2018-08-31T11:53:00Z"/>
        </w:rPr>
      </w:pPr>
      <w:del w:id="1248" w:author="Урайские электрические сети" w:date="2018-08-31T11:53:00Z">
        <w:r w:rsidDel="00F02F5D">
          <w:tab/>
          <w:delText>- при цене Договора от 5000001 до 10000000 рублей – 0,05% от цены Договора за каждый день просрочки;</w:delText>
        </w:r>
      </w:del>
    </w:p>
    <w:p w:rsidR="007D6DBC" w:rsidDel="00F02F5D" w:rsidRDefault="007D6DBC" w:rsidP="007D6DBC">
      <w:pPr>
        <w:shd w:val="clear" w:color="auto" w:fill="FFFFFF"/>
        <w:tabs>
          <w:tab w:val="left" w:pos="710"/>
        </w:tabs>
        <w:jc w:val="both"/>
        <w:rPr>
          <w:del w:id="1249" w:author="Урайские электрические сети" w:date="2018-08-31T11:53:00Z"/>
        </w:rPr>
      </w:pPr>
      <w:del w:id="1250" w:author="Урайские электрические сети" w:date="2018-08-31T11:53:00Z">
        <w:r w:rsidDel="00F02F5D">
          <w:tab/>
          <w:delText>- при цене Договора от 10000001 до 50000000 рублей – 0,02% от цены Договора за каждый день просрочки;</w:delText>
        </w:r>
      </w:del>
    </w:p>
    <w:p w:rsidR="007D6DBC" w:rsidDel="00F02F5D" w:rsidRDefault="007D6DBC" w:rsidP="007D6DBC">
      <w:pPr>
        <w:shd w:val="clear" w:color="auto" w:fill="FFFFFF"/>
        <w:tabs>
          <w:tab w:val="left" w:pos="710"/>
        </w:tabs>
        <w:jc w:val="both"/>
        <w:rPr>
          <w:del w:id="1251" w:author="Урайские электрические сети" w:date="2018-08-31T11:53:00Z"/>
        </w:rPr>
      </w:pPr>
      <w:del w:id="1252" w:author="Урайские электрические сети" w:date="2018-08-31T11:53:00Z">
        <w:r w:rsidDel="00F02F5D">
          <w:tab/>
          <w:delText>- при цене Договора от 50000001 – 0,01% от цены Договора за каждый день просрочки.</w:delText>
        </w:r>
      </w:del>
    </w:p>
    <w:p w:rsidR="007D6DBC" w:rsidDel="00F02F5D" w:rsidRDefault="007D6DBC" w:rsidP="007D6DBC">
      <w:pPr>
        <w:shd w:val="clear" w:color="auto" w:fill="FFFFFF"/>
        <w:tabs>
          <w:tab w:val="left" w:pos="710"/>
        </w:tabs>
        <w:jc w:val="both"/>
        <w:rPr>
          <w:del w:id="1253" w:author="Урайские электрические сети" w:date="2018-08-31T11:53:00Z"/>
        </w:rPr>
      </w:pPr>
      <w:del w:id="1254" w:author="Урайские электрические сети" w:date="2018-08-31T11:53:00Z">
        <w:r w:rsidDel="00F02F5D">
          <w:tab/>
          <w:delText xml:space="preserve">Заказчик </w:delText>
        </w:r>
        <w:r w:rsidDel="00F02F5D">
          <w:rPr>
            <w:rFonts w:eastAsia="Calibri"/>
            <w:i/>
          </w:rPr>
          <w:delText xml:space="preserve">(иное наименование Общества по договору) </w:delText>
        </w:r>
        <w:r w:rsidDel="00F02F5D">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02F5D" w:rsidRDefault="007D6DBC" w:rsidP="007D6DBC">
      <w:pPr>
        <w:shd w:val="clear" w:color="auto" w:fill="FFFFFF"/>
        <w:tabs>
          <w:tab w:val="left" w:pos="710"/>
        </w:tabs>
        <w:jc w:val="both"/>
        <w:rPr>
          <w:del w:id="1255" w:author="Урайские электрические сети" w:date="2018-08-31T11:53:00Z"/>
          <w:rFonts w:eastAsia="Calibri"/>
        </w:rPr>
      </w:pPr>
    </w:p>
    <w:p w:rsidR="007D6DBC" w:rsidDel="00F02F5D" w:rsidRDefault="007D6DBC" w:rsidP="007D6DBC">
      <w:pPr>
        <w:widowControl w:val="0"/>
        <w:tabs>
          <w:tab w:val="left" w:pos="710"/>
          <w:tab w:val="left" w:pos="1276"/>
        </w:tabs>
        <w:autoSpaceDE w:val="0"/>
        <w:autoSpaceDN w:val="0"/>
        <w:adjustRightInd w:val="0"/>
        <w:jc w:val="both"/>
        <w:rPr>
          <w:del w:id="1256" w:author="Урайские электрические сети" w:date="2018-08-31T11:53:00Z"/>
          <w:rFonts w:eastAsia="Calibri"/>
        </w:rPr>
      </w:pPr>
      <w:del w:id="1257" w:author="Урайские электрические сети" w:date="2018-08-31T11:53:00Z">
        <w:r w:rsidDel="00F02F5D">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02F5D" w:rsidRDefault="007D6DBC" w:rsidP="007D6DBC">
      <w:pPr>
        <w:widowControl w:val="0"/>
        <w:tabs>
          <w:tab w:val="left" w:pos="710"/>
          <w:tab w:val="left" w:pos="1276"/>
        </w:tabs>
        <w:autoSpaceDE w:val="0"/>
        <w:autoSpaceDN w:val="0"/>
        <w:adjustRightInd w:val="0"/>
        <w:jc w:val="both"/>
        <w:rPr>
          <w:del w:id="1258" w:author="Урайские электрические сети" w:date="2018-08-31T11:53:00Z"/>
          <w:rFonts w:eastAsia="Calibri"/>
          <w:i/>
        </w:rPr>
      </w:pPr>
      <w:del w:id="1259" w:author="Урайские электрические сети" w:date="2018-08-31T11:53:00Z">
        <w:r w:rsidDel="00F02F5D">
          <w:rPr>
            <w:rFonts w:eastAsia="Calibri"/>
          </w:rPr>
          <w:delText xml:space="preserve">           Датой предоставления Заказчику </w:delText>
        </w:r>
        <w:r w:rsidDel="00F02F5D">
          <w:rPr>
            <w:rFonts w:eastAsia="Calibri"/>
            <w:i/>
          </w:rPr>
          <w:delText xml:space="preserve">(иное наименование Общества по договору) </w:delText>
        </w:r>
        <w:r w:rsidDel="00F02F5D">
          <w:rPr>
            <w:rFonts w:eastAsia="Calibri"/>
          </w:rPr>
          <w:delText xml:space="preserve">банковской гарантии является дата фактического получения Заказчиком </w:delText>
        </w:r>
        <w:r w:rsidDel="00F02F5D">
          <w:rPr>
            <w:rFonts w:eastAsia="Calibri"/>
            <w:i/>
          </w:rPr>
          <w:delText xml:space="preserve">(иное наименование Общества по договору) </w:delText>
        </w:r>
        <w:r w:rsidDel="00F02F5D">
          <w:rPr>
            <w:rFonts w:eastAsia="Calibri"/>
          </w:rPr>
          <w:delText xml:space="preserve">оригинала банковской гарантии, соответствующей условиям настоящего Договора. </w:delText>
        </w:r>
        <w:r w:rsidDel="00F02F5D">
          <w:rPr>
            <w:rFonts w:eastAsia="Calibri"/>
            <w:i/>
          </w:rPr>
          <w:delText xml:space="preserve"> </w:delText>
        </w:r>
      </w:del>
    </w:p>
    <w:p w:rsidR="007D6DBC" w:rsidDel="00F02F5D" w:rsidRDefault="007D6DBC" w:rsidP="007D6DBC">
      <w:pPr>
        <w:widowControl w:val="0"/>
        <w:tabs>
          <w:tab w:val="left" w:pos="710"/>
          <w:tab w:val="left" w:pos="1276"/>
        </w:tabs>
        <w:autoSpaceDE w:val="0"/>
        <w:autoSpaceDN w:val="0"/>
        <w:adjustRightInd w:val="0"/>
        <w:jc w:val="both"/>
        <w:rPr>
          <w:del w:id="1260" w:author="Урайские электрические сети" w:date="2018-08-31T11:53:00Z"/>
          <w:rFonts w:eastAsia="Calibri"/>
          <w:i/>
        </w:rPr>
      </w:pPr>
    </w:p>
    <w:p w:rsidR="007D6DBC" w:rsidDel="00F02F5D" w:rsidRDefault="007D6DBC" w:rsidP="007D6DBC">
      <w:pPr>
        <w:pStyle w:val="-"/>
        <w:spacing w:before="0" w:after="0" w:line="240" w:lineRule="auto"/>
        <w:ind w:firstLine="708"/>
        <w:jc w:val="both"/>
        <w:rPr>
          <w:del w:id="1261" w:author="Урайские электрические сети" w:date="2018-08-31T11:53:00Z"/>
          <w:b w:val="0"/>
          <w:bCs w:val="0"/>
          <w:color w:val="FF0000"/>
          <w:szCs w:val="24"/>
        </w:rPr>
      </w:pPr>
      <w:del w:id="1262" w:author="Урайские электрические сети" w:date="2018-08-31T11:53:00Z">
        <w:r w:rsidDel="00F02F5D">
          <w:rPr>
            <w:b w:val="0"/>
            <w:color w:val="FF0000"/>
            <w:szCs w:val="24"/>
          </w:rPr>
          <w:delText xml:space="preserve">Исполнитель (Поставщик, Подрядчик) </w:delText>
        </w:r>
        <w:r w:rsidDel="00F02F5D">
          <w:rPr>
            <w:rFonts w:eastAsia="Calibri"/>
            <w:b w:val="0"/>
            <w:i/>
            <w:color w:val="FF0000"/>
            <w:szCs w:val="24"/>
          </w:rPr>
          <w:delText xml:space="preserve">(иное наименование контрагента по договору) </w:delText>
        </w:r>
        <w:r w:rsidDel="00F02F5D">
          <w:rPr>
            <w:rFonts w:eastAsia="Calibri"/>
            <w:b w:val="0"/>
            <w:color w:val="FF0000"/>
            <w:szCs w:val="24"/>
          </w:rPr>
          <w:delText>вправе при наличии письменного согласования</w:delText>
        </w:r>
        <w:r w:rsidDel="00F02F5D">
          <w:rPr>
            <w:rFonts w:eastAsia="Calibri"/>
            <w:b w:val="0"/>
            <w:i/>
            <w:color w:val="FF0000"/>
            <w:szCs w:val="24"/>
          </w:rPr>
          <w:delText xml:space="preserve"> </w:delText>
        </w:r>
        <w:r w:rsidDel="00F02F5D">
          <w:rPr>
            <w:b w:val="0"/>
            <w:bCs w:val="0"/>
            <w:color w:val="FF0000"/>
            <w:szCs w:val="24"/>
          </w:rPr>
          <w:delText xml:space="preserve">Заказчика </w:delText>
        </w:r>
        <w:r w:rsidDel="00F02F5D">
          <w:rPr>
            <w:b w:val="0"/>
            <w:bCs w:val="0"/>
            <w:i/>
            <w:color w:val="FF0000"/>
            <w:szCs w:val="24"/>
          </w:rPr>
          <w:delText xml:space="preserve">(иное наименование Общества по договору) </w:delText>
        </w:r>
        <w:r w:rsidDel="00F02F5D">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02F5D" w:rsidRDefault="007D6DBC" w:rsidP="007D6DBC">
      <w:pPr>
        <w:widowControl w:val="0"/>
        <w:shd w:val="clear" w:color="auto" w:fill="FFFFFF"/>
        <w:tabs>
          <w:tab w:val="left" w:pos="710"/>
        </w:tabs>
        <w:jc w:val="both"/>
        <w:rPr>
          <w:del w:id="1263" w:author="Урайские электрические сети" w:date="2018-08-31T11:53:00Z"/>
          <w:i/>
          <w:color w:val="000000"/>
          <w:szCs w:val="24"/>
        </w:rPr>
      </w:pPr>
    </w:p>
    <w:p w:rsidR="007D6DBC" w:rsidDel="00F02F5D" w:rsidRDefault="007D6DBC" w:rsidP="007D6DBC">
      <w:pPr>
        <w:widowControl w:val="0"/>
        <w:shd w:val="clear" w:color="auto" w:fill="FFFFFF"/>
        <w:tabs>
          <w:tab w:val="left" w:pos="710"/>
        </w:tabs>
        <w:jc w:val="both"/>
        <w:rPr>
          <w:del w:id="1264" w:author="Урайские электрические сети" w:date="2018-08-31T11:53:00Z"/>
          <w:i/>
        </w:rPr>
      </w:pPr>
      <w:del w:id="1265" w:author="Урайские электрические сети" w:date="2018-08-31T11:53:00Z">
        <w:r w:rsidDel="00F02F5D">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3A693C" w:rsidDel="00F02F5D">
          <w:rPr>
            <w:i/>
          </w:rPr>
          <w:delText>3</w:delText>
        </w:r>
        <w:r w:rsidDel="00F02F5D">
          <w:rPr>
            <w:i/>
          </w:rPr>
          <w:delText xml:space="preserve"> к Регламенту. Если договор указан в приложении №</w:delText>
        </w:r>
        <w:r w:rsidR="003A693C" w:rsidDel="00F02F5D">
          <w:rPr>
            <w:i/>
          </w:rPr>
          <w:delText>3</w:delText>
        </w:r>
        <w:r w:rsidDel="00F02F5D">
          <w:rPr>
            <w:i/>
          </w:rPr>
          <w:delText>, обеспечение авансирования не требуется.</w:delText>
        </w:r>
      </w:del>
    </w:p>
    <w:p w:rsidR="007D6DBC" w:rsidDel="00F02F5D" w:rsidRDefault="007D6DBC" w:rsidP="007D6DBC">
      <w:pPr>
        <w:jc w:val="center"/>
        <w:rPr>
          <w:del w:id="1266" w:author="Урайские электрические сети" w:date="2018-08-31T11:53:00Z"/>
          <w:rFonts w:eastAsia="Calibri"/>
          <w:i/>
        </w:rPr>
      </w:pPr>
    </w:p>
    <w:p w:rsidR="007D6DBC" w:rsidDel="00F02F5D" w:rsidRDefault="007D6DBC" w:rsidP="007D6DBC">
      <w:pPr>
        <w:jc w:val="center"/>
        <w:rPr>
          <w:del w:id="1267" w:author="Урайские электрические сети" w:date="2018-08-31T11:53:00Z"/>
          <w:rFonts w:eastAsia="Calibri"/>
          <w:i/>
        </w:rPr>
      </w:pPr>
    </w:p>
    <w:p w:rsidR="007D6DBC" w:rsidDel="00F02F5D" w:rsidRDefault="007D6DBC" w:rsidP="007D6DBC">
      <w:pPr>
        <w:jc w:val="center"/>
        <w:rPr>
          <w:del w:id="1268" w:author="Урайские электрические сети" w:date="2018-08-31T11:53:00Z"/>
          <w:rFonts w:eastAsia="Calibri"/>
          <w:b/>
        </w:rPr>
      </w:pPr>
      <w:del w:id="1269" w:author="Урайские электрические сети" w:date="2018-08-31T11:53:00Z">
        <w:r w:rsidDel="00F02F5D">
          <w:rPr>
            <w:rFonts w:eastAsia="Calibri"/>
            <w:b/>
          </w:rPr>
          <w:delText>11.  Условие об обеспечении исполнения обязательств контрагентами,</w:delText>
        </w:r>
      </w:del>
    </w:p>
    <w:p w:rsidR="007D6DBC" w:rsidDel="00F02F5D" w:rsidRDefault="007D6DBC" w:rsidP="007D6DBC">
      <w:pPr>
        <w:jc w:val="center"/>
        <w:rPr>
          <w:del w:id="1270" w:author="Урайские электрические сети" w:date="2018-08-31T11:53:00Z"/>
          <w:rFonts w:eastAsia="Calibri"/>
          <w:b/>
        </w:rPr>
      </w:pPr>
      <w:del w:id="1271" w:author="Урайские электрические сети" w:date="2018-08-31T11:53:00Z">
        <w:r w:rsidDel="00F02F5D">
          <w:rPr>
            <w:rFonts w:eastAsia="Calibri"/>
            <w:b/>
          </w:rPr>
          <w:delText xml:space="preserve">включаемое в проекты договоров </w:delText>
        </w:r>
      </w:del>
    </w:p>
    <w:p w:rsidR="007D6DBC" w:rsidDel="00F02F5D" w:rsidRDefault="007D6DBC" w:rsidP="007D6DBC">
      <w:pPr>
        <w:jc w:val="center"/>
        <w:rPr>
          <w:del w:id="1272" w:author="Урайские электрические сети" w:date="2018-08-31T11:53:00Z"/>
          <w:rFonts w:eastAsia="Calibri"/>
        </w:rPr>
      </w:pPr>
      <w:del w:id="1273" w:author="Урайские электрические сети" w:date="2018-08-31T11:53:00Z">
        <w:r w:rsidDel="00F02F5D">
          <w:rPr>
            <w:rFonts w:eastAsia="Calibri"/>
            <w:b/>
            <w:u w:val="single"/>
          </w:rPr>
          <w:delText>при проведении простых и мелких закупок</w:delText>
        </w:r>
      </w:del>
    </w:p>
    <w:p w:rsidR="007D6DBC" w:rsidDel="00F02F5D" w:rsidRDefault="007D6DBC" w:rsidP="007D6DBC">
      <w:pPr>
        <w:jc w:val="center"/>
        <w:rPr>
          <w:del w:id="1274" w:author="Урайские электрические сети" w:date="2018-08-31T11:53:00Z"/>
          <w:rFonts w:eastAsia="Calibri"/>
          <w:b/>
        </w:rPr>
      </w:pPr>
    </w:p>
    <w:p w:rsidR="007D6DBC" w:rsidDel="00F02F5D" w:rsidRDefault="007D6DBC" w:rsidP="007D6DBC">
      <w:pPr>
        <w:jc w:val="both"/>
        <w:rPr>
          <w:del w:id="1275" w:author="Урайские электрические сети" w:date="2018-08-31T11:53:00Z"/>
          <w:rFonts w:eastAsia="Calibri"/>
          <w:b/>
          <w:i/>
        </w:rPr>
      </w:pPr>
      <w:del w:id="1276" w:author="Урайские электрические сети" w:date="2018-08-31T11:53:00Z">
        <w:r w:rsidDel="00F02F5D">
          <w:rPr>
            <w:rFonts w:eastAsia="Calibri"/>
            <w:b/>
            <w:i/>
          </w:rPr>
          <w:delText>11.1. Если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7D6DBC" w:rsidDel="00F02F5D" w:rsidRDefault="007D6DBC" w:rsidP="007D6DBC">
      <w:pPr>
        <w:widowControl w:val="0"/>
        <w:shd w:val="clear" w:color="auto" w:fill="FFFFFF"/>
        <w:jc w:val="both"/>
        <w:rPr>
          <w:del w:id="1277" w:author="Урайские электрические сети" w:date="2018-08-31T11:53:00Z"/>
          <w:b/>
          <w:i/>
        </w:rPr>
      </w:pPr>
      <w:del w:id="1278" w:author="Урайские электрические сети" w:date="2018-08-31T11:53:00Z">
        <w:r w:rsidDel="00F02F5D">
          <w:rPr>
            <w:rFonts w:eastAsia="Calibri"/>
            <w:b/>
            <w:i/>
          </w:rPr>
          <w:delText>то условие о предоставлении банковской гарантии на возврат авансовых платежей</w:delText>
        </w:r>
        <w:r w:rsidDel="00F02F5D">
          <w:rPr>
            <w:b/>
            <w:i/>
          </w:rPr>
          <w:delText xml:space="preserve"> включается в договор в следующей редакции:</w:delText>
        </w:r>
      </w:del>
    </w:p>
    <w:p w:rsidR="007D6DBC" w:rsidDel="00F02F5D" w:rsidRDefault="007D6DBC" w:rsidP="007D6DBC">
      <w:pPr>
        <w:widowControl w:val="0"/>
        <w:shd w:val="clear" w:color="auto" w:fill="FFFFFF"/>
        <w:tabs>
          <w:tab w:val="left" w:pos="567"/>
          <w:tab w:val="left" w:pos="993"/>
        </w:tabs>
        <w:jc w:val="both"/>
        <w:rPr>
          <w:del w:id="1279" w:author="Урайские электрические сети" w:date="2018-08-31T11:53:00Z"/>
        </w:rPr>
      </w:pPr>
    </w:p>
    <w:p w:rsidR="007D6DBC" w:rsidDel="00F02F5D" w:rsidRDefault="007D6DBC" w:rsidP="007D6DBC">
      <w:pPr>
        <w:widowControl w:val="0"/>
        <w:shd w:val="clear" w:color="auto" w:fill="FFFFFF"/>
        <w:tabs>
          <w:tab w:val="left" w:pos="710"/>
        </w:tabs>
        <w:jc w:val="both"/>
        <w:rPr>
          <w:del w:id="1280" w:author="Урайские электрические сети" w:date="2018-08-31T11:53:00Z"/>
          <w:i/>
          <w:color w:val="FF0000"/>
        </w:rPr>
      </w:pPr>
      <w:del w:id="1281" w:author="Урайские электрические сети" w:date="2018-08-31T11:53:00Z">
        <w:r w:rsidDel="00F02F5D">
          <w:tab/>
          <w:delText xml:space="preserve">11.1.1. Исполнение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 xml:space="preserve">по возврату авансовых платежей по настоящему Договору  обеспечивается банковской гарантией на сумму ________ (_______) </w:delText>
        </w:r>
        <w:r w:rsidDel="00F02F5D">
          <w:rPr>
            <w:i/>
            <w:color w:val="FF0000"/>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7D6DBC" w:rsidDel="00F02F5D" w:rsidRDefault="007D6DBC" w:rsidP="007D6DBC">
      <w:pPr>
        <w:widowControl w:val="0"/>
        <w:shd w:val="clear" w:color="auto" w:fill="FFFFFF"/>
        <w:tabs>
          <w:tab w:val="left" w:pos="710"/>
        </w:tabs>
        <w:jc w:val="both"/>
        <w:rPr>
          <w:del w:id="1282" w:author="Урайские электрические сети" w:date="2018-08-31T11:53:00Z"/>
          <w:color w:val="000000"/>
        </w:rPr>
      </w:pPr>
      <w:del w:id="1283" w:author="Урайские электрические сети" w:date="2018-08-31T11:53:00Z">
        <w:r w:rsidDel="00F02F5D">
          <w:tab/>
        </w:r>
      </w:del>
    </w:p>
    <w:p w:rsidR="007D6DBC" w:rsidDel="00F02F5D" w:rsidRDefault="007D6DBC" w:rsidP="007D6DBC">
      <w:pPr>
        <w:tabs>
          <w:tab w:val="left" w:pos="710"/>
        </w:tabs>
        <w:jc w:val="both"/>
        <w:rPr>
          <w:del w:id="1284" w:author="Урайские электрические сети" w:date="2018-08-31T11:53:00Z"/>
          <w:rFonts w:eastAsia="Calibri"/>
        </w:rPr>
      </w:pPr>
      <w:del w:id="1285"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обязан в течение 10 рабочих дней после заключения Договора предоставить Заказчику </w:delText>
        </w:r>
        <w:r w:rsidDel="00F02F5D">
          <w:rPr>
            <w:rFonts w:eastAsia="Calibri"/>
            <w:i/>
          </w:rPr>
          <w:delText xml:space="preserve">(иное наименование Общества по договору) </w:delText>
        </w:r>
        <w:r w:rsidDel="00F02F5D">
          <w:rPr>
            <w:rFonts w:eastAsia="Calibri"/>
          </w:rPr>
          <w:delText>оригинал</w:delText>
        </w:r>
        <w:r w:rsidDel="00F02F5D">
          <w:rPr>
            <w:rFonts w:eastAsia="Calibri"/>
            <w:i/>
          </w:rPr>
          <w:delText xml:space="preserve"> </w:delText>
        </w:r>
        <w:r w:rsidDel="00F02F5D">
          <w:rPr>
            <w:rFonts w:eastAsia="Calibri"/>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7D6DBC" w:rsidDel="00F02F5D" w:rsidRDefault="007D6DBC" w:rsidP="007D6DBC">
      <w:pPr>
        <w:tabs>
          <w:tab w:val="left" w:pos="710"/>
        </w:tabs>
        <w:jc w:val="both"/>
        <w:rPr>
          <w:del w:id="1286" w:author="Урайские электрические сети" w:date="2018-08-31T11:53:00Z"/>
          <w:rFonts w:eastAsia="Calibri"/>
        </w:rPr>
      </w:pPr>
      <w:del w:id="1287" w:author="Урайские электрические сети" w:date="2018-08-31T11:53:00Z">
        <w:r w:rsidDel="00F02F5D">
          <w:tab/>
        </w:r>
        <w:r w:rsidDel="00F02F5D">
          <w:rPr>
            <w:rFonts w:eastAsia="Calibri"/>
          </w:rPr>
          <w:delText xml:space="preserve">Оригинал банковской гарантии направляется Заказчику </w:delText>
        </w:r>
        <w:r w:rsidDel="00F02F5D">
          <w:rPr>
            <w:rFonts w:eastAsia="Calibri"/>
            <w:i/>
          </w:rPr>
          <w:delText xml:space="preserve">(иное наименование Общества по договору) </w:delText>
        </w:r>
        <w:r w:rsidDel="00F02F5D">
          <w:rPr>
            <w:rFonts w:eastAsia="Calibri"/>
          </w:rPr>
          <w:delText>вместе с актом приема-передачи банковской гарантии (или с иным замещающим документом), содержащим следующие реквизиты:</w:delText>
        </w:r>
      </w:del>
    </w:p>
    <w:p w:rsidR="007D6DBC" w:rsidDel="00F02F5D" w:rsidRDefault="007D6DBC" w:rsidP="007D6DBC">
      <w:pPr>
        <w:tabs>
          <w:tab w:val="left" w:pos="710"/>
        </w:tabs>
        <w:jc w:val="both"/>
        <w:rPr>
          <w:del w:id="1288" w:author="Урайские электрические сети" w:date="2018-08-31T11:53:00Z"/>
          <w:rFonts w:eastAsia="Calibri"/>
        </w:rPr>
      </w:pPr>
      <w:del w:id="1289" w:author="Урайские электрические сети" w:date="2018-08-31T11:53:00Z">
        <w:r w:rsidDel="00F02F5D">
          <w:rPr>
            <w:rFonts w:eastAsia="Calibri"/>
          </w:rPr>
          <w:delText>- дата и номер банковской гарантии;</w:delText>
        </w:r>
      </w:del>
    </w:p>
    <w:p w:rsidR="007D6DBC" w:rsidDel="00F02F5D" w:rsidRDefault="007D6DBC" w:rsidP="007D6DBC">
      <w:pPr>
        <w:tabs>
          <w:tab w:val="left" w:pos="710"/>
        </w:tabs>
        <w:jc w:val="both"/>
        <w:rPr>
          <w:del w:id="1290" w:author="Урайские электрические сети" w:date="2018-08-31T11:53:00Z"/>
          <w:rFonts w:eastAsia="Calibri"/>
        </w:rPr>
      </w:pPr>
      <w:del w:id="1291" w:author="Урайские электрические сети" w:date="2018-08-31T11:53:00Z">
        <w:r w:rsidDel="00F02F5D">
          <w:rPr>
            <w:rFonts w:eastAsia="Calibri"/>
          </w:rPr>
          <w:delText>- наименование банка-гаранта;</w:delText>
        </w:r>
      </w:del>
    </w:p>
    <w:p w:rsidR="007D6DBC" w:rsidDel="00F02F5D" w:rsidRDefault="007D6DBC" w:rsidP="007D6DBC">
      <w:pPr>
        <w:tabs>
          <w:tab w:val="left" w:pos="710"/>
        </w:tabs>
        <w:jc w:val="both"/>
        <w:rPr>
          <w:del w:id="1292" w:author="Урайские электрические сети" w:date="2018-08-31T11:53:00Z"/>
          <w:rFonts w:eastAsia="Calibri"/>
        </w:rPr>
      </w:pPr>
      <w:del w:id="1293" w:author="Урайские электрические сети" w:date="2018-08-31T11:53:00Z">
        <w:r w:rsidDel="00F02F5D">
          <w:rPr>
            <w:rFonts w:eastAsia="Calibri"/>
          </w:rPr>
          <w:delText>- сумма банковской гарантии;</w:delText>
        </w:r>
      </w:del>
    </w:p>
    <w:p w:rsidR="007D6DBC" w:rsidDel="00F02F5D" w:rsidRDefault="007D6DBC" w:rsidP="007D6DBC">
      <w:pPr>
        <w:widowControl w:val="0"/>
        <w:tabs>
          <w:tab w:val="left" w:pos="284"/>
          <w:tab w:val="left" w:pos="710"/>
          <w:tab w:val="left" w:pos="1560"/>
        </w:tabs>
        <w:jc w:val="both"/>
        <w:rPr>
          <w:del w:id="1294" w:author="Урайские электрические сети" w:date="2018-08-31T11:53:00Z"/>
          <w:bCs/>
        </w:rPr>
      </w:pPr>
      <w:del w:id="1295" w:author="Урайские электрические сети" w:date="2018-08-31T11:53:00Z">
        <w:r w:rsidDel="00F02F5D">
          <w:rPr>
            <w:bCs/>
          </w:rPr>
          <w:tab/>
        </w:r>
        <w:r w:rsidDel="00F02F5D">
          <w:rPr>
            <w:bCs/>
          </w:rPr>
          <w:tab/>
          <w:delText>- Ф.И.О. и должности подписавших акт приема-передачи (иной замещающий документ) лиц;</w:delText>
        </w:r>
      </w:del>
    </w:p>
    <w:p w:rsidR="007D6DBC" w:rsidDel="00F02F5D" w:rsidRDefault="007D6DBC" w:rsidP="007D6DBC">
      <w:pPr>
        <w:widowControl w:val="0"/>
        <w:tabs>
          <w:tab w:val="left" w:pos="284"/>
          <w:tab w:val="left" w:pos="710"/>
          <w:tab w:val="left" w:pos="1560"/>
        </w:tabs>
        <w:jc w:val="both"/>
        <w:rPr>
          <w:del w:id="1296" w:author="Урайские электрические сети" w:date="2018-08-31T11:53:00Z"/>
          <w:bCs/>
        </w:rPr>
      </w:pPr>
      <w:del w:id="1297" w:author="Урайские электрические сети" w:date="2018-08-31T11:53:00Z">
        <w:r w:rsidDel="00F02F5D">
          <w:rPr>
            <w:bCs/>
          </w:rPr>
          <w:tab/>
        </w:r>
        <w:r w:rsidDel="00F02F5D">
          <w:rPr>
            <w:bCs/>
          </w:rPr>
          <w:tab/>
          <w:delText>- дата подписания акта приема-передачи (иного замещающего документа).</w:delText>
        </w:r>
      </w:del>
    </w:p>
    <w:p w:rsidR="007D6DBC" w:rsidDel="00F02F5D" w:rsidRDefault="007D6DBC" w:rsidP="007D6DBC">
      <w:pPr>
        <w:widowControl w:val="0"/>
        <w:tabs>
          <w:tab w:val="left" w:pos="284"/>
          <w:tab w:val="left" w:pos="710"/>
          <w:tab w:val="left" w:pos="993"/>
        </w:tabs>
        <w:jc w:val="both"/>
        <w:rPr>
          <w:del w:id="1298" w:author="Урайские электрические сети" w:date="2018-08-31T11:53:00Z"/>
          <w:bCs/>
        </w:rPr>
      </w:pPr>
    </w:p>
    <w:p w:rsidR="007D6DBC" w:rsidDel="00F02F5D" w:rsidRDefault="007D6DBC" w:rsidP="007D6DBC">
      <w:pPr>
        <w:widowControl w:val="0"/>
        <w:tabs>
          <w:tab w:val="left" w:pos="284"/>
          <w:tab w:val="left" w:pos="710"/>
          <w:tab w:val="left" w:pos="1560"/>
        </w:tabs>
        <w:jc w:val="both"/>
        <w:rPr>
          <w:del w:id="1299" w:author="Урайские электрические сети" w:date="2018-08-31T11:53:00Z"/>
          <w:bCs/>
          <w:i/>
        </w:rPr>
      </w:pPr>
      <w:del w:id="1300" w:author="Урайские электрические сети" w:date="2018-08-31T11:53:00Z">
        <w:r w:rsidDel="00F02F5D">
          <w:rPr>
            <w:bCs/>
          </w:rPr>
          <w:tab/>
        </w:r>
        <w:r w:rsidDel="00F02F5D">
          <w:rPr>
            <w:bCs/>
          </w:rPr>
          <w:tab/>
          <w:delText xml:space="preserve">Заказчик </w:delText>
        </w:r>
        <w:r w:rsidDel="00F02F5D">
          <w:rPr>
            <w:bCs/>
            <w:i/>
          </w:rPr>
          <w:delText xml:space="preserve">(иное наименование Общества по договору) </w:delText>
        </w:r>
        <w:r w:rsidDel="00F02F5D">
          <w:rPr>
            <w:bCs/>
          </w:rPr>
          <w:delText>в течение 10 рабочих дней с момента получения оригинала банковской гарантии</w:delText>
        </w:r>
        <w:r w:rsidDel="00F02F5D">
          <w:rPr>
            <w:bCs/>
            <w:i/>
          </w:rPr>
          <w:delText xml:space="preserve"> </w:delText>
        </w:r>
        <w:r w:rsidDel="00F02F5D">
          <w:rPr>
            <w:bCs/>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Del="00F02F5D">
          <w:rPr>
            <w:bCs/>
            <w:i/>
          </w:rPr>
          <w:delText xml:space="preserve"> </w:delText>
        </w:r>
      </w:del>
    </w:p>
    <w:p w:rsidR="007D6DBC" w:rsidDel="00F02F5D" w:rsidRDefault="007D6DBC" w:rsidP="007D6DBC">
      <w:pPr>
        <w:widowControl w:val="0"/>
        <w:tabs>
          <w:tab w:val="left" w:pos="710"/>
        </w:tabs>
        <w:jc w:val="both"/>
        <w:rPr>
          <w:del w:id="1301" w:author="Урайские электрические сети" w:date="2018-08-31T11:53:00Z"/>
          <w:rFonts w:eastAsia="Calibri"/>
          <w:bCs/>
        </w:rPr>
      </w:pPr>
      <w:del w:id="1302" w:author="Урайские электрические сети" w:date="2018-08-31T11:53:00Z">
        <w:r w:rsidDel="00F02F5D">
          <w:rPr>
            <w:rFonts w:eastAsia="Calibri"/>
          </w:rPr>
          <w:tab/>
        </w:r>
        <w:r w:rsidDel="00F02F5D">
          <w:delText>Исполнитель (Поставщик, Подрядчик)</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rPr>
          <w:delText xml:space="preserve"> вместе с оригиналом банковской гарантии обязан</w:delText>
        </w:r>
        <w:r w:rsidDel="00F02F5D">
          <w:rPr>
            <w:rFonts w:eastAsia="Calibri"/>
            <w:bCs/>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Del="00F02F5D">
          <w:rPr>
            <w:rFonts w:eastAsia="Calibri"/>
            <w:i/>
          </w:rPr>
          <w:delText xml:space="preserve">(иное наименование Общества по договору), </w:delText>
        </w:r>
        <w:r w:rsidDel="00F02F5D">
          <w:rPr>
            <w:rFonts w:eastAsia="Calibri"/>
          </w:rPr>
          <w:delText>необходимые для осуществления проверки банковской гарантии</w:delText>
        </w:r>
        <w:r w:rsidDel="00F02F5D">
          <w:rPr>
            <w:rFonts w:eastAsia="Calibri"/>
            <w:bCs/>
          </w:rPr>
          <w:delText>.</w:delText>
        </w:r>
      </w:del>
    </w:p>
    <w:p w:rsidR="007D6DBC" w:rsidDel="00F02F5D" w:rsidRDefault="007D6DBC" w:rsidP="007D6DBC">
      <w:pPr>
        <w:widowControl w:val="0"/>
        <w:tabs>
          <w:tab w:val="left" w:pos="710"/>
        </w:tabs>
        <w:jc w:val="both"/>
        <w:rPr>
          <w:del w:id="1303" w:author="Урайские электрические сети" w:date="2018-08-31T11:53:00Z"/>
          <w:rFonts w:eastAsia="Calibri"/>
          <w:bCs/>
        </w:rPr>
      </w:pPr>
      <w:del w:id="1304" w:author="Урайские электрические сети" w:date="2018-08-31T11:53:00Z">
        <w:r w:rsidDel="00F02F5D">
          <w:rPr>
            <w:rFonts w:eastAsia="Calibri"/>
            <w:bCs/>
          </w:rPr>
          <w:tab/>
        </w:r>
        <w:r w:rsidDel="00F02F5D">
          <w:rPr>
            <w:rFonts w:eastAsia="Calibri"/>
            <w:i/>
          </w:rPr>
          <w:delText xml:space="preserve"> </w:delText>
        </w:r>
      </w:del>
    </w:p>
    <w:p w:rsidR="007D6DBC" w:rsidDel="00F02F5D" w:rsidRDefault="007D6DBC" w:rsidP="007D6DBC">
      <w:pPr>
        <w:widowControl w:val="0"/>
        <w:tabs>
          <w:tab w:val="left" w:pos="284"/>
          <w:tab w:val="left" w:pos="710"/>
          <w:tab w:val="left" w:pos="1560"/>
        </w:tabs>
        <w:jc w:val="both"/>
        <w:rPr>
          <w:del w:id="1305" w:author="Урайские электрические сети" w:date="2018-08-31T11:53:00Z"/>
          <w:bCs/>
          <w:i/>
        </w:rPr>
      </w:pPr>
      <w:del w:id="1306" w:author="Урайские электрические сети" w:date="2018-08-31T11:53:00Z">
        <w:r w:rsidDel="00F02F5D">
          <w:rPr>
            <w:bCs/>
            <w:i/>
          </w:rPr>
          <w:tab/>
        </w:r>
        <w:r w:rsidDel="00F02F5D">
          <w:rPr>
            <w:bCs/>
            <w:i/>
          </w:rPr>
          <w:tab/>
        </w:r>
        <w:r w:rsidDel="00F02F5D">
          <w:rPr>
            <w:bCs/>
          </w:rPr>
          <w:delText xml:space="preserve">После прохождения проверки банковской гарантии Заказчик </w:delText>
        </w:r>
        <w:r w:rsidDel="00F02F5D">
          <w:rPr>
            <w:bCs/>
            <w:i/>
          </w:rPr>
          <w:delText>(иное наименование Общества по договору):</w:delText>
        </w:r>
      </w:del>
    </w:p>
    <w:p w:rsidR="007D6DBC" w:rsidDel="00F02F5D" w:rsidRDefault="007D6DBC" w:rsidP="007D6DBC">
      <w:pPr>
        <w:widowControl w:val="0"/>
        <w:numPr>
          <w:ilvl w:val="0"/>
          <w:numId w:val="48"/>
        </w:numPr>
        <w:tabs>
          <w:tab w:val="left" w:pos="0"/>
          <w:tab w:val="left" w:pos="284"/>
        </w:tabs>
        <w:jc w:val="both"/>
        <w:rPr>
          <w:del w:id="1307" w:author="Урайские электрические сети" w:date="2018-08-31T11:53:00Z"/>
          <w:bCs/>
          <w:i/>
        </w:rPr>
      </w:pPr>
      <w:del w:id="1308" w:author="Урайские электрические сети" w:date="2018-08-31T11:53:00Z">
        <w:r w:rsidDel="00F02F5D">
          <w:rPr>
            <w:bCs/>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Del="00F02F5D">
          <w:delText>Исполнителю (Поставщику, Подрядчику)</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w:delText>
        </w:r>
        <w:r w:rsidDel="00F02F5D">
          <w:rPr>
            <w:bCs/>
            <w:i/>
          </w:rPr>
          <w:delText xml:space="preserve"> </w:delText>
        </w:r>
      </w:del>
    </w:p>
    <w:p w:rsidR="007D6DBC" w:rsidDel="00F02F5D" w:rsidRDefault="007D6DBC" w:rsidP="007D6DBC">
      <w:pPr>
        <w:widowControl w:val="0"/>
        <w:numPr>
          <w:ilvl w:val="0"/>
          <w:numId w:val="48"/>
        </w:numPr>
        <w:tabs>
          <w:tab w:val="left" w:pos="0"/>
          <w:tab w:val="left" w:pos="284"/>
        </w:tabs>
        <w:jc w:val="both"/>
        <w:rPr>
          <w:del w:id="1309" w:author="Урайские электрические сети" w:date="2018-08-31T11:53:00Z"/>
          <w:bCs/>
          <w:i/>
        </w:rPr>
      </w:pPr>
      <w:del w:id="1310" w:author="Урайские электрические сети" w:date="2018-08-31T11:53:00Z">
        <w:r w:rsidDel="00F02F5D">
          <w:rPr>
            <w:bCs/>
          </w:rPr>
          <w:delText>направляет</w:delText>
        </w:r>
        <w:r w:rsidDel="00F02F5D">
          <w:rPr>
            <w:bCs/>
            <w:i/>
          </w:rPr>
          <w:delText xml:space="preserve">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
            <w:bCs/>
            <w:i/>
          </w:rPr>
          <w:delText xml:space="preserve"> </w:delText>
        </w:r>
        <w:r w:rsidDel="00F02F5D">
          <w:rPr>
            <w:bCs/>
          </w:rPr>
          <w:delText>документы.</w:delText>
        </w:r>
        <w:r w:rsidDel="00F02F5D">
          <w:rPr>
            <w:bCs/>
            <w:i/>
          </w:rPr>
          <w:delText xml:space="preserve"> </w:delText>
        </w:r>
        <w:r w:rsidDel="00F02F5D">
          <w:rPr>
            <w:bCs/>
          </w:rPr>
          <w:delText xml:space="preserve">Акт приема-передачи (иной документ, подтверждающий прием оригинала банковской гарантии) в данном случае Заказчиком </w:delText>
        </w:r>
        <w:r w:rsidDel="00F02F5D">
          <w:rPr>
            <w:bCs/>
            <w:i/>
          </w:rPr>
          <w:delText xml:space="preserve">(иное наименование Общества по договору) </w:delText>
        </w:r>
        <w:r w:rsidDel="00F02F5D">
          <w:rPr>
            <w:bCs/>
          </w:rPr>
          <w:delText>не подписывается.</w:delText>
        </w:r>
      </w:del>
    </w:p>
    <w:p w:rsidR="007D6DBC" w:rsidDel="00F02F5D" w:rsidRDefault="007D6DBC" w:rsidP="007D6DBC">
      <w:pPr>
        <w:widowControl w:val="0"/>
        <w:tabs>
          <w:tab w:val="left" w:pos="284"/>
          <w:tab w:val="left" w:pos="710"/>
          <w:tab w:val="left" w:pos="993"/>
          <w:tab w:val="left" w:pos="1560"/>
        </w:tabs>
        <w:jc w:val="both"/>
        <w:rPr>
          <w:del w:id="1311" w:author="Урайские электрические сети" w:date="2018-08-31T11:53:00Z"/>
          <w:bCs/>
        </w:rPr>
      </w:pPr>
    </w:p>
    <w:p w:rsidR="007D6DBC" w:rsidDel="00F02F5D" w:rsidRDefault="007D6DBC" w:rsidP="007D6DBC">
      <w:pPr>
        <w:widowControl w:val="0"/>
        <w:tabs>
          <w:tab w:val="left" w:pos="284"/>
          <w:tab w:val="left" w:pos="710"/>
          <w:tab w:val="left" w:pos="993"/>
        </w:tabs>
        <w:jc w:val="both"/>
        <w:rPr>
          <w:del w:id="1312" w:author="Урайские электрические сети" w:date="2018-08-31T11:53:00Z"/>
          <w:b/>
          <w:bCs/>
        </w:rPr>
      </w:pPr>
      <w:del w:id="1313" w:author="Урайские электрические сети" w:date="2018-08-31T11:53:00Z">
        <w:r w:rsidDel="00F02F5D">
          <w:rPr>
            <w:bCs/>
          </w:rPr>
          <w:tab/>
        </w:r>
        <w:r w:rsidDel="00F02F5D">
          <w:rPr>
            <w:bCs/>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Del="00F02F5D">
          <w:rPr>
            <w:bCs/>
            <w:i/>
          </w:rPr>
          <w:delText>(иное наименование Общества по договору)</w:delText>
        </w:r>
        <w:r w:rsidDel="00F02F5D">
          <w:rPr>
            <w:bCs/>
          </w:rPr>
          <w:delText xml:space="preserve"> оригинала банковской гарантии, соответствующей условиям настоящего Договора. </w:delText>
        </w:r>
      </w:del>
    </w:p>
    <w:p w:rsidR="007D6DBC" w:rsidDel="00F02F5D" w:rsidRDefault="007D6DBC" w:rsidP="007D6DBC">
      <w:pPr>
        <w:widowControl w:val="0"/>
        <w:tabs>
          <w:tab w:val="left" w:pos="284"/>
          <w:tab w:val="left" w:pos="710"/>
          <w:tab w:val="left" w:pos="993"/>
        </w:tabs>
        <w:jc w:val="both"/>
        <w:rPr>
          <w:del w:id="1314" w:author="Урайские электрические сети" w:date="2018-08-31T11:53:00Z"/>
          <w:b/>
          <w:bCs/>
        </w:rPr>
      </w:pPr>
    </w:p>
    <w:p w:rsidR="007D6DBC" w:rsidDel="00F02F5D" w:rsidRDefault="007D6DBC" w:rsidP="007D6DBC">
      <w:pPr>
        <w:widowControl w:val="0"/>
        <w:tabs>
          <w:tab w:val="left" w:pos="284"/>
          <w:tab w:val="left" w:pos="710"/>
          <w:tab w:val="left" w:pos="993"/>
          <w:tab w:val="left" w:pos="1276"/>
        </w:tabs>
        <w:jc w:val="both"/>
        <w:outlineLvl w:val="1"/>
        <w:rPr>
          <w:del w:id="1315" w:author="Урайские электрические сети" w:date="2018-08-31T11:53:00Z"/>
          <w:bCs/>
        </w:rPr>
      </w:pPr>
      <w:del w:id="1316" w:author="Урайские электрические сети" w:date="2018-08-31T11:53:00Z">
        <w:r w:rsidDel="00F02F5D">
          <w:rPr>
            <w:bCs/>
          </w:rPr>
          <w:tab/>
        </w:r>
        <w:r w:rsidDel="00F02F5D">
          <w:rPr>
            <w:bCs/>
          </w:rPr>
          <w:tab/>
          <w:delText xml:space="preserve">Банковская гарантия должна соответствовать следующим требованиям: </w:delText>
        </w:r>
      </w:del>
    </w:p>
    <w:p w:rsidR="007D6DBC" w:rsidDel="00F02F5D" w:rsidRDefault="007D6DBC" w:rsidP="007D6DBC">
      <w:pPr>
        <w:widowControl w:val="0"/>
        <w:numPr>
          <w:ilvl w:val="0"/>
          <w:numId w:val="49"/>
        </w:numPr>
        <w:tabs>
          <w:tab w:val="left" w:pos="284"/>
          <w:tab w:val="left" w:pos="710"/>
          <w:tab w:val="left" w:pos="840"/>
          <w:tab w:val="left" w:pos="993"/>
        </w:tabs>
        <w:jc w:val="both"/>
        <w:rPr>
          <w:del w:id="1317" w:author="Урайские электрические сети" w:date="2018-08-31T11:53:00Z"/>
          <w:bCs/>
        </w:rPr>
      </w:pPr>
      <w:del w:id="1318" w:author="Урайские электрические сети" w:date="2018-08-31T11:53:00Z">
        <w:r w:rsidDel="00F02F5D">
          <w:rPr>
            <w:bCs/>
          </w:rPr>
          <w:delText>Банковская гарантия должна быть составлена с учетом требований статей 368-379 ГК РФ;</w:delText>
        </w:r>
      </w:del>
    </w:p>
    <w:p w:rsidR="007D6DBC" w:rsidDel="00F02F5D" w:rsidRDefault="007D6DBC" w:rsidP="007D6DBC">
      <w:pPr>
        <w:widowControl w:val="0"/>
        <w:numPr>
          <w:ilvl w:val="0"/>
          <w:numId w:val="49"/>
        </w:numPr>
        <w:tabs>
          <w:tab w:val="left" w:pos="284"/>
          <w:tab w:val="left" w:pos="710"/>
          <w:tab w:val="left" w:pos="840"/>
          <w:tab w:val="left" w:pos="993"/>
        </w:tabs>
        <w:ind w:left="0" w:firstLine="709"/>
        <w:jc w:val="both"/>
        <w:rPr>
          <w:del w:id="1319" w:author="Урайские электрические сети" w:date="2018-08-31T11:53:00Z"/>
          <w:bCs/>
        </w:rPr>
      </w:pPr>
      <w:del w:id="1320" w:author="Урайские электрические сети" w:date="2018-08-31T11:53:00Z">
        <w:r w:rsidDel="00F02F5D">
          <w:rPr>
            <w:bCs/>
          </w:rPr>
          <w:delText>Банковская гарантия должна быть безотзывной;</w:delText>
        </w:r>
        <w:r w:rsidDel="00F02F5D">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7D6DBC" w:rsidDel="00F02F5D" w:rsidRDefault="007D6DBC" w:rsidP="007D6DBC">
      <w:pPr>
        <w:widowControl w:val="0"/>
        <w:numPr>
          <w:ilvl w:val="0"/>
          <w:numId w:val="49"/>
        </w:numPr>
        <w:tabs>
          <w:tab w:val="left" w:pos="284"/>
          <w:tab w:val="left" w:pos="710"/>
          <w:tab w:val="left" w:pos="840"/>
          <w:tab w:val="left" w:pos="993"/>
        </w:tabs>
        <w:ind w:left="0" w:firstLine="709"/>
        <w:jc w:val="both"/>
        <w:rPr>
          <w:del w:id="1321" w:author="Урайские электрические сети" w:date="2018-08-31T11:53:00Z"/>
          <w:b/>
          <w:bCs/>
        </w:rPr>
      </w:pPr>
      <w:del w:id="1322" w:author="Урайские электрические сети" w:date="2018-08-31T11:53:00Z">
        <w:r w:rsidDel="00F02F5D">
          <w:rPr>
            <w:bCs/>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обеспеченных банковской гарантией. Планируемой датой исполнения </w:delText>
        </w:r>
        <w:r w:rsidDel="00F02F5D">
          <w:delText>Исполнителем (Поставщиком, Подрядчиком)</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7D6DBC" w:rsidDel="00F02F5D" w:rsidRDefault="007D6DBC" w:rsidP="007D6DBC">
      <w:pPr>
        <w:widowControl w:val="0"/>
        <w:numPr>
          <w:ilvl w:val="0"/>
          <w:numId w:val="49"/>
        </w:numPr>
        <w:tabs>
          <w:tab w:val="left" w:pos="284"/>
          <w:tab w:val="left" w:pos="710"/>
          <w:tab w:val="left" w:pos="840"/>
          <w:tab w:val="left" w:pos="993"/>
        </w:tabs>
        <w:ind w:left="0" w:firstLine="709"/>
        <w:jc w:val="both"/>
        <w:rPr>
          <w:del w:id="1323" w:author="Урайские электрические сети" w:date="2018-08-31T11:53:00Z"/>
          <w:bCs/>
        </w:rPr>
      </w:pPr>
      <w:del w:id="1324" w:author="Урайские электрические сети" w:date="2018-08-31T11:53:00Z">
        <w:r w:rsidDel="00F02F5D">
          <w:rPr>
            <w:bCs/>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обязательств по Договору, исполнение по которым обеспечивается банковской гарантией;</w:delText>
        </w:r>
      </w:del>
    </w:p>
    <w:p w:rsidR="007D6DBC" w:rsidDel="00F02F5D" w:rsidRDefault="007D6DBC" w:rsidP="007D6DBC">
      <w:pPr>
        <w:widowControl w:val="0"/>
        <w:numPr>
          <w:ilvl w:val="0"/>
          <w:numId w:val="49"/>
        </w:numPr>
        <w:tabs>
          <w:tab w:val="left" w:pos="284"/>
          <w:tab w:val="left" w:pos="710"/>
          <w:tab w:val="left" w:pos="840"/>
          <w:tab w:val="left" w:pos="993"/>
        </w:tabs>
        <w:ind w:left="0" w:firstLine="709"/>
        <w:jc w:val="both"/>
        <w:rPr>
          <w:del w:id="1325" w:author="Урайские электрические сети" w:date="2018-08-31T11:53:00Z"/>
          <w:bCs/>
        </w:rPr>
      </w:pPr>
      <w:del w:id="1326" w:author="Урайские электрические сети" w:date="2018-08-31T11:53:00Z">
        <w:r w:rsidDel="00F02F5D">
          <w:rPr>
            <w:bCs/>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7D6DBC" w:rsidDel="00F02F5D" w:rsidRDefault="007D6DBC" w:rsidP="007D6DBC">
      <w:pPr>
        <w:widowControl w:val="0"/>
        <w:tabs>
          <w:tab w:val="left" w:pos="284"/>
          <w:tab w:val="left" w:pos="710"/>
          <w:tab w:val="left" w:pos="1134"/>
          <w:tab w:val="left" w:pos="1701"/>
        </w:tabs>
        <w:ind w:firstLine="709"/>
        <w:jc w:val="both"/>
        <w:rPr>
          <w:del w:id="1327" w:author="Урайские электрические сети" w:date="2018-08-31T11:53:00Z"/>
          <w:bCs/>
        </w:rPr>
      </w:pPr>
      <w:del w:id="1328" w:author="Урайские электрические сети" w:date="2018-08-31T11:53:00Z">
        <w:r w:rsidDel="00F02F5D">
          <w:rPr>
            <w:bCs/>
          </w:rPr>
          <w:delText>- надлежащим образом оформленного требования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1329" w:author="Урайские электрические сети" w:date="2018-08-31T11:53:00Z"/>
          <w:bCs/>
        </w:rPr>
      </w:pPr>
      <w:del w:id="1330" w:author="Урайские электрические сети" w:date="2018-08-31T11:53:00Z">
        <w:r w:rsidDel="00F02F5D">
          <w:rPr>
            <w:bCs/>
          </w:rPr>
          <w:delText>- документов, подтверждающих полномочия лица, подписавшего требование от имени бенефициара;</w:delText>
        </w:r>
      </w:del>
    </w:p>
    <w:p w:rsidR="007D6DBC" w:rsidDel="00F02F5D" w:rsidRDefault="007D6DBC" w:rsidP="007D6DBC">
      <w:pPr>
        <w:widowControl w:val="0"/>
        <w:tabs>
          <w:tab w:val="left" w:pos="284"/>
          <w:tab w:val="left" w:pos="710"/>
          <w:tab w:val="left" w:pos="1134"/>
          <w:tab w:val="left" w:pos="1701"/>
        </w:tabs>
        <w:ind w:firstLine="709"/>
        <w:jc w:val="both"/>
        <w:rPr>
          <w:del w:id="1331" w:author="Урайские электрические сети" w:date="2018-08-31T11:53:00Z"/>
          <w:bCs/>
        </w:rPr>
      </w:pPr>
      <w:del w:id="1332" w:author="Урайские электрические сети" w:date="2018-08-31T11:53:00Z">
        <w:r w:rsidDel="00F02F5D">
          <w:rPr>
            <w:bCs/>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7D6DBC" w:rsidDel="00F02F5D" w:rsidRDefault="007D6DBC" w:rsidP="007D6DBC">
      <w:pPr>
        <w:widowControl w:val="0"/>
        <w:shd w:val="clear" w:color="auto" w:fill="FFFFFF"/>
        <w:tabs>
          <w:tab w:val="left" w:pos="710"/>
        </w:tabs>
        <w:ind w:firstLine="709"/>
        <w:jc w:val="both"/>
        <w:rPr>
          <w:del w:id="1333" w:author="Урайские электрические сети" w:date="2018-08-31T11:53:00Z"/>
        </w:rPr>
      </w:pPr>
      <w:del w:id="1334" w:author="Урайские электрические сети" w:date="2018-08-31T11:53:00Z">
        <w:r w:rsidDel="00F02F5D">
          <w:delText>6) Обязательство, исполнение по которому обеспечивается банковской гарантией, должно быть сформулировано в банковской гарантии следующим образом: «</w:delText>
        </w:r>
        <w:r w:rsidDel="00F02F5D">
          <w:rPr>
            <w:color w:val="FF0000"/>
          </w:rPr>
          <w:delText>Исполнение</w:delText>
        </w:r>
        <w:r w:rsidDel="00F02F5D">
          <w:delText xml:space="preserve"> обязательств Исполнителя (Поставщика, Подрядчика) </w:delText>
        </w:r>
        <w:r w:rsidDel="00F02F5D">
          <w:rPr>
            <w:i/>
          </w:rPr>
          <w:delText xml:space="preserve">(иное наименование контрагента по договору) </w:delText>
        </w:r>
        <w:r w:rsidDel="00F02F5D">
          <w:delText>по возврату авансовых платежей по Договору».</w:delText>
        </w:r>
      </w:del>
    </w:p>
    <w:p w:rsidR="007D6DBC" w:rsidDel="00F02F5D" w:rsidRDefault="007D6DBC" w:rsidP="007D6DBC">
      <w:pPr>
        <w:widowControl w:val="0"/>
        <w:tabs>
          <w:tab w:val="left" w:pos="284"/>
          <w:tab w:val="left" w:pos="567"/>
          <w:tab w:val="left" w:pos="710"/>
          <w:tab w:val="left" w:pos="993"/>
        </w:tabs>
        <w:ind w:firstLine="709"/>
        <w:jc w:val="both"/>
        <w:rPr>
          <w:del w:id="1335" w:author="Урайские электрические сети" w:date="2018-08-31T11:53:00Z"/>
          <w:bCs/>
        </w:rPr>
      </w:pPr>
      <w:del w:id="1336" w:author="Урайские электрические сети" w:date="2018-08-31T11:53:00Z">
        <w:r w:rsidDel="00F02F5D">
          <w:rPr>
            <w:bCs/>
          </w:rPr>
          <w:tab/>
          <w:delText>7) Банковская гарантия не должна содержать ошибки или разночтения:</w:delText>
        </w:r>
      </w:del>
    </w:p>
    <w:p w:rsidR="007D6DBC" w:rsidDel="00F02F5D" w:rsidRDefault="007D6DBC" w:rsidP="007D6DBC">
      <w:pPr>
        <w:widowControl w:val="0"/>
        <w:tabs>
          <w:tab w:val="left" w:pos="710"/>
          <w:tab w:val="left" w:pos="1276"/>
        </w:tabs>
        <w:ind w:firstLine="709"/>
        <w:jc w:val="both"/>
        <w:rPr>
          <w:del w:id="1337" w:author="Урайские электрические сети" w:date="2018-08-31T11:53:00Z"/>
          <w:bCs/>
        </w:rPr>
      </w:pPr>
      <w:del w:id="1338" w:author="Урайские электрические сети" w:date="2018-08-31T11:53:00Z">
        <w:r w:rsidDel="00F02F5D">
          <w:rPr>
            <w:bCs/>
          </w:rPr>
          <w:tab/>
          <w:delText>- в датах и сроках;</w:delText>
        </w:r>
      </w:del>
    </w:p>
    <w:p w:rsidR="007D6DBC" w:rsidDel="00F02F5D" w:rsidRDefault="007D6DBC" w:rsidP="007D6DBC">
      <w:pPr>
        <w:widowControl w:val="0"/>
        <w:tabs>
          <w:tab w:val="left" w:pos="710"/>
          <w:tab w:val="left" w:pos="1276"/>
        </w:tabs>
        <w:ind w:firstLine="709"/>
        <w:jc w:val="both"/>
        <w:rPr>
          <w:del w:id="1339" w:author="Урайские электрические сети" w:date="2018-08-31T11:53:00Z"/>
          <w:bCs/>
        </w:rPr>
      </w:pPr>
      <w:del w:id="1340" w:author="Урайские электрические сети" w:date="2018-08-31T11:53:00Z">
        <w:r w:rsidDel="00F02F5D">
          <w:rPr>
            <w:bCs/>
          </w:rPr>
          <w:tab/>
          <w:delText>- в денежных суммах;</w:delText>
        </w:r>
      </w:del>
    </w:p>
    <w:p w:rsidR="007D6DBC" w:rsidDel="00F02F5D" w:rsidRDefault="007D6DBC" w:rsidP="007D6DBC">
      <w:pPr>
        <w:widowControl w:val="0"/>
        <w:tabs>
          <w:tab w:val="left" w:pos="710"/>
          <w:tab w:val="left" w:pos="1276"/>
        </w:tabs>
        <w:ind w:firstLine="709"/>
        <w:jc w:val="both"/>
        <w:rPr>
          <w:del w:id="1341" w:author="Урайские электрические сети" w:date="2018-08-31T11:53:00Z"/>
          <w:bCs/>
        </w:rPr>
      </w:pPr>
      <w:del w:id="1342" w:author="Урайские электрические сети" w:date="2018-08-31T11:53:00Z">
        <w:r w:rsidDel="00F02F5D">
          <w:rPr>
            <w:bCs/>
          </w:rPr>
          <w:tab/>
          <w:delText>- в реквизитах упоминаемых документов (номера, даты, названия договоров и доверенностей и т.п.);</w:delText>
        </w:r>
      </w:del>
    </w:p>
    <w:p w:rsidR="007D6DBC" w:rsidDel="00F02F5D" w:rsidRDefault="007D6DBC" w:rsidP="007D6DBC">
      <w:pPr>
        <w:widowControl w:val="0"/>
        <w:tabs>
          <w:tab w:val="left" w:pos="710"/>
          <w:tab w:val="left" w:pos="1276"/>
        </w:tabs>
        <w:ind w:firstLine="709"/>
        <w:jc w:val="both"/>
        <w:rPr>
          <w:del w:id="1343" w:author="Урайские электрические сети" w:date="2018-08-31T11:53:00Z"/>
          <w:bCs/>
        </w:rPr>
      </w:pPr>
      <w:del w:id="1344" w:author="Урайские электрические сети" w:date="2018-08-31T11:53:00Z">
        <w:r w:rsidDel="00F02F5D">
          <w:rPr>
            <w:bCs/>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7D6DBC" w:rsidDel="00F02F5D" w:rsidRDefault="007D6DBC" w:rsidP="007D6DBC">
      <w:pPr>
        <w:widowControl w:val="0"/>
        <w:tabs>
          <w:tab w:val="left" w:pos="710"/>
          <w:tab w:val="left" w:pos="1276"/>
        </w:tabs>
        <w:ind w:firstLine="709"/>
        <w:jc w:val="both"/>
        <w:rPr>
          <w:del w:id="1345" w:author="Урайские электрические сети" w:date="2018-08-31T11:53:00Z"/>
          <w:bCs/>
        </w:rPr>
      </w:pPr>
      <w:del w:id="1346" w:author="Урайские электрические сети" w:date="2018-08-31T11:53:00Z">
        <w:r w:rsidDel="00F02F5D">
          <w:rPr>
            <w:bCs/>
          </w:rPr>
          <w:tab/>
          <w:delText>- в других случаях, если в результате допущенной технической ошибки изменяется смысловая нагрузка текста банковской гарантии.</w:delText>
        </w:r>
      </w:del>
    </w:p>
    <w:p w:rsidR="007D6DBC" w:rsidDel="00F02F5D" w:rsidRDefault="007D6DBC" w:rsidP="007D6DBC">
      <w:pPr>
        <w:widowControl w:val="0"/>
        <w:tabs>
          <w:tab w:val="left" w:pos="567"/>
          <w:tab w:val="left" w:pos="1276"/>
        </w:tabs>
        <w:ind w:firstLine="709"/>
        <w:jc w:val="both"/>
        <w:rPr>
          <w:del w:id="1347" w:author="Урайские электрические сети" w:date="2018-08-31T11:53:00Z"/>
          <w:bCs/>
        </w:rPr>
      </w:pPr>
      <w:del w:id="1348" w:author="Урайские электрические сети" w:date="2018-08-31T11:53:00Z">
        <w:r w:rsidDel="00F02F5D">
          <w:rPr>
            <w:bCs/>
          </w:rPr>
          <w:delText xml:space="preserve">8) </w:delText>
        </w:r>
        <w:r w:rsidDel="00F02F5D">
          <w:delText>Банковская гарантия должна быть выдана банком, соответствующим следующим требованиям:</w:delText>
        </w:r>
      </w:del>
    </w:p>
    <w:p w:rsidR="007D6DBC" w:rsidDel="00F02F5D" w:rsidRDefault="007D6DBC" w:rsidP="007D6DBC">
      <w:pPr>
        <w:widowControl w:val="0"/>
        <w:tabs>
          <w:tab w:val="left" w:pos="567"/>
          <w:tab w:val="left" w:pos="1276"/>
        </w:tabs>
        <w:jc w:val="both"/>
        <w:rPr>
          <w:del w:id="1349" w:author="Урайские электрические сети" w:date="2018-08-31T11:53:00Z"/>
          <w:b/>
          <w:bCs/>
        </w:rPr>
      </w:pPr>
      <w:del w:id="1350" w:author="Урайские электрические сети" w:date="2018-08-31T11:53:00Z">
        <w:r w:rsidDel="00F02F5D">
          <w:rPr>
            <w:bCs/>
          </w:rPr>
          <w:tab/>
          <w:delText xml:space="preserve">- </w:delText>
        </w:r>
        <w:r w:rsidDel="00F02F5D">
          <w:delText>банк обладает действующей лицензией на банковскую деятельность, выданной Банком России;</w:delText>
        </w:r>
      </w:del>
    </w:p>
    <w:p w:rsidR="007D6DBC" w:rsidDel="00F02F5D" w:rsidRDefault="007D6DBC" w:rsidP="007D6DBC">
      <w:pPr>
        <w:widowControl w:val="0"/>
        <w:ind w:firstLine="567"/>
        <w:jc w:val="both"/>
        <w:rPr>
          <w:del w:id="1351" w:author="Урайские электрические сети" w:date="2018-08-31T11:53:00Z"/>
        </w:rPr>
      </w:pPr>
      <w:del w:id="1352" w:author="Урайские электрические сети" w:date="2018-08-31T11:53:00Z">
        <w:r w:rsidDel="00F02F5D">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7D6DBC" w:rsidDel="00F02F5D" w:rsidRDefault="007D6DBC" w:rsidP="007D6DBC">
      <w:pPr>
        <w:widowControl w:val="0"/>
        <w:ind w:firstLine="567"/>
        <w:jc w:val="both"/>
        <w:rPr>
          <w:del w:id="1353" w:author="Урайские электрические сети" w:date="2018-08-31T11:53:00Z"/>
        </w:rPr>
      </w:pPr>
      <w:del w:id="1354" w:author="Урайские электрические сети" w:date="2018-08-31T11:53:00Z">
        <w:r w:rsidDel="00F02F5D">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7D6DBC" w:rsidDel="00F02F5D" w:rsidRDefault="007D6DBC" w:rsidP="007D6DBC">
      <w:pPr>
        <w:widowControl w:val="0"/>
        <w:ind w:firstLine="567"/>
        <w:jc w:val="both"/>
        <w:rPr>
          <w:del w:id="1355" w:author="Урайские электрические сети" w:date="2018-08-31T11:53:00Z"/>
        </w:rPr>
      </w:pPr>
      <w:del w:id="1356" w:author="Урайские электрические сети" w:date="2018-08-31T11:53:00Z">
        <w:r w:rsidDel="00F02F5D">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7D6DBC" w:rsidDel="00F02F5D" w:rsidRDefault="007D6DBC" w:rsidP="007D6DBC">
      <w:pPr>
        <w:widowControl w:val="0"/>
        <w:ind w:firstLine="567"/>
        <w:jc w:val="both"/>
        <w:rPr>
          <w:del w:id="1357" w:author="Урайские электрические сети" w:date="2018-08-31T11:53:00Z"/>
        </w:rPr>
      </w:pPr>
      <w:del w:id="1358" w:author="Урайские электрические сети" w:date="2018-08-31T11:53:00Z">
        <w:r w:rsidDel="00F02F5D">
          <w:delText>- отсутствуют установленные в судебном порядке неправомерные действия банка в отношении Общества;</w:delText>
        </w:r>
      </w:del>
    </w:p>
    <w:p w:rsidR="007D6DBC" w:rsidDel="00F02F5D" w:rsidRDefault="007D6DBC" w:rsidP="007D6DBC">
      <w:pPr>
        <w:widowControl w:val="0"/>
        <w:ind w:firstLine="567"/>
        <w:jc w:val="both"/>
        <w:rPr>
          <w:del w:id="1359" w:author="Урайские электрические сети" w:date="2018-08-31T11:53:00Z"/>
        </w:rPr>
      </w:pPr>
      <w:del w:id="1360" w:author="Урайские электрические сети" w:date="2018-08-31T11:53:00Z">
        <w:r w:rsidDel="00F02F5D">
          <w:delText>- отсутствует публичная информация о наличии существенных рисков утраты платёжеспособности банка;</w:delText>
        </w:r>
      </w:del>
    </w:p>
    <w:p w:rsidR="007D6DBC" w:rsidDel="00F02F5D" w:rsidRDefault="007D6DBC" w:rsidP="007D6DBC">
      <w:pPr>
        <w:widowControl w:val="0"/>
        <w:ind w:firstLine="567"/>
        <w:jc w:val="both"/>
        <w:rPr>
          <w:del w:id="1361" w:author="Урайские электрические сети" w:date="2018-08-31T11:53:00Z"/>
        </w:rPr>
      </w:pPr>
      <w:del w:id="1362" w:author="Урайские электрические сети" w:date="2018-08-31T11:53:00Z">
        <w:r w:rsidDel="00F02F5D">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7D6DBC" w:rsidDel="00F02F5D" w:rsidRDefault="007D6DBC" w:rsidP="007D6DBC">
      <w:pPr>
        <w:widowControl w:val="0"/>
        <w:ind w:firstLine="567"/>
        <w:jc w:val="both"/>
        <w:rPr>
          <w:del w:id="1363" w:author="Урайские электрические сети" w:date="2018-08-31T11:53:00Z"/>
        </w:rPr>
      </w:pPr>
      <w:del w:id="1364" w:author="Урайские электрические сети" w:date="2018-08-31T11:53:00Z">
        <w:r w:rsidDel="00F02F5D">
          <w:delText>9) Требования к банковской гарантии в зависимости от суммы выдаваемых банковских гарантий:</w:delText>
        </w:r>
      </w:del>
    </w:p>
    <w:p w:rsidR="007D6DBC" w:rsidDel="00F02F5D" w:rsidRDefault="007D6DBC" w:rsidP="007D6DBC">
      <w:pPr>
        <w:widowControl w:val="0"/>
        <w:ind w:firstLine="567"/>
        <w:jc w:val="both"/>
        <w:rPr>
          <w:del w:id="1365" w:author="Урайские электрические сети" w:date="2018-08-31T11:53:00Z"/>
        </w:rPr>
      </w:pPr>
      <w:del w:id="1366" w:author="Урайские электрические сети" w:date="2018-08-31T11:53:00Z">
        <w:r w:rsidDel="00F02F5D">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7D6DBC" w:rsidDel="00F02F5D" w:rsidRDefault="007D6DBC" w:rsidP="007D6DBC">
      <w:pPr>
        <w:widowControl w:val="0"/>
        <w:tabs>
          <w:tab w:val="left" w:pos="284"/>
          <w:tab w:val="left" w:pos="710"/>
          <w:tab w:val="left" w:pos="993"/>
        </w:tabs>
        <w:spacing w:after="120"/>
        <w:ind w:firstLine="709"/>
        <w:jc w:val="both"/>
        <w:outlineLvl w:val="1"/>
        <w:rPr>
          <w:del w:id="1367" w:author="Урайские электрические сети" w:date="2018-08-31T11:53:00Z"/>
          <w:rFonts w:eastAsia="Calibri"/>
          <w:color w:val="FF0000"/>
          <w:lang w:eastAsia="en-US"/>
        </w:rPr>
      </w:pPr>
      <w:del w:id="1368" w:author="Урайские электрические сети" w:date="2018-08-31T11:53:00Z">
        <w:r w:rsidDel="00F02F5D">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560BE0" w:rsidRPr="00F0517D" w:rsidDel="00F02F5D" w:rsidRDefault="007D6DBC" w:rsidP="00560BE0">
      <w:pPr>
        <w:tabs>
          <w:tab w:val="left" w:pos="710"/>
        </w:tabs>
        <w:jc w:val="both"/>
        <w:rPr>
          <w:del w:id="1369" w:author="Урайские электрические сети" w:date="2018-08-31T11:53:00Z"/>
        </w:rPr>
      </w:pPr>
      <w:del w:id="1370" w:author="Урайские электрические сети" w:date="2018-08-31T11:53:00Z">
        <w:r w:rsidDel="00F02F5D">
          <w:tab/>
          <w:delText xml:space="preserve">В случае истечения срока действия банковской гарантии до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(в том числе в случае увеличения сроков исполнения обязательств Исполнителя (Поставщика, Подрядчика) </w:delText>
        </w:r>
        <w:r w:rsidDel="00F02F5D">
          <w:rPr>
            <w:i/>
            <w:iCs/>
          </w:rPr>
          <w:delText xml:space="preserve">(иное наименование контрагента по договору) </w:delText>
        </w:r>
        <w:r w:rsidDel="00F02F5D">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w:delText>
        </w:r>
        <w:r w:rsidR="00560BE0" w:rsidRPr="001A6137" w:rsidDel="00F02F5D">
          <w:delText xml:space="preserve">(либо внести изменения в действующую банковскую гарантию </w:delText>
        </w:r>
        <w:r w:rsidR="00560BE0" w:rsidDel="00F02F5D">
          <w:delText>в части увеличения срока ее действия</w:delText>
        </w:r>
        <w:r w:rsidR="00560BE0" w:rsidRPr="001A6137" w:rsidDel="00F02F5D">
          <w:delText xml:space="preserve">) </w:delText>
        </w:r>
        <w:r w:rsidR="00560BE0" w:rsidDel="00F02F5D">
          <w:delText>за</w:delText>
        </w:r>
        <w:r w:rsidR="00560BE0" w:rsidRPr="00F0517D" w:rsidDel="00F02F5D">
          <w:delText xml:space="preserve"> 10 рабочих дней </w:delText>
        </w:r>
        <w:r w:rsidR="00560BE0" w:rsidDel="00F02F5D">
          <w:delText>до</w:delText>
        </w:r>
        <w:r w:rsidR="00560BE0" w:rsidRPr="00F0517D" w:rsidDel="00F02F5D">
          <w:delText xml:space="preserve"> даты истечения срока действия </w:delText>
        </w:r>
        <w:r w:rsidR="00560BE0" w:rsidDel="00F02F5D">
          <w:delText xml:space="preserve">ранее предоставленной </w:delText>
        </w:r>
        <w:r w:rsidR="00560BE0" w:rsidRPr="00F0517D" w:rsidDel="00F02F5D">
          <w:delText xml:space="preserve">банковской гарантии, если иные сроки письменно не согласованы с Заказчиком.  </w:delText>
        </w:r>
        <w:r w:rsidR="00560BE0" w:rsidDel="00F02F5D">
          <w:delText xml:space="preserve">Срок действия новой банковской гарантии в указанном случае </w:delText>
        </w:r>
        <w:r w:rsidR="00560BE0" w:rsidDel="00F02F5D">
          <w:rPr>
            <w:bCs/>
          </w:rPr>
          <w:delText>должен</w:delText>
        </w:r>
        <w:r w:rsidR="00560BE0" w:rsidRPr="00946867" w:rsidDel="00F02F5D">
          <w:rPr>
            <w:bCs/>
          </w:rPr>
          <w:delText xml:space="preserve"> </w:delText>
        </w:r>
        <w:r w:rsidR="00560BE0" w:rsidRPr="003A4B97" w:rsidDel="00F02F5D">
          <w:rPr>
            <w:bCs/>
          </w:rPr>
          <w:delText xml:space="preserve">начинаться не позднее </w:delText>
        </w:r>
        <w:r w:rsidR="00560BE0" w:rsidDel="00F02F5D">
          <w:rPr>
            <w:bCs/>
          </w:rPr>
          <w:delText>дня, следующего за днем окончания срока действия ранее предоставленной банковской гарантии, и</w:delText>
        </w:r>
        <w:r w:rsidR="00560BE0" w:rsidRPr="003A4B97" w:rsidDel="00F02F5D">
          <w:rPr>
            <w:bCs/>
          </w:rPr>
          <w:delText xml:space="preserve"> </w:delText>
        </w:r>
        <w:r w:rsidR="00560BE0" w:rsidRPr="00946867" w:rsidDel="00F02F5D">
          <w:rPr>
            <w:bCs/>
          </w:rPr>
          <w:delText>заканчиваться не</w:delText>
        </w:r>
        <w:r w:rsidR="00560BE0" w:rsidRPr="00AF70AA" w:rsidDel="00F02F5D">
          <w:rPr>
            <w:bCs/>
          </w:rPr>
          <w:delText xml:space="preserve"> ранее чем через 60 дней после планируемой даты исполнения </w:delText>
        </w:r>
        <w:r w:rsidR="00560BE0" w:rsidRPr="00AF70AA" w:rsidDel="00F02F5D">
          <w:delText>Исполнителем (Поставщиком, Подрядчиком)</w:delText>
        </w:r>
        <w:r w:rsidR="00560BE0" w:rsidRPr="00D26B2E" w:rsidDel="00F02F5D">
          <w:rPr>
            <w:bCs/>
          </w:rPr>
          <w:delText xml:space="preserve"> </w:delText>
        </w:r>
        <w:r w:rsidR="00560BE0" w:rsidRPr="00D26B2E" w:rsidDel="00F02F5D">
          <w:rPr>
            <w:bCs/>
            <w:i/>
          </w:rPr>
          <w:delText>(иное наименование контрагента по договору)</w:delText>
        </w:r>
        <w:r w:rsidR="00560BE0" w:rsidRPr="000B2264" w:rsidDel="00F02F5D">
          <w:rPr>
            <w:bCs/>
          </w:rPr>
          <w:delText xml:space="preserve"> обязательств, обеспеченных банковской гарантией.</w:delText>
        </w:r>
        <w:r w:rsidR="00560BE0" w:rsidDel="00F02F5D">
          <w:rPr>
            <w:bCs/>
          </w:rPr>
          <w:delText xml:space="preserve"> Планируемая дата </w:delText>
        </w:r>
        <w:r w:rsidR="00560BE0" w:rsidRPr="00AF70AA" w:rsidDel="00F02F5D">
          <w:rPr>
            <w:bCs/>
          </w:rPr>
          <w:delText xml:space="preserve">исполнения </w:delText>
        </w:r>
        <w:r w:rsidR="00560BE0" w:rsidRPr="00AF70AA" w:rsidDel="00F02F5D">
          <w:delText>Исполнителем (Поставщиком, Подрядчиком)</w:delText>
        </w:r>
        <w:r w:rsidR="00560BE0" w:rsidRPr="00D26B2E" w:rsidDel="00F02F5D">
          <w:rPr>
            <w:bCs/>
          </w:rPr>
          <w:delText xml:space="preserve"> </w:delText>
        </w:r>
        <w:r w:rsidR="00560BE0" w:rsidRPr="00D26B2E" w:rsidDel="00F02F5D">
          <w:rPr>
            <w:bCs/>
            <w:i/>
          </w:rPr>
          <w:delText>(иное наименование контрагента по договору)</w:delText>
        </w:r>
        <w:r w:rsidR="00560BE0" w:rsidRPr="000B2264" w:rsidDel="00F02F5D">
          <w:rPr>
            <w:bCs/>
          </w:rPr>
          <w:delText xml:space="preserve"> обязательств, обеспеченных банковской гарантией</w:delText>
        </w:r>
        <w:r w:rsidR="00560BE0" w:rsidDel="00F02F5D">
          <w:rPr>
            <w:bCs/>
          </w:rPr>
          <w:delText xml:space="preserve">,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00560BE0" w:rsidRPr="003A4B97" w:rsidDel="00F02F5D">
          <w:delText xml:space="preserve">Исполнителя (Поставщика, Подрядчика) </w:delText>
        </w:r>
        <w:r w:rsidR="00560BE0" w:rsidRPr="003A4B97" w:rsidDel="00F02F5D">
          <w:rPr>
            <w:i/>
            <w:iCs/>
          </w:rPr>
          <w:delText>(иное наименование контрагента по договору)</w:delText>
        </w:r>
        <w:r w:rsidR="00560BE0" w:rsidDel="00F02F5D">
          <w:rPr>
            <w:bCs/>
          </w:rPr>
          <w:delText xml:space="preserve"> </w:delText>
        </w:r>
        <w:r w:rsidR="00560BE0" w:rsidRPr="00373124" w:rsidDel="00F02F5D">
          <w:delText>по настоящему Договору</w:delText>
        </w:r>
        <w:r w:rsidR="00560BE0" w:rsidDel="00F02F5D">
          <w:delText xml:space="preserve">; если дополнительное соглашение или иной документ отсутствует, а срок действия банковской гарантии истекает, </w:delText>
        </w:r>
        <w:r w:rsidR="00560BE0" w:rsidRPr="00946867" w:rsidDel="00F02F5D">
          <w:delText xml:space="preserve">Исполнитель (Поставщик, Подрядчик) </w:delText>
        </w:r>
        <w:r w:rsidR="00560BE0" w:rsidRPr="00946867" w:rsidDel="00F02F5D">
          <w:rPr>
            <w:rFonts w:eastAsia="Calibri"/>
            <w:i/>
          </w:rPr>
          <w:delText>(иное наименование контрагента по договору)</w:delText>
        </w:r>
        <w:r w:rsidR="00560BE0" w:rsidRPr="00AF70AA" w:rsidDel="00F02F5D">
          <w:rPr>
            <w:rFonts w:eastAsia="Calibri"/>
            <w:b/>
            <w:i/>
          </w:rPr>
          <w:delText xml:space="preserve"> </w:delText>
        </w:r>
        <w:r w:rsidR="00560BE0" w:rsidDel="00F02F5D">
          <w:delText>обязан письменно</w:delText>
        </w:r>
        <w:r w:rsidR="00560BE0" w:rsidRPr="00AF70AA" w:rsidDel="00F02F5D">
          <w:delText xml:space="preserve"> </w:delText>
        </w:r>
        <w:r w:rsidR="00560BE0" w:rsidDel="00F02F5D">
          <w:delText>согласовать с</w:delText>
        </w:r>
        <w:r w:rsidR="00560BE0" w:rsidRPr="00AF70AA" w:rsidDel="00F02F5D">
          <w:delText xml:space="preserve"> Заказчик</w:delText>
        </w:r>
        <w:r w:rsidR="00560BE0" w:rsidDel="00F02F5D">
          <w:delText>ом</w:delText>
        </w:r>
        <w:r w:rsidR="00560BE0" w:rsidRPr="00AF70AA" w:rsidDel="00F02F5D">
          <w:delText xml:space="preserve"> </w:delText>
        </w:r>
        <w:r w:rsidR="00560BE0" w:rsidRPr="00D26B2E" w:rsidDel="00F02F5D">
          <w:rPr>
            <w:rFonts w:eastAsia="Calibri"/>
            <w:i/>
          </w:rPr>
          <w:delText>(иное наименование Общества по договору)</w:delText>
        </w:r>
        <w:r w:rsidR="00560BE0" w:rsidDel="00F02F5D">
          <w:rPr>
            <w:rFonts w:eastAsia="Calibri"/>
            <w:i/>
          </w:rPr>
          <w:delText xml:space="preserve"> </w:delText>
        </w:r>
        <w:r w:rsidR="00560BE0" w:rsidRPr="003E1AF6" w:rsidDel="00F02F5D">
          <w:rPr>
            <w:rFonts w:eastAsia="Calibri"/>
          </w:rPr>
          <w:delText>срок</w:delText>
        </w:r>
        <w:r w:rsidR="00560BE0" w:rsidDel="00F02F5D">
          <w:rPr>
            <w:rFonts w:eastAsia="Calibri"/>
          </w:rPr>
          <w:delText xml:space="preserve"> окончания действия </w:delText>
        </w:r>
        <w:r w:rsidR="00560BE0" w:rsidDel="00F02F5D">
          <w:delText>новой банковской гарантии.</w:delText>
        </w:r>
      </w:del>
    </w:p>
    <w:p w:rsidR="007D6DBC" w:rsidDel="00F02F5D" w:rsidRDefault="007D6DBC" w:rsidP="007D6DBC">
      <w:pPr>
        <w:tabs>
          <w:tab w:val="left" w:pos="710"/>
        </w:tabs>
        <w:jc w:val="both"/>
        <w:rPr>
          <w:del w:id="1371" w:author="Урайские электрические сети" w:date="2018-08-31T11:53:00Z"/>
        </w:rPr>
      </w:pPr>
      <w:del w:id="1372" w:author="Урайские электрические сети" w:date="2018-08-31T11:53:00Z">
        <w:r w:rsidDel="00F02F5D">
          <w:tab/>
          <w:delText>В случае увеличения цены Договора</w:delText>
        </w:r>
        <w:r w:rsidDel="00F02F5D">
          <w:rPr>
            <w:rFonts w:eastAsia="Calibri"/>
          </w:rPr>
          <w:delText>, если указанное увеличение повлечет за собой увеличение суммы аванса,</w:delText>
        </w:r>
        <w:r w:rsidDel="00F02F5D">
          <w:rPr>
            <w:rFonts w:eastAsia="Calibri"/>
            <w:b/>
          </w:rPr>
          <w:delText xml:space="preserve">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7D6DBC" w:rsidDel="00F02F5D" w:rsidRDefault="007D6DBC" w:rsidP="007D6DBC">
      <w:pPr>
        <w:tabs>
          <w:tab w:val="left" w:pos="710"/>
        </w:tabs>
        <w:jc w:val="both"/>
        <w:rPr>
          <w:del w:id="1373" w:author="Урайские электрические сети" w:date="2018-08-31T11:53:00Z"/>
        </w:rPr>
      </w:pPr>
      <w:del w:id="1374" w:author="Урайские электрические сети" w:date="2018-08-31T11:53:00Z">
        <w:r w:rsidDel="00F02F5D">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F02F5D">
          <w:rPr>
            <w:rFonts w:eastAsia="Calibri"/>
            <w:i/>
          </w:rPr>
          <w:delText xml:space="preserve">(иное наименование Общества по договору) </w:delText>
        </w:r>
        <w:r w:rsidDel="00F02F5D">
          <w:delText xml:space="preserve">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обязуется предоставить Заказчику </w:delText>
        </w:r>
        <w:r w:rsidDel="00F02F5D">
          <w:rPr>
            <w:rFonts w:eastAsia="Calibri"/>
            <w:i/>
          </w:rPr>
          <w:delText xml:space="preserve">(иное наименование Общества по договору) </w:delText>
        </w:r>
        <w:r w:rsidDel="00F02F5D">
          <w:delText>новую банковскую гарантию:</w:delText>
        </w:r>
      </w:del>
    </w:p>
    <w:p w:rsidR="007D6DBC" w:rsidDel="00F02F5D" w:rsidRDefault="007D6DBC" w:rsidP="007D6DBC">
      <w:pPr>
        <w:tabs>
          <w:tab w:val="left" w:pos="710"/>
        </w:tabs>
        <w:jc w:val="both"/>
        <w:rPr>
          <w:del w:id="1375" w:author="Урайские электрические сети" w:date="2018-08-31T11:53:00Z"/>
        </w:rPr>
      </w:pPr>
      <w:del w:id="1376" w:author="Урайские электрические сети" w:date="2018-08-31T11:53:00Z">
        <w:r w:rsidDel="00F02F5D">
          <w:tab/>
          <w:delText>- в течение 10 рабочих дней с даты отзыва или приостановления лицензии банка-гаранта;</w:delText>
        </w:r>
      </w:del>
    </w:p>
    <w:p w:rsidR="007D6DBC" w:rsidDel="00F02F5D" w:rsidRDefault="007D6DBC" w:rsidP="007D6DBC">
      <w:pPr>
        <w:widowControl w:val="0"/>
        <w:tabs>
          <w:tab w:val="left" w:pos="284"/>
          <w:tab w:val="left" w:pos="710"/>
          <w:tab w:val="left" w:pos="993"/>
        </w:tabs>
        <w:ind w:firstLine="709"/>
        <w:jc w:val="both"/>
        <w:outlineLvl w:val="1"/>
        <w:rPr>
          <w:del w:id="1377" w:author="Урайские электрические сети" w:date="2018-08-31T11:53:00Z"/>
          <w:bCs/>
        </w:rPr>
      </w:pPr>
      <w:del w:id="1378" w:author="Урайские электрические сети" w:date="2018-08-31T11:53:00Z">
        <w:r w:rsidDel="00F02F5D">
          <w:delText xml:space="preserve">-  в течение 10 рабочих дней с даты получения информации от Заказчика либо из общедоступных публичных источников о том, что </w:delText>
        </w:r>
        <w:r w:rsidDel="00F02F5D">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F02F5D">
          <w:rPr>
            <w:bCs/>
            <w:i/>
          </w:rPr>
          <w:delText>(иное наименование Общества по договору)</w:delText>
        </w:r>
        <w:r w:rsidDel="00F02F5D">
          <w:rPr>
            <w:bCs/>
          </w:rPr>
          <w:delText xml:space="preserve"> в течение последних 24 месяцев; имеются </w:delText>
        </w:r>
        <w:r w:rsidDel="00F02F5D">
          <w:delText>установленные в судебном порядке</w:delText>
        </w:r>
        <w:r w:rsidDel="00F02F5D">
          <w:rPr>
            <w:bCs/>
          </w:rPr>
          <w:delText xml:space="preserve"> неправомерные действия банка-гаранта в отношении Заказчика </w:delText>
        </w:r>
        <w:r w:rsidDel="00F02F5D">
          <w:rPr>
            <w:bCs/>
            <w:i/>
          </w:rPr>
          <w:delText>(иное наименование Общества по договору)</w:delText>
        </w:r>
        <w:r w:rsidDel="00F02F5D">
          <w:rPr>
            <w:bCs/>
          </w:rPr>
          <w:delText xml:space="preserve">, имеется публичная информация о наличии существенных рисков утраты платежеспособности банка-гаранта. </w:delText>
        </w:r>
      </w:del>
    </w:p>
    <w:p w:rsidR="007D6DBC" w:rsidDel="00F02F5D" w:rsidRDefault="007D6DBC" w:rsidP="007D6DBC">
      <w:pPr>
        <w:tabs>
          <w:tab w:val="left" w:pos="710"/>
        </w:tabs>
        <w:jc w:val="both"/>
        <w:rPr>
          <w:del w:id="1379" w:author="Урайские электрические сети" w:date="2018-08-31T11:53:00Z"/>
        </w:rPr>
      </w:pPr>
      <w:del w:id="1380" w:author="Урайские электрические сети" w:date="2018-08-31T11:53:00Z">
        <w:r w:rsidDel="00F02F5D">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7D6DBC" w:rsidDel="00F02F5D" w:rsidRDefault="007D6DBC" w:rsidP="007D6DBC">
      <w:pPr>
        <w:tabs>
          <w:tab w:val="left" w:pos="710"/>
        </w:tabs>
        <w:jc w:val="both"/>
        <w:rPr>
          <w:del w:id="1381" w:author="Урайские электрические сети" w:date="2018-08-31T11:53:00Z"/>
          <w:rFonts w:eastAsia="Calibri"/>
        </w:rPr>
      </w:pPr>
      <w:del w:id="1382" w:author="Урайские электрические сети" w:date="2018-08-31T11:53:00Z">
        <w:r w:rsidDel="00F02F5D">
          <w:rPr>
            <w:rFonts w:eastAsia="Calibri"/>
          </w:rPr>
          <w:tab/>
          <w:delText xml:space="preserve">Внесение изменений в действующую банковскую гарантию осуществляется путем получения от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подписанного со стороны гаранта документа «Изменение банковской гарантии».</w:delText>
        </w:r>
      </w:del>
    </w:p>
    <w:p w:rsidR="007D6DBC" w:rsidDel="00F02F5D" w:rsidRDefault="007D6DBC" w:rsidP="007D6DBC">
      <w:pPr>
        <w:widowControl w:val="0"/>
        <w:tabs>
          <w:tab w:val="left" w:pos="284"/>
          <w:tab w:val="left" w:pos="710"/>
        </w:tabs>
        <w:jc w:val="both"/>
        <w:rPr>
          <w:del w:id="1383" w:author="Урайские электрические сети" w:date="2018-08-31T11:53:00Z"/>
          <w:bCs/>
        </w:rPr>
      </w:pPr>
      <w:del w:id="1384" w:author="Урайские электрические сети" w:date="2018-08-31T11:53:00Z">
        <w:r w:rsidDel="00F02F5D">
          <w:rPr>
            <w:bCs/>
          </w:rPr>
          <w:tab/>
        </w:r>
        <w:r w:rsidDel="00F02F5D">
          <w:rPr>
            <w:bCs/>
          </w:rPr>
          <w:tab/>
          <w:delText xml:space="preserve">Замена банковской гарантии осуществляется путем приема от </w:delText>
        </w:r>
        <w:r w:rsidDel="00F02F5D">
          <w:delText>Исполнителя (Поставщика, Подрядчика)</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 xml:space="preserve">новой банковской гарантии и возврата </w:delText>
        </w:r>
        <w:r w:rsidDel="00F02F5D">
          <w:delText>Исполнителю (Поставщику, Подрядчику)</w:delText>
        </w:r>
        <w:r w:rsidDel="00F02F5D">
          <w:rPr>
            <w:bCs/>
          </w:rPr>
          <w:delText xml:space="preserve"> ранее действовавшей банковской гарантии. Возврат оригинала ранее действовавшей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должен осуществляться не ранее приема оригинала новой банковской гарантии.</w:delText>
        </w:r>
      </w:del>
    </w:p>
    <w:p w:rsidR="007D6DBC" w:rsidDel="00F02F5D" w:rsidRDefault="007D6DBC" w:rsidP="007D6DBC">
      <w:pPr>
        <w:widowControl w:val="0"/>
        <w:tabs>
          <w:tab w:val="left" w:pos="284"/>
          <w:tab w:val="left" w:pos="710"/>
        </w:tabs>
        <w:jc w:val="both"/>
        <w:rPr>
          <w:del w:id="1385" w:author="Урайские электрические сети" w:date="2018-08-31T11:53:00Z"/>
          <w:bCs/>
        </w:rPr>
      </w:pPr>
      <w:del w:id="1386" w:author="Урайские электрические сети" w:date="2018-08-31T11:53:00Z">
        <w:r w:rsidDel="00F02F5D">
          <w:rPr>
            <w:bCs/>
          </w:rPr>
          <w:tab/>
        </w:r>
        <w:r w:rsidDel="00F02F5D">
          <w:rPr>
            <w:bCs/>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Del="00F02F5D">
          <w:rPr>
            <w:bCs/>
            <w:i/>
          </w:rPr>
          <w:delText>(иное наименование Общества по договору)</w:delText>
        </w:r>
        <w:r w:rsidDel="00F02F5D">
          <w:rPr>
            <w:bCs/>
          </w:rPr>
          <w:delText>, установленных настоящим разделом Договора.</w:delText>
        </w:r>
      </w:del>
    </w:p>
    <w:p w:rsidR="007D6DBC" w:rsidDel="00F02F5D" w:rsidRDefault="007D6DBC" w:rsidP="007D6DBC">
      <w:pPr>
        <w:tabs>
          <w:tab w:val="left" w:pos="710"/>
        </w:tabs>
        <w:jc w:val="both"/>
        <w:rPr>
          <w:del w:id="1387" w:author="Урайские электрические сети" w:date="2018-08-31T11:53:00Z"/>
          <w:rFonts w:eastAsia="Calibri"/>
        </w:rPr>
      </w:pPr>
    </w:p>
    <w:p w:rsidR="007D6DBC" w:rsidDel="00F02F5D" w:rsidRDefault="007D6DBC" w:rsidP="007D6DBC">
      <w:pPr>
        <w:widowControl w:val="0"/>
        <w:tabs>
          <w:tab w:val="left" w:pos="284"/>
          <w:tab w:val="left" w:pos="710"/>
        </w:tabs>
        <w:jc w:val="both"/>
        <w:rPr>
          <w:del w:id="1388" w:author="Урайские электрические сети" w:date="2018-08-31T11:53:00Z"/>
          <w:bCs/>
        </w:rPr>
      </w:pPr>
      <w:del w:id="1389" w:author="Урайские электрические сети" w:date="2018-08-31T11:53:00Z">
        <w:r w:rsidDel="00F02F5D">
          <w:rPr>
            <w:bCs/>
          </w:rPr>
          <w:tab/>
        </w:r>
        <w:r w:rsidDel="00F02F5D">
          <w:rPr>
            <w:bCs/>
          </w:rPr>
          <w:tab/>
          <w:delText xml:space="preserve">Возврат оригинала банковской гарантии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 если это указано в банковской гарантии)</w:delText>
        </w:r>
        <w:r w:rsidDel="00F02F5D">
          <w:rPr>
            <w:bCs/>
            <w:i/>
          </w:rPr>
          <w:delText xml:space="preserve"> </w:delText>
        </w:r>
        <w:r w:rsidDel="00F02F5D">
          <w:rPr>
            <w:bCs/>
          </w:rPr>
          <w:delText xml:space="preserve">осуществляется Заказчиком </w:delText>
        </w:r>
        <w:r w:rsidDel="00F02F5D">
          <w:rPr>
            <w:bCs/>
            <w:i/>
          </w:rPr>
          <w:delText>(иное наименование Общества по договору)</w:delText>
        </w:r>
        <w:r w:rsidDel="00F02F5D">
          <w:rPr>
            <w:b/>
            <w:bCs/>
            <w:i/>
          </w:rPr>
          <w:delText xml:space="preserve"> </w:delText>
        </w:r>
        <w:r w:rsidDel="00F02F5D">
          <w:rPr>
            <w:bCs/>
          </w:rPr>
          <w:delText xml:space="preserve">по письменному запросу </w:delText>
        </w:r>
        <w:r w:rsidDel="00F02F5D">
          <w:delText>Исполнителя (Поставщика, Подрядчика)</w:delText>
        </w:r>
        <w:r w:rsidDel="00F02F5D">
          <w:rPr>
            <w:bCs/>
          </w:rPr>
          <w:delText xml:space="preserve"> (либо банка-гаранта) в следующих случаях:</w:delText>
        </w:r>
      </w:del>
    </w:p>
    <w:p w:rsidR="007D6DBC" w:rsidDel="00F02F5D" w:rsidRDefault="007D6DBC" w:rsidP="007D6DBC">
      <w:pPr>
        <w:widowControl w:val="0"/>
        <w:tabs>
          <w:tab w:val="left" w:pos="284"/>
          <w:tab w:val="left" w:pos="710"/>
          <w:tab w:val="left" w:pos="993"/>
        </w:tabs>
        <w:jc w:val="both"/>
        <w:rPr>
          <w:del w:id="1390" w:author="Урайские электрические сети" w:date="2018-08-31T11:53:00Z"/>
          <w:bCs/>
        </w:rPr>
      </w:pPr>
      <w:del w:id="1391" w:author="Урайские электрические сети" w:date="2018-08-31T11:53:00Z">
        <w:r w:rsidDel="00F02F5D">
          <w:rPr>
            <w:bCs/>
          </w:rPr>
          <w:tab/>
        </w:r>
        <w:r w:rsidDel="00F02F5D">
          <w:rPr>
            <w:bCs/>
          </w:rPr>
          <w:tab/>
          <w:delText xml:space="preserve">1.Если </w:delText>
        </w:r>
        <w:r w:rsidDel="00F02F5D">
          <w:delText>Исполнителем (Поставщиком, Подрядчиком)</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исполнены обязательства, исполнение которых покрывала банковская гарантия.</w:delText>
        </w:r>
      </w:del>
    </w:p>
    <w:p w:rsidR="007D6DBC" w:rsidDel="00F02F5D" w:rsidRDefault="007D6DBC" w:rsidP="007D6DBC">
      <w:pPr>
        <w:widowControl w:val="0"/>
        <w:tabs>
          <w:tab w:val="left" w:pos="284"/>
          <w:tab w:val="left" w:pos="710"/>
          <w:tab w:val="left" w:pos="993"/>
        </w:tabs>
        <w:jc w:val="both"/>
        <w:rPr>
          <w:del w:id="1392" w:author="Урайские электрические сети" w:date="2018-08-31T11:53:00Z"/>
          <w:bCs/>
        </w:rPr>
      </w:pPr>
      <w:del w:id="1393" w:author="Урайские электрические сети" w:date="2018-08-31T11:53:00Z">
        <w:r w:rsidDel="00F02F5D">
          <w:rPr>
            <w:bCs/>
          </w:rPr>
          <w:tab/>
        </w:r>
        <w:r w:rsidDel="00F02F5D">
          <w:rPr>
            <w:bCs/>
          </w:rPr>
          <w:tab/>
          <w:delText>2.При замене банковской гарантии.</w:delText>
        </w:r>
      </w:del>
    </w:p>
    <w:p w:rsidR="007D6DBC" w:rsidDel="00F02F5D" w:rsidRDefault="007D6DBC" w:rsidP="007D6DBC">
      <w:pPr>
        <w:widowControl w:val="0"/>
        <w:tabs>
          <w:tab w:val="left" w:pos="284"/>
          <w:tab w:val="left" w:pos="710"/>
          <w:tab w:val="left" w:pos="993"/>
        </w:tabs>
        <w:jc w:val="both"/>
        <w:rPr>
          <w:del w:id="1394" w:author="Урайские электрические сети" w:date="2018-08-31T11:53:00Z"/>
          <w:bCs/>
        </w:rPr>
      </w:pPr>
      <w:del w:id="1395" w:author="Урайские электрические сети" w:date="2018-08-31T11:53:00Z">
        <w:r w:rsidDel="00F02F5D">
          <w:rPr>
            <w:bCs/>
          </w:rPr>
          <w:tab/>
        </w:r>
        <w:r w:rsidDel="00F02F5D">
          <w:rPr>
            <w:bCs/>
          </w:rPr>
          <w:tab/>
          <w:delText>3.По истечении срока действия банковской гарантии.</w:delText>
        </w:r>
      </w:del>
    </w:p>
    <w:p w:rsidR="007D6DBC" w:rsidDel="00F02F5D" w:rsidRDefault="007D6DBC" w:rsidP="007D6DBC">
      <w:pPr>
        <w:widowControl w:val="0"/>
        <w:tabs>
          <w:tab w:val="left" w:pos="284"/>
          <w:tab w:val="left" w:pos="710"/>
          <w:tab w:val="left" w:pos="993"/>
        </w:tabs>
        <w:ind w:left="708"/>
        <w:jc w:val="both"/>
        <w:rPr>
          <w:del w:id="1396" w:author="Урайские электрические сети" w:date="2018-08-31T11:53:00Z"/>
          <w:bCs/>
        </w:rPr>
      </w:pPr>
      <w:del w:id="1397" w:author="Урайские электрические сети" w:date="2018-08-31T11:53:00Z">
        <w:r w:rsidDel="00F02F5D">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7D6DBC" w:rsidDel="00F02F5D" w:rsidRDefault="007D6DBC" w:rsidP="007D6DBC">
      <w:pPr>
        <w:widowControl w:val="0"/>
        <w:tabs>
          <w:tab w:val="left" w:pos="284"/>
          <w:tab w:val="left" w:pos="710"/>
          <w:tab w:val="left" w:pos="993"/>
        </w:tabs>
        <w:jc w:val="both"/>
        <w:rPr>
          <w:del w:id="1398" w:author="Урайские электрические сети" w:date="2018-08-31T11:53:00Z"/>
          <w:bCs/>
        </w:rPr>
      </w:pPr>
      <w:del w:id="1399" w:author="Урайские электрические сети" w:date="2018-08-31T11:53:00Z">
        <w:r w:rsidDel="00F02F5D">
          <w:rPr>
            <w:bCs/>
          </w:rPr>
          <w:tab/>
        </w:r>
        <w:r w:rsidDel="00F02F5D">
          <w:rPr>
            <w:bCs/>
          </w:rPr>
          <w:tab/>
          <w:delText>5.В иных случаях, предусмотренных Договором.</w:delText>
        </w:r>
      </w:del>
    </w:p>
    <w:p w:rsidR="007D6DBC" w:rsidDel="00F02F5D" w:rsidRDefault="007D6DBC" w:rsidP="007D6DBC">
      <w:pPr>
        <w:widowControl w:val="0"/>
        <w:tabs>
          <w:tab w:val="left" w:pos="284"/>
          <w:tab w:val="left" w:pos="710"/>
          <w:tab w:val="left" w:pos="993"/>
        </w:tabs>
        <w:jc w:val="both"/>
        <w:rPr>
          <w:del w:id="1400" w:author="Урайские электрические сети" w:date="2018-08-31T11:53:00Z"/>
          <w:bCs/>
        </w:rPr>
      </w:pPr>
    </w:p>
    <w:p w:rsidR="007D6DBC" w:rsidDel="00F02F5D" w:rsidRDefault="007D6DBC" w:rsidP="007D6DBC">
      <w:pPr>
        <w:widowControl w:val="0"/>
        <w:tabs>
          <w:tab w:val="left" w:pos="284"/>
          <w:tab w:val="left" w:pos="710"/>
        </w:tabs>
        <w:jc w:val="both"/>
        <w:rPr>
          <w:del w:id="1401" w:author="Урайские электрические сети" w:date="2018-08-31T11:53:00Z"/>
          <w:bCs/>
        </w:rPr>
      </w:pPr>
      <w:del w:id="1402" w:author="Урайские электрические сети" w:date="2018-08-31T11:53:00Z">
        <w:r w:rsidDel="00F02F5D">
          <w:rPr>
            <w:bCs/>
          </w:rPr>
          <w:tab/>
        </w:r>
        <w:r w:rsidDel="00F02F5D">
          <w:rPr>
            <w:bCs/>
          </w:rPr>
          <w:tab/>
          <w:delText xml:space="preserve">Возврат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банковских гарантий, по которым Обществом предъявлены требования об оплате, не производится.</w:delText>
        </w:r>
      </w:del>
    </w:p>
    <w:p w:rsidR="007D6DBC" w:rsidDel="00F02F5D" w:rsidRDefault="007D6DBC" w:rsidP="007D6DBC">
      <w:pPr>
        <w:widowControl w:val="0"/>
        <w:tabs>
          <w:tab w:val="left" w:pos="284"/>
          <w:tab w:val="left" w:pos="710"/>
        </w:tabs>
        <w:jc w:val="both"/>
        <w:rPr>
          <w:del w:id="1403" w:author="Урайские электрические сети" w:date="2018-08-31T11:53:00Z"/>
          <w:bCs/>
        </w:rPr>
      </w:pPr>
      <w:del w:id="1404" w:author="Урайские электрические сети" w:date="2018-08-31T11:53:00Z">
        <w:r w:rsidDel="00F02F5D">
          <w:rPr>
            <w:bCs/>
          </w:rPr>
          <w:tab/>
        </w:r>
        <w:r w:rsidDel="00F02F5D">
          <w:rPr>
            <w:bCs/>
          </w:rPr>
          <w:tab/>
          <w:delText xml:space="preserve">Оригинал банковской гарантии возвращается </w:delText>
        </w:r>
        <w:r w:rsidDel="00F02F5D">
          <w:delText>Исполнителю (Поставщику, Подрядчику)</w:delText>
        </w:r>
        <w:r w:rsidDel="00F02F5D">
          <w:rPr>
            <w:bCs/>
          </w:rPr>
          <w:delText xml:space="preserve"> </w:delText>
        </w:r>
        <w:r w:rsidDel="00F02F5D">
          <w:rPr>
            <w:bCs/>
            <w:i/>
          </w:rPr>
          <w:delText xml:space="preserve">(иное наименование контрагента по договору) </w:delText>
        </w:r>
        <w:r w:rsidDel="00F02F5D">
          <w:rPr>
            <w:bCs/>
          </w:rPr>
          <w:delText>(либо банку-гаранту)</w:delText>
        </w:r>
        <w:r w:rsidDel="00F02F5D">
          <w:rPr>
            <w:bCs/>
            <w:i/>
          </w:rPr>
          <w:delText xml:space="preserve"> </w:delText>
        </w:r>
        <w:r w:rsidDel="00F02F5D">
          <w:rPr>
            <w:bCs/>
          </w:rPr>
          <w:delText xml:space="preserve">заказным письмом с обратным уведомлением, либо выдается представителю </w:delText>
        </w:r>
        <w:r w:rsidDel="00F02F5D">
          <w:delText>Исполнителя (Поставщика, Подрядчика)</w:delText>
        </w:r>
        <w:r w:rsidDel="00F02F5D">
          <w:rPr>
            <w:bCs/>
          </w:rPr>
          <w:delText xml:space="preserve"> </w:delText>
        </w:r>
        <w:r w:rsidDel="00F02F5D">
          <w:rPr>
            <w:bCs/>
            <w:i/>
          </w:rPr>
          <w:delText>(иное наименование контрагента по договору)</w:delText>
        </w:r>
        <w:r w:rsidDel="00F02F5D">
          <w:rPr>
            <w:bCs/>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Del="00F02F5D">
          <w:delText xml:space="preserve">Возврат банковской гарантии осуществляется в течение 15 рабочих дней со дня получения письменного запроса </w:delText>
        </w:r>
        <w:r w:rsidDel="00F02F5D">
          <w:rPr>
            <w:bCs/>
          </w:rPr>
          <w:delText xml:space="preserve">Подрядчика </w:delText>
        </w:r>
        <w:r w:rsidDel="00F02F5D">
          <w:rPr>
            <w:bCs/>
            <w:i/>
          </w:rPr>
          <w:delText xml:space="preserve">(иное наименование контрагента по договору) </w:delText>
        </w:r>
        <w:r w:rsidDel="00F02F5D">
          <w:rPr>
            <w:bCs/>
          </w:rPr>
          <w:delText>(либо банка-гаранта)</w:delText>
        </w:r>
        <w:r w:rsidDel="00F02F5D">
          <w:delText>.</w:delText>
        </w:r>
      </w:del>
    </w:p>
    <w:p w:rsidR="007D6DBC" w:rsidDel="00F02F5D" w:rsidRDefault="007D6DBC" w:rsidP="007D6DBC">
      <w:pPr>
        <w:widowControl w:val="0"/>
        <w:shd w:val="clear" w:color="auto" w:fill="FFFFFF"/>
        <w:tabs>
          <w:tab w:val="left" w:pos="710"/>
        </w:tabs>
        <w:jc w:val="both"/>
        <w:rPr>
          <w:del w:id="1405" w:author="Урайские электрические сети" w:date="2018-08-31T11:53:00Z"/>
          <w:i/>
        </w:rPr>
      </w:pPr>
    </w:p>
    <w:p w:rsidR="007D6DBC" w:rsidDel="00F02F5D" w:rsidRDefault="007D6DBC" w:rsidP="007D6DBC">
      <w:pPr>
        <w:shd w:val="clear" w:color="auto" w:fill="FFFFFF"/>
        <w:tabs>
          <w:tab w:val="left" w:pos="710"/>
        </w:tabs>
        <w:jc w:val="both"/>
        <w:rPr>
          <w:del w:id="1406" w:author="Урайские электрические сети" w:date="2018-08-31T11:53:00Z"/>
          <w:rFonts w:eastAsia="Calibri"/>
        </w:rPr>
      </w:pPr>
      <w:del w:id="1407" w:author="Урайские электрические сети" w:date="2018-08-31T11:53:00Z">
        <w:r w:rsidDel="00F02F5D">
          <w:rPr>
            <w:rFonts w:eastAsia="Calibri"/>
          </w:rPr>
          <w:tab/>
          <w:delText xml:space="preserve">Затраты на осуществление обеспечения обязательств </w:delText>
        </w:r>
        <w:r w:rsidDel="00F02F5D">
          <w:delText>Исполнителя (Поставщика, Подрядчика)</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по Договору производятся </w:delText>
        </w:r>
        <w:r w:rsidDel="00F02F5D">
          <w:delText>Исполнителем (Поставщиком, Подрядчиком)</w:delText>
        </w:r>
        <w:r w:rsidDel="00F02F5D">
          <w:rPr>
            <w:rFonts w:eastAsia="Calibri"/>
          </w:rPr>
          <w:delText xml:space="preserve">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rPr>
            <w:rFonts w:eastAsia="Calibri"/>
          </w:rPr>
          <w:delText xml:space="preserve">за счет собственных средств и не компенсируются Заказчиком </w:delText>
        </w:r>
        <w:r w:rsidDel="00F02F5D">
          <w:rPr>
            <w:rFonts w:eastAsia="Calibri"/>
            <w:i/>
          </w:rPr>
          <w:delText>(иное наименование Общества по договору)</w:delText>
        </w:r>
        <w:r w:rsidDel="00F02F5D">
          <w:rPr>
            <w:rFonts w:eastAsia="Calibri"/>
          </w:rPr>
          <w:delText>.</w:delText>
        </w:r>
      </w:del>
    </w:p>
    <w:p w:rsidR="007D6DBC" w:rsidDel="00F02F5D" w:rsidRDefault="007D6DBC" w:rsidP="007D6DBC">
      <w:pPr>
        <w:shd w:val="clear" w:color="auto" w:fill="FFFFFF"/>
        <w:tabs>
          <w:tab w:val="left" w:pos="710"/>
        </w:tabs>
        <w:jc w:val="both"/>
        <w:rPr>
          <w:del w:id="1408" w:author="Урайские электрические сети" w:date="2018-08-31T11:53:00Z"/>
        </w:rPr>
      </w:pPr>
      <w:del w:id="1409" w:author="Урайские электрические сети" w:date="2018-08-31T11:53:00Z">
        <w:r w:rsidDel="00F02F5D">
          <w:tab/>
          <w:delText xml:space="preserve">За непредоставление Исполнителем (Поставщиком, Подрядчиком)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 xml:space="preserve">банковской гарантии в сроки, установленные настоящим Договором, Заказчик </w:delText>
        </w:r>
        <w:r w:rsidDel="00F02F5D">
          <w:rPr>
            <w:rFonts w:eastAsia="Calibri"/>
            <w:i/>
          </w:rPr>
          <w:delText xml:space="preserve">(иное наименование Общества по договору) </w:delText>
        </w:r>
        <w:r w:rsidDel="00F02F5D">
          <w:delText xml:space="preserve">вправе взыскать с Исполнителя (Поставщика, Подрядчика) </w:delText>
        </w:r>
        <w:r w:rsidDel="00F02F5D">
          <w:rPr>
            <w:rFonts w:eastAsia="Calibri"/>
            <w:i/>
          </w:rPr>
          <w:delText>(иное наименование контрагента по договору)</w:delText>
        </w:r>
        <w:r w:rsidDel="00F02F5D">
          <w:delText xml:space="preserve">, а Исполнитель (Поставщик, Подрядчик) </w:delText>
        </w:r>
        <w:r w:rsidDel="00F02F5D">
          <w:rPr>
            <w:rFonts w:eastAsia="Calibri"/>
            <w:i/>
          </w:rPr>
          <w:delText>(иное наименование контрагента по договору)</w:delText>
        </w:r>
        <w:r w:rsidDel="00F02F5D">
          <w:rPr>
            <w:rFonts w:eastAsia="Calibri"/>
            <w:b/>
            <w:i/>
          </w:rPr>
          <w:delText xml:space="preserve"> </w:delText>
        </w:r>
        <w:r w:rsidDel="00F02F5D">
          <w:delText>обязан уплатить пеню в размере:</w:delText>
        </w:r>
      </w:del>
    </w:p>
    <w:p w:rsidR="007D6DBC" w:rsidDel="00F02F5D" w:rsidRDefault="007D6DBC" w:rsidP="007D6DBC">
      <w:pPr>
        <w:shd w:val="clear" w:color="auto" w:fill="FFFFFF"/>
        <w:tabs>
          <w:tab w:val="left" w:pos="710"/>
        </w:tabs>
        <w:jc w:val="both"/>
        <w:rPr>
          <w:del w:id="1410" w:author="Урайские электрические сети" w:date="2018-08-31T11:53:00Z"/>
        </w:rPr>
      </w:pPr>
      <w:del w:id="1411" w:author="Урайские электрические сети" w:date="2018-08-31T11:53:00Z">
        <w:r w:rsidDel="00F02F5D">
          <w:tab/>
          <w:delText>- при цене Договора до 500000 рублей – 0,5% от цены Договора за каждый день просрочки;</w:delText>
        </w:r>
      </w:del>
    </w:p>
    <w:p w:rsidR="007D6DBC" w:rsidDel="00F02F5D" w:rsidRDefault="007D6DBC" w:rsidP="007D6DBC">
      <w:pPr>
        <w:shd w:val="clear" w:color="auto" w:fill="FFFFFF"/>
        <w:tabs>
          <w:tab w:val="left" w:pos="710"/>
        </w:tabs>
        <w:jc w:val="both"/>
        <w:rPr>
          <w:del w:id="1412" w:author="Урайские электрические сети" w:date="2018-08-31T11:53:00Z"/>
        </w:rPr>
      </w:pPr>
      <w:del w:id="1413" w:author="Урайские электрические сети" w:date="2018-08-31T11:53:00Z">
        <w:r w:rsidDel="00F02F5D">
          <w:tab/>
          <w:delText>- при цене Договора от 500001 до 1000000 рублей – 0,2% от цены Договора за каждый день просрочки;</w:delText>
        </w:r>
      </w:del>
    </w:p>
    <w:p w:rsidR="007D6DBC" w:rsidDel="00F02F5D" w:rsidRDefault="007D6DBC" w:rsidP="007D6DBC">
      <w:pPr>
        <w:shd w:val="clear" w:color="auto" w:fill="FFFFFF"/>
        <w:tabs>
          <w:tab w:val="left" w:pos="710"/>
        </w:tabs>
        <w:jc w:val="both"/>
        <w:rPr>
          <w:del w:id="1414" w:author="Урайские электрические сети" w:date="2018-08-31T11:53:00Z"/>
        </w:rPr>
      </w:pPr>
      <w:del w:id="1415" w:author="Урайские электрические сети" w:date="2018-08-31T11:53:00Z">
        <w:r w:rsidDel="00F02F5D">
          <w:tab/>
          <w:delText>- при цене Договора от 1000001 до 5000000 рублей – 0,1% от цены Договора за каждый день просрочки;</w:delText>
        </w:r>
      </w:del>
    </w:p>
    <w:p w:rsidR="007D6DBC" w:rsidDel="00F02F5D" w:rsidRDefault="007D6DBC" w:rsidP="007D6DBC">
      <w:pPr>
        <w:shd w:val="clear" w:color="auto" w:fill="FFFFFF"/>
        <w:tabs>
          <w:tab w:val="left" w:pos="710"/>
        </w:tabs>
        <w:jc w:val="both"/>
        <w:rPr>
          <w:del w:id="1416" w:author="Урайские электрические сети" w:date="2018-08-31T11:53:00Z"/>
        </w:rPr>
      </w:pPr>
      <w:del w:id="1417" w:author="Урайские электрические сети" w:date="2018-08-31T11:53:00Z">
        <w:r w:rsidDel="00F02F5D">
          <w:tab/>
          <w:delText>- при цене Договора от 5000001 до 10000000 рублей – 0,05% от цены Договора за каждый день просрочки;</w:delText>
        </w:r>
      </w:del>
    </w:p>
    <w:p w:rsidR="007D6DBC" w:rsidDel="00F02F5D" w:rsidRDefault="007D6DBC" w:rsidP="007D6DBC">
      <w:pPr>
        <w:shd w:val="clear" w:color="auto" w:fill="FFFFFF"/>
        <w:tabs>
          <w:tab w:val="left" w:pos="710"/>
        </w:tabs>
        <w:jc w:val="both"/>
        <w:rPr>
          <w:del w:id="1418" w:author="Урайские электрические сети" w:date="2018-08-31T11:53:00Z"/>
        </w:rPr>
      </w:pPr>
      <w:del w:id="1419" w:author="Урайские электрические сети" w:date="2018-08-31T11:53:00Z">
        <w:r w:rsidDel="00F02F5D">
          <w:tab/>
          <w:delText>- при цене Договора от 10000001 до 50000000 рублей – 0,02% от цены Договора за каждый день просрочки;</w:delText>
        </w:r>
      </w:del>
    </w:p>
    <w:p w:rsidR="007D6DBC" w:rsidDel="00F02F5D" w:rsidRDefault="007D6DBC" w:rsidP="007D6DBC">
      <w:pPr>
        <w:shd w:val="clear" w:color="auto" w:fill="FFFFFF"/>
        <w:tabs>
          <w:tab w:val="left" w:pos="710"/>
        </w:tabs>
        <w:jc w:val="both"/>
        <w:rPr>
          <w:del w:id="1420" w:author="Урайские электрические сети" w:date="2018-08-31T11:53:00Z"/>
        </w:rPr>
      </w:pPr>
      <w:del w:id="1421" w:author="Урайские электрические сети" w:date="2018-08-31T11:53:00Z">
        <w:r w:rsidDel="00F02F5D">
          <w:tab/>
          <w:delText>- при цене Договора от 50000001 – 0,01% от цены Договора за каждый день просрочки.</w:delText>
        </w:r>
      </w:del>
    </w:p>
    <w:p w:rsidR="007D6DBC" w:rsidDel="00F02F5D" w:rsidRDefault="007D6DBC" w:rsidP="007D6DBC">
      <w:pPr>
        <w:shd w:val="clear" w:color="auto" w:fill="FFFFFF"/>
        <w:tabs>
          <w:tab w:val="left" w:pos="710"/>
        </w:tabs>
        <w:jc w:val="both"/>
        <w:rPr>
          <w:del w:id="1422" w:author="Урайские электрические сети" w:date="2018-08-31T11:53:00Z"/>
        </w:rPr>
      </w:pPr>
      <w:del w:id="1423" w:author="Урайские электрические сети" w:date="2018-08-31T11:53:00Z">
        <w:r w:rsidDel="00F02F5D">
          <w:tab/>
          <w:delText xml:space="preserve">Заказчик </w:delText>
        </w:r>
        <w:r w:rsidDel="00F02F5D">
          <w:rPr>
            <w:rFonts w:eastAsia="Calibri"/>
            <w:i/>
          </w:rPr>
          <w:delText xml:space="preserve">(иное наименование Общества по договору) </w:delText>
        </w:r>
        <w:r w:rsidDel="00F02F5D">
          <w:delText>вправе снизить размер пени, предусмотренной настоящим Договором, но не ниже чем до 0,01% от цены Договора за каждый день просрочки.</w:delText>
        </w:r>
      </w:del>
    </w:p>
    <w:p w:rsidR="007D6DBC" w:rsidDel="00F02F5D" w:rsidRDefault="007D6DBC" w:rsidP="007D6DBC">
      <w:pPr>
        <w:shd w:val="clear" w:color="auto" w:fill="FFFFFF"/>
        <w:tabs>
          <w:tab w:val="left" w:pos="710"/>
        </w:tabs>
        <w:jc w:val="both"/>
        <w:rPr>
          <w:del w:id="1424" w:author="Урайские электрические сети" w:date="2018-08-31T11:53:00Z"/>
          <w:rFonts w:eastAsia="Calibri"/>
        </w:rPr>
      </w:pPr>
    </w:p>
    <w:p w:rsidR="007D6DBC" w:rsidDel="00F02F5D" w:rsidRDefault="007D6DBC" w:rsidP="007D6DBC">
      <w:pPr>
        <w:widowControl w:val="0"/>
        <w:tabs>
          <w:tab w:val="left" w:pos="710"/>
          <w:tab w:val="left" w:pos="1276"/>
        </w:tabs>
        <w:autoSpaceDE w:val="0"/>
        <w:autoSpaceDN w:val="0"/>
        <w:adjustRightInd w:val="0"/>
        <w:jc w:val="both"/>
        <w:rPr>
          <w:del w:id="1425" w:author="Урайские электрические сети" w:date="2018-08-31T11:53:00Z"/>
          <w:rFonts w:eastAsia="Calibri"/>
        </w:rPr>
      </w:pPr>
      <w:del w:id="1426" w:author="Урайские электрические сети" w:date="2018-08-31T11:53:00Z">
        <w:r w:rsidDel="00F02F5D">
          <w:rPr>
            <w:rFonts w:eastAsia="Calibri"/>
          </w:rPr>
          <w:delText xml:space="preserve">           Банковская гарантия, не соответствующая условиям настоящего Договора, считается не предоставленной.</w:delText>
        </w:r>
      </w:del>
    </w:p>
    <w:p w:rsidR="007D6DBC" w:rsidDel="00F02F5D" w:rsidRDefault="007D6DBC" w:rsidP="007D6DBC">
      <w:pPr>
        <w:widowControl w:val="0"/>
        <w:tabs>
          <w:tab w:val="left" w:pos="710"/>
          <w:tab w:val="left" w:pos="1276"/>
        </w:tabs>
        <w:autoSpaceDE w:val="0"/>
        <w:autoSpaceDN w:val="0"/>
        <w:adjustRightInd w:val="0"/>
        <w:jc w:val="both"/>
        <w:rPr>
          <w:del w:id="1427" w:author="Урайские электрические сети" w:date="2018-08-31T11:53:00Z"/>
          <w:rFonts w:eastAsia="Calibri"/>
          <w:i/>
        </w:rPr>
      </w:pPr>
      <w:del w:id="1428" w:author="Урайские электрические сети" w:date="2018-08-31T11:53:00Z">
        <w:r w:rsidDel="00F02F5D">
          <w:rPr>
            <w:rFonts w:eastAsia="Calibri"/>
          </w:rPr>
          <w:delText xml:space="preserve">           Датой предоставления Заказчику </w:delText>
        </w:r>
        <w:r w:rsidDel="00F02F5D">
          <w:rPr>
            <w:rFonts w:eastAsia="Calibri"/>
            <w:i/>
          </w:rPr>
          <w:delText xml:space="preserve">(иное наименование Общества по договору) </w:delText>
        </w:r>
        <w:r w:rsidDel="00F02F5D">
          <w:rPr>
            <w:rFonts w:eastAsia="Calibri"/>
          </w:rPr>
          <w:delText xml:space="preserve">банковской гарантии является дата фактического получения Заказчиком </w:delText>
        </w:r>
        <w:r w:rsidDel="00F02F5D">
          <w:rPr>
            <w:rFonts w:eastAsia="Calibri"/>
            <w:i/>
          </w:rPr>
          <w:delText xml:space="preserve">(иное наименование Общества по договору) </w:delText>
        </w:r>
        <w:r w:rsidDel="00F02F5D">
          <w:rPr>
            <w:rFonts w:eastAsia="Calibri"/>
          </w:rPr>
          <w:delText xml:space="preserve">оригинала банковской гарантии, соответствующей условиям настоящего Договора. </w:delText>
        </w:r>
        <w:r w:rsidDel="00F02F5D">
          <w:rPr>
            <w:rFonts w:eastAsia="Calibri"/>
            <w:i/>
          </w:rPr>
          <w:delText xml:space="preserve"> </w:delText>
        </w:r>
      </w:del>
    </w:p>
    <w:p w:rsidR="007D6DBC" w:rsidDel="00F02F5D" w:rsidRDefault="007D6DBC" w:rsidP="007D6DBC">
      <w:pPr>
        <w:widowControl w:val="0"/>
        <w:tabs>
          <w:tab w:val="left" w:pos="710"/>
          <w:tab w:val="left" w:pos="1276"/>
        </w:tabs>
        <w:autoSpaceDE w:val="0"/>
        <w:autoSpaceDN w:val="0"/>
        <w:adjustRightInd w:val="0"/>
        <w:jc w:val="both"/>
        <w:rPr>
          <w:del w:id="1429" w:author="Урайские электрические сети" w:date="2018-08-31T11:53:00Z"/>
          <w:rFonts w:eastAsia="Calibri"/>
          <w:i/>
        </w:rPr>
      </w:pPr>
    </w:p>
    <w:p w:rsidR="007D6DBC" w:rsidDel="00F02F5D" w:rsidRDefault="007D6DBC" w:rsidP="007D6DBC">
      <w:pPr>
        <w:pStyle w:val="-"/>
        <w:spacing w:before="0" w:after="0" w:line="240" w:lineRule="auto"/>
        <w:ind w:firstLine="708"/>
        <w:jc w:val="both"/>
        <w:rPr>
          <w:del w:id="1430" w:author="Урайские электрические сети" w:date="2018-08-31T11:53:00Z"/>
          <w:b w:val="0"/>
          <w:bCs w:val="0"/>
          <w:color w:val="FF0000"/>
          <w:szCs w:val="24"/>
        </w:rPr>
      </w:pPr>
      <w:del w:id="1431" w:author="Урайские электрические сети" w:date="2018-08-31T11:53:00Z">
        <w:r w:rsidDel="00F02F5D">
          <w:rPr>
            <w:b w:val="0"/>
            <w:color w:val="FF0000"/>
            <w:szCs w:val="24"/>
          </w:rPr>
          <w:delText xml:space="preserve">Исполнитель (Поставщик, Подрядчик) </w:delText>
        </w:r>
        <w:r w:rsidDel="00F02F5D">
          <w:rPr>
            <w:rFonts w:eastAsia="Calibri"/>
            <w:b w:val="0"/>
            <w:i/>
            <w:color w:val="FF0000"/>
            <w:szCs w:val="24"/>
          </w:rPr>
          <w:delText xml:space="preserve">(иное наименование контрагента по договору) </w:delText>
        </w:r>
        <w:r w:rsidDel="00F02F5D">
          <w:rPr>
            <w:rFonts w:eastAsia="Calibri"/>
            <w:b w:val="0"/>
            <w:color w:val="FF0000"/>
            <w:szCs w:val="24"/>
          </w:rPr>
          <w:delText>вправе при наличии письменного согласования</w:delText>
        </w:r>
        <w:r w:rsidDel="00F02F5D">
          <w:rPr>
            <w:rFonts w:eastAsia="Calibri"/>
            <w:b w:val="0"/>
            <w:i/>
            <w:color w:val="FF0000"/>
            <w:szCs w:val="24"/>
          </w:rPr>
          <w:delText xml:space="preserve"> </w:delText>
        </w:r>
        <w:r w:rsidDel="00F02F5D">
          <w:rPr>
            <w:b w:val="0"/>
            <w:bCs w:val="0"/>
            <w:color w:val="FF0000"/>
            <w:szCs w:val="24"/>
          </w:rPr>
          <w:delText xml:space="preserve">Заказчика </w:delText>
        </w:r>
        <w:r w:rsidDel="00F02F5D">
          <w:rPr>
            <w:b w:val="0"/>
            <w:bCs w:val="0"/>
            <w:i/>
            <w:color w:val="FF0000"/>
            <w:szCs w:val="24"/>
          </w:rPr>
          <w:delText xml:space="preserve">(иное наименование Общества по договору) </w:delText>
        </w:r>
        <w:r w:rsidDel="00F02F5D">
          <w:rPr>
            <w:b w:val="0"/>
            <w:bCs w:val="0"/>
            <w:color w:val="FF0000"/>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7D6DBC" w:rsidDel="00F02F5D" w:rsidRDefault="007D6DBC" w:rsidP="007D6DBC">
      <w:pPr>
        <w:widowControl w:val="0"/>
        <w:shd w:val="clear" w:color="auto" w:fill="FFFFFF"/>
        <w:tabs>
          <w:tab w:val="left" w:pos="710"/>
        </w:tabs>
        <w:jc w:val="both"/>
        <w:rPr>
          <w:del w:id="1432" w:author="Урайские электрические сети" w:date="2018-08-31T11:53:00Z"/>
          <w:i/>
          <w:color w:val="000000"/>
          <w:szCs w:val="24"/>
        </w:rPr>
      </w:pPr>
    </w:p>
    <w:p w:rsidR="007D6DBC" w:rsidDel="00F02F5D" w:rsidRDefault="007D6DBC" w:rsidP="007D6DBC">
      <w:pPr>
        <w:widowControl w:val="0"/>
        <w:shd w:val="clear" w:color="auto" w:fill="FFFFFF"/>
        <w:tabs>
          <w:tab w:val="left" w:pos="710"/>
        </w:tabs>
        <w:jc w:val="both"/>
        <w:rPr>
          <w:del w:id="1433" w:author="Урайские электрические сети" w:date="2018-08-31T11:53:00Z"/>
          <w:i/>
        </w:rPr>
      </w:pPr>
      <w:del w:id="1434" w:author="Урайские электрические сети" w:date="2018-08-31T11:53:00Z">
        <w:r w:rsidDel="00F02F5D">
          <w:rPr>
            <w:i/>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w:delText>
        </w:r>
        <w:r w:rsidR="003A693C" w:rsidDel="00F02F5D">
          <w:rPr>
            <w:i/>
          </w:rPr>
          <w:delText>3</w:delText>
        </w:r>
        <w:r w:rsidDel="00F02F5D">
          <w:rPr>
            <w:i/>
          </w:rPr>
          <w:delText xml:space="preserve"> к Регламенту. Если договор указан в приложении №</w:delText>
        </w:r>
        <w:r w:rsidR="003A693C" w:rsidDel="00F02F5D">
          <w:rPr>
            <w:i/>
          </w:rPr>
          <w:delText>3</w:delText>
        </w:r>
        <w:r w:rsidDel="00F02F5D">
          <w:rPr>
            <w:i/>
          </w:rPr>
          <w:delText>, обеспечение авансирования не требуется.</w:delText>
        </w:r>
      </w:del>
    </w:p>
    <w:p w:rsidR="007D6DBC" w:rsidDel="00F02F5D" w:rsidRDefault="007D6DBC" w:rsidP="007D6DBC">
      <w:pPr>
        <w:widowControl w:val="0"/>
        <w:shd w:val="clear" w:color="auto" w:fill="FFFFFF"/>
        <w:tabs>
          <w:tab w:val="left" w:pos="710"/>
        </w:tabs>
        <w:jc w:val="both"/>
        <w:rPr>
          <w:del w:id="1435" w:author="Урайские электрические сети" w:date="2018-08-31T11:53:00Z"/>
          <w:i/>
        </w:rPr>
      </w:pPr>
    </w:p>
    <w:p w:rsidR="007D6DBC" w:rsidDel="00F02F5D" w:rsidRDefault="007D6DBC" w:rsidP="007D6DBC">
      <w:pPr>
        <w:tabs>
          <w:tab w:val="left" w:pos="1080"/>
        </w:tabs>
        <w:rPr>
          <w:del w:id="1436" w:author="Урайские электрические сети" w:date="2018-08-31T11:53:00Z"/>
        </w:rPr>
      </w:pPr>
    </w:p>
    <w:p w:rsidR="007D6DBC" w:rsidDel="00F02F5D" w:rsidRDefault="007D6DBC" w:rsidP="007D6DBC">
      <w:pPr>
        <w:ind w:firstLine="708"/>
        <w:rPr>
          <w:del w:id="1437" w:author="Урайские электрические сети" w:date="2018-08-31T11:53:00Z"/>
        </w:rPr>
      </w:pPr>
    </w:p>
    <w:p w:rsidR="00026D74" w:rsidRPr="00CC6838" w:rsidDel="00F02F5D" w:rsidRDefault="00026D74" w:rsidP="00026D74">
      <w:pPr>
        <w:widowControl w:val="0"/>
        <w:shd w:val="clear" w:color="auto" w:fill="FFFFFF"/>
        <w:tabs>
          <w:tab w:val="left" w:pos="710"/>
        </w:tabs>
        <w:jc w:val="both"/>
        <w:rPr>
          <w:del w:id="1438" w:author="Урайские электрические сети" w:date="2018-08-31T11:53:00Z"/>
          <w:i/>
          <w:sz w:val="24"/>
          <w:szCs w:val="24"/>
        </w:rPr>
      </w:pPr>
    </w:p>
    <w:p w:rsidR="00026D74" w:rsidRPr="000D3A78" w:rsidDel="00F02F5D" w:rsidRDefault="00026D74" w:rsidP="00026D74">
      <w:pPr>
        <w:rPr>
          <w:del w:id="1439" w:author="Урайские электрические сети" w:date="2018-08-31T11:53:00Z"/>
        </w:rPr>
      </w:pPr>
    </w:p>
    <w:p w:rsidR="00D7511A" w:rsidRPr="00D8498F" w:rsidDel="00F11034" w:rsidRDefault="00D7511A" w:rsidP="001A404C">
      <w:pPr>
        <w:keepNext/>
        <w:widowControl w:val="0"/>
        <w:ind w:firstLine="360"/>
        <w:jc w:val="both"/>
        <w:outlineLvl w:val="0"/>
        <w:rPr>
          <w:del w:id="1440" w:author="Урайские электрические сети" w:date="2018-08-31T12:06:00Z"/>
          <w:sz w:val="24"/>
          <w:szCs w:val="24"/>
        </w:rPr>
      </w:pPr>
    </w:p>
    <w:p w:rsidR="00F11034" w:rsidRDefault="001A404C" w:rsidP="001A404C">
      <w:pPr>
        <w:ind w:firstLine="567"/>
        <w:jc w:val="center"/>
        <w:rPr>
          <w:ins w:id="1441" w:author="Урайские электрические сети" w:date="2018-08-31T12:07:00Z"/>
          <w:rFonts w:eastAsia="Calibri"/>
          <w:b/>
          <w:bCs/>
          <w:color w:val="000000"/>
          <w:sz w:val="24"/>
          <w:szCs w:val="24"/>
        </w:rPr>
      </w:pPr>
      <w:r w:rsidRPr="001A404C">
        <w:rPr>
          <w:b/>
          <w:sz w:val="24"/>
          <w:szCs w:val="24"/>
        </w:rPr>
        <w:t>1</w:t>
      </w:r>
      <w:del w:id="1442" w:author="Урайские электрические сети" w:date="2018-09-05T10:35:00Z">
        <w:r w:rsidRPr="001A404C" w:rsidDel="00A76827">
          <w:rPr>
            <w:b/>
            <w:sz w:val="24"/>
            <w:szCs w:val="24"/>
          </w:rPr>
          <w:delText>2</w:delText>
        </w:r>
      </w:del>
      <w:ins w:id="1443" w:author="Урайские электрические сети" w:date="2018-09-05T10:35:00Z">
        <w:r w:rsidR="00A76827">
          <w:rPr>
            <w:b/>
            <w:sz w:val="24"/>
            <w:szCs w:val="24"/>
          </w:rPr>
          <w:t>1</w:t>
        </w:r>
      </w:ins>
      <w:r w:rsidRPr="001A404C">
        <w:rPr>
          <w:b/>
          <w:sz w:val="24"/>
          <w:szCs w:val="24"/>
        </w:rPr>
        <w:t>.</w:t>
      </w:r>
      <w:r w:rsidRPr="001A404C">
        <w:rPr>
          <w:rFonts w:eastAsia="Calibri"/>
          <w:b/>
          <w:bCs/>
          <w:color w:val="000000"/>
          <w:sz w:val="24"/>
          <w:szCs w:val="24"/>
        </w:rPr>
        <w:t>Антикоррупционная политика</w:t>
      </w:r>
    </w:p>
    <w:p w:rsidR="001A404C" w:rsidRPr="001A404C" w:rsidRDefault="001A404C" w:rsidP="001A404C">
      <w:pPr>
        <w:ind w:firstLine="567"/>
        <w:jc w:val="center"/>
        <w:rPr>
          <w:rFonts w:eastAsia="Calibri"/>
          <w:b/>
          <w:bCs/>
          <w:color w:val="000000"/>
          <w:sz w:val="24"/>
          <w:szCs w:val="24"/>
        </w:rPr>
      </w:pPr>
      <w:del w:id="1444" w:author="Урайские электрические сети" w:date="2018-08-31T12:07:00Z">
        <w:r w:rsidRPr="001A404C" w:rsidDel="00F11034">
          <w:rPr>
            <w:rFonts w:eastAsia="Calibri"/>
            <w:b/>
            <w:bCs/>
            <w:color w:val="000000"/>
            <w:sz w:val="24"/>
            <w:szCs w:val="24"/>
          </w:rPr>
          <w:delText>.</w:delText>
        </w:r>
      </w:del>
    </w:p>
    <w:p w:rsidR="0015096B" w:rsidRPr="00CC6838" w:rsidRDefault="00F11034" w:rsidP="0015096B">
      <w:pPr>
        <w:snapToGrid w:val="0"/>
        <w:ind w:firstLine="709"/>
        <w:jc w:val="both"/>
        <w:rPr>
          <w:rFonts w:eastAsia="Calibri"/>
          <w:sz w:val="24"/>
          <w:szCs w:val="24"/>
          <w:lang w:eastAsia="en-US"/>
        </w:rPr>
      </w:pPr>
      <w:ins w:id="1445" w:author="Урайские электрические сети" w:date="2018-08-31T12:07:00Z">
        <w:r>
          <w:rPr>
            <w:rFonts w:eastAsia="Calibri"/>
            <w:sz w:val="24"/>
            <w:szCs w:val="24"/>
            <w:lang w:eastAsia="en-US"/>
          </w:rPr>
          <w:t>1</w:t>
        </w:r>
      </w:ins>
      <w:ins w:id="1446" w:author="Урайские электрические сети" w:date="2018-09-10T14:13:00Z">
        <w:r w:rsidR="00465139">
          <w:rPr>
            <w:rFonts w:eastAsia="Calibri"/>
            <w:sz w:val="24"/>
            <w:szCs w:val="24"/>
            <w:lang w:eastAsia="en-US"/>
          </w:rPr>
          <w:t>1</w:t>
        </w:r>
      </w:ins>
      <w:ins w:id="1447" w:author="Урайские электрические сети" w:date="2018-08-31T12:07:00Z">
        <w:r>
          <w:rPr>
            <w:rFonts w:eastAsia="Calibri"/>
            <w:sz w:val="24"/>
            <w:szCs w:val="24"/>
            <w:lang w:eastAsia="en-US"/>
          </w:rPr>
          <w:t>.</w:t>
        </w:r>
      </w:ins>
      <w:r w:rsidR="0015096B" w:rsidRPr="00CC6838">
        <w:rPr>
          <w:rFonts w:eastAsia="Calibri"/>
          <w:sz w:val="24"/>
          <w:szCs w:val="24"/>
          <w:lang w:eastAsia="en-US"/>
        </w:rPr>
        <w:t>1. </w:t>
      </w:r>
      <w:r w:rsidR="0015096B" w:rsidRPr="00CC6838">
        <w:rPr>
          <w:sz w:val="24"/>
          <w:szCs w:val="24"/>
        </w:rPr>
        <w:t>Поставщику</w:t>
      </w:r>
      <w:ins w:id="1448" w:author="Урайские электрические сети" w:date="2018-08-31T12:07:00Z">
        <w:r>
          <w:rPr>
            <w:sz w:val="24"/>
            <w:szCs w:val="24"/>
          </w:rPr>
          <w:t xml:space="preserve"> </w:t>
        </w:r>
      </w:ins>
      <w:r w:rsidR="0015096B" w:rsidRPr="00CC6838">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CC6838" w:rsidRDefault="00F11034" w:rsidP="0015096B">
      <w:pPr>
        <w:snapToGrid w:val="0"/>
        <w:ind w:firstLine="709"/>
        <w:jc w:val="both"/>
        <w:rPr>
          <w:rFonts w:eastAsia="Calibri"/>
          <w:sz w:val="24"/>
          <w:szCs w:val="24"/>
          <w:lang w:eastAsia="en-US"/>
        </w:rPr>
      </w:pPr>
      <w:ins w:id="1449" w:author="Урайские электрические сети" w:date="2018-08-31T12:07:00Z">
        <w:r>
          <w:rPr>
            <w:rFonts w:eastAsia="Calibri"/>
            <w:sz w:val="24"/>
            <w:szCs w:val="24"/>
            <w:lang w:eastAsia="en-US"/>
          </w:rPr>
          <w:t>1</w:t>
        </w:r>
      </w:ins>
      <w:ins w:id="1450" w:author="Урайские электрические сети" w:date="2018-09-10T14:13:00Z">
        <w:r w:rsidR="00465139">
          <w:rPr>
            <w:rFonts w:eastAsia="Calibri"/>
            <w:sz w:val="24"/>
            <w:szCs w:val="24"/>
            <w:lang w:eastAsia="en-US"/>
          </w:rPr>
          <w:t>1</w:t>
        </w:r>
      </w:ins>
      <w:ins w:id="1451" w:author="Урайские электрические сети" w:date="2018-08-31T12:07:00Z">
        <w:r>
          <w:rPr>
            <w:rFonts w:eastAsia="Calibri"/>
            <w:sz w:val="24"/>
            <w:szCs w:val="24"/>
            <w:lang w:eastAsia="en-US"/>
          </w:rPr>
          <w:t>.</w:t>
        </w:r>
      </w:ins>
      <w:r w:rsidR="0015096B" w:rsidRPr="00CC6838">
        <w:rPr>
          <w:rFonts w:eastAsia="Calibri"/>
          <w:sz w:val="24"/>
          <w:szCs w:val="24"/>
          <w:lang w:eastAsia="en-US"/>
        </w:rPr>
        <w:t>2. </w:t>
      </w:r>
      <w:r w:rsidR="0015096B" w:rsidRPr="00CC6838">
        <w:rPr>
          <w:sz w:val="24"/>
          <w:szCs w:val="24"/>
        </w:rPr>
        <w:t>Поставщик</w:t>
      </w:r>
      <w:r w:rsidR="0015096B" w:rsidRPr="00CC683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8" w:history="1">
        <w:r w:rsidR="0015096B" w:rsidRPr="00CC6838">
          <w:rPr>
            <w:rStyle w:val="afff1"/>
            <w:rFonts w:eastAsia="Calibri"/>
            <w:sz w:val="24"/>
            <w:szCs w:val="24"/>
            <w:lang w:eastAsia="en-US"/>
          </w:rPr>
          <w:t>http://www.te.ru/about/antikorruptsionnaya_politika/</w:t>
        </w:r>
      </w:hyperlink>
      <w:r w:rsidR="0015096B" w:rsidRPr="00CC6838">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CC6838" w:rsidRDefault="00F11034" w:rsidP="0015096B">
      <w:pPr>
        <w:ind w:firstLine="709"/>
        <w:jc w:val="both"/>
        <w:rPr>
          <w:rFonts w:eastAsia="Calibri"/>
          <w:sz w:val="24"/>
          <w:szCs w:val="24"/>
          <w:lang w:eastAsia="en-US"/>
        </w:rPr>
      </w:pPr>
      <w:ins w:id="1452" w:author="Урайские электрические сети" w:date="2018-08-31T12:07:00Z">
        <w:r>
          <w:rPr>
            <w:rFonts w:eastAsia="Calibri"/>
            <w:sz w:val="24"/>
            <w:szCs w:val="24"/>
            <w:lang w:eastAsia="en-US"/>
          </w:rPr>
          <w:t>1</w:t>
        </w:r>
      </w:ins>
      <w:ins w:id="1453" w:author="Урайские электрические сети" w:date="2018-09-10T14:13:00Z">
        <w:r w:rsidR="00465139">
          <w:rPr>
            <w:rFonts w:eastAsia="Calibri"/>
            <w:sz w:val="24"/>
            <w:szCs w:val="24"/>
            <w:lang w:eastAsia="en-US"/>
          </w:rPr>
          <w:t>1</w:t>
        </w:r>
      </w:ins>
      <w:ins w:id="1454" w:author="Урайские электрические сети" w:date="2018-08-31T12:07:00Z">
        <w:r>
          <w:rPr>
            <w:rFonts w:eastAsia="Calibri"/>
            <w:sz w:val="24"/>
            <w:szCs w:val="24"/>
            <w:lang w:eastAsia="en-US"/>
          </w:rPr>
          <w:t>.</w:t>
        </w:r>
      </w:ins>
      <w:r w:rsidR="0015096B" w:rsidRPr="00CC6838">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CC6838">
        <w:rPr>
          <w:rFonts w:eastAsia="Calibri"/>
          <w:i/>
          <w:sz w:val="24"/>
          <w:szCs w:val="24"/>
          <w:lang w:eastAsia="en-US"/>
        </w:rPr>
        <w:t>.</w:t>
      </w:r>
    </w:p>
    <w:p w:rsidR="0015096B" w:rsidRPr="00CC6838" w:rsidRDefault="0015096B" w:rsidP="0015096B">
      <w:pPr>
        <w:autoSpaceDE w:val="0"/>
        <w:autoSpaceDN w:val="0"/>
        <w:adjustRightInd w:val="0"/>
        <w:ind w:firstLine="709"/>
        <w:jc w:val="both"/>
        <w:rPr>
          <w:rFonts w:eastAsia="Calibri"/>
          <w:sz w:val="24"/>
          <w:szCs w:val="24"/>
        </w:rPr>
      </w:pPr>
      <w:r w:rsidRPr="00CC6838">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C6838">
        <w:rPr>
          <w:rFonts w:eastAsia="Calibri"/>
          <w:sz w:val="24"/>
          <w:szCs w:val="24"/>
          <w:lang w:val="en-US" w:eastAsia="en-US"/>
        </w:rPr>
        <w:t> </w:t>
      </w:r>
      <w:r w:rsidRPr="00CC6838">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CC6838">
        <w:rPr>
          <w:rFonts w:eastAsia="Calibri"/>
          <w:sz w:val="24"/>
          <w:szCs w:val="24"/>
        </w:rPr>
        <w:t>(</w:t>
      </w:r>
      <w:r w:rsidRPr="00CC6838">
        <w:rPr>
          <w:sz w:val="24"/>
          <w:szCs w:val="24"/>
        </w:rPr>
        <w:t>Поставщика</w:t>
      </w:r>
      <w:r w:rsidRPr="00CC6838">
        <w:rPr>
          <w:rFonts w:eastAsia="Calibri"/>
          <w:sz w:val="24"/>
          <w:szCs w:val="24"/>
        </w:rPr>
        <w:t xml:space="preserve"> и АО «Тюменьэнерго»).</w:t>
      </w:r>
    </w:p>
    <w:p w:rsidR="0015096B" w:rsidRPr="00CC6838" w:rsidRDefault="00F11034" w:rsidP="0015096B">
      <w:pPr>
        <w:autoSpaceDE w:val="0"/>
        <w:autoSpaceDN w:val="0"/>
        <w:adjustRightInd w:val="0"/>
        <w:ind w:firstLine="709"/>
        <w:jc w:val="both"/>
        <w:rPr>
          <w:rFonts w:eastAsia="Calibri"/>
          <w:sz w:val="24"/>
          <w:szCs w:val="24"/>
          <w:lang w:eastAsia="en-US"/>
        </w:rPr>
      </w:pPr>
      <w:ins w:id="1455" w:author="Урайские электрические сети" w:date="2018-08-31T12:07:00Z">
        <w:r>
          <w:rPr>
            <w:rFonts w:eastAsia="Calibri"/>
            <w:sz w:val="24"/>
            <w:szCs w:val="24"/>
            <w:lang w:eastAsia="en-US"/>
          </w:rPr>
          <w:t>1</w:t>
        </w:r>
      </w:ins>
      <w:ins w:id="1456" w:author="Урайские электрические сети" w:date="2018-09-10T14:13:00Z">
        <w:r w:rsidR="00465139">
          <w:rPr>
            <w:rFonts w:eastAsia="Calibri"/>
            <w:sz w:val="24"/>
            <w:szCs w:val="24"/>
            <w:lang w:eastAsia="en-US"/>
          </w:rPr>
          <w:t>1</w:t>
        </w:r>
      </w:ins>
      <w:ins w:id="1457" w:author="Урайские электрические сети" w:date="2018-08-31T12:07:00Z">
        <w:r>
          <w:rPr>
            <w:rFonts w:eastAsia="Calibri"/>
            <w:sz w:val="24"/>
            <w:szCs w:val="24"/>
            <w:lang w:eastAsia="en-US"/>
          </w:rPr>
          <w:t>.</w:t>
        </w:r>
      </w:ins>
      <w:r w:rsidR="0015096B" w:rsidRPr="00CC6838">
        <w:rPr>
          <w:rFonts w:eastAsia="Calibri"/>
          <w:sz w:val="24"/>
          <w:szCs w:val="24"/>
          <w:lang w:eastAsia="en-US"/>
        </w:rPr>
        <w:t xml:space="preserve">4. В случае возникновения у одной из Сторон подозрений, </w:t>
      </w:r>
      <w:r w:rsidR="0015096B" w:rsidRPr="00CC6838">
        <w:rPr>
          <w:rFonts w:eastAsia="Calibri"/>
          <w:sz w:val="24"/>
          <w:szCs w:val="24"/>
          <w:lang w:eastAsia="en-US"/>
        </w:rPr>
        <w:br/>
        <w:t xml:space="preserve">что произошло или может произойти нарушение каких-либо положений пунктов </w:t>
      </w:r>
      <w:ins w:id="1458" w:author="Урайские электрические сети" w:date="2018-08-31T12:07:00Z">
        <w:r>
          <w:rPr>
            <w:rFonts w:eastAsia="Calibri"/>
            <w:sz w:val="24"/>
            <w:szCs w:val="24"/>
            <w:lang w:eastAsia="en-US"/>
          </w:rPr>
          <w:t>1</w:t>
        </w:r>
      </w:ins>
      <w:ins w:id="1459" w:author="Урайские электрические сети" w:date="2018-09-10T14:13:00Z">
        <w:r w:rsidR="00465139">
          <w:rPr>
            <w:rFonts w:eastAsia="Calibri"/>
            <w:sz w:val="24"/>
            <w:szCs w:val="24"/>
            <w:lang w:eastAsia="en-US"/>
          </w:rPr>
          <w:t>1</w:t>
        </w:r>
      </w:ins>
      <w:ins w:id="1460" w:author="Урайские электрические сети" w:date="2018-08-31T12:07:00Z">
        <w:r>
          <w:rPr>
            <w:rFonts w:eastAsia="Calibri"/>
            <w:sz w:val="24"/>
            <w:szCs w:val="24"/>
            <w:lang w:eastAsia="en-US"/>
          </w:rPr>
          <w:t>.</w:t>
        </w:r>
      </w:ins>
      <w:r w:rsidR="0015096B" w:rsidRPr="00CC6838">
        <w:rPr>
          <w:rFonts w:eastAsia="Calibri"/>
          <w:sz w:val="24"/>
          <w:szCs w:val="24"/>
          <w:lang w:eastAsia="en-US"/>
        </w:rPr>
        <w:t xml:space="preserve">1 </w:t>
      </w:r>
      <w:del w:id="1461" w:author="Урайские электрические сети" w:date="2018-08-31T12:07:00Z">
        <w:r w:rsidR="0015096B" w:rsidRPr="00CC6838" w:rsidDel="00F11034">
          <w:rPr>
            <w:rFonts w:eastAsia="Calibri"/>
            <w:sz w:val="24"/>
            <w:szCs w:val="24"/>
            <w:lang w:eastAsia="en-US"/>
          </w:rPr>
          <w:delText>-</w:delText>
        </w:r>
      </w:del>
      <w:ins w:id="1462" w:author="Урайские электрические сети" w:date="2018-08-31T12:07:00Z">
        <w:r>
          <w:rPr>
            <w:rFonts w:eastAsia="Calibri"/>
            <w:sz w:val="24"/>
            <w:szCs w:val="24"/>
            <w:lang w:eastAsia="en-US"/>
          </w:rPr>
          <w:t>–</w:t>
        </w:r>
      </w:ins>
      <w:r w:rsidR="0015096B" w:rsidRPr="00CC6838">
        <w:rPr>
          <w:rFonts w:eastAsia="Calibri"/>
          <w:sz w:val="24"/>
          <w:szCs w:val="24"/>
          <w:lang w:eastAsia="en-US"/>
        </w:rPr>
        <w:t xml:space="preserve"> </w:t>
      </w:r>
      <w:ins w:id="1463" w:author="Урайские электрические сети" w:date="2018-08-31T12:07:00Z">
        <w:r>
          <w:rPr>
            <w:rFonts w:eastAsia="Calibri"/>
            <w:sz w:val="24"/>
            <w:szCs w:val="24"/>
            <w:lang w:eastAsia="en-US"/>
          </w:rPr>
          <w:t>1</w:t>
        </w:r>
      </w:ins>
      <w:ins w:id="1464" w:author="Урайские электрические сети" w:date="2018-09-10T14:13:00Z">
        <w:r w:rsidR="00465139">
          <w:rPr>
            <w:rFonts w:eastAsia="Calibri"/>
            <w:sz w:val="24"/>
            <w:szCs w:val="24"/>
            <w:lang w:eastAsia="en-US"/>
          </w:rPr>
          <w:t>1</w:t>
        </w:r>
      </w:ins>
      <w:ins w:id="1465" w:author="Урайские электрические сети" w:date="2018-08-31T12:07:00Z">
        <w:r>
          <w:rPr>
            <w:rFonts w:eastAsia="Calibri"/>
            <w:sz w:val="24"/>
            <w:szCs w:val="24"/>
            <w:lang w:eastAsia="en-US"/>
          </w:rPr>
          <w:t>.</w:t>
        </w:r>
      </w:ins>
      <w:r w:rsidR="0015096B" w:rsidRPr="00CC6838">
        <w:rPr>
          <w:rFonts w:eastAsia="Calibri"/>
          <w:sz w:val="24"/>
          <w:szCs w:val="24"/>
          <w:lang w:eastAsia="en-US"/>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del w:id="1466" w:author="Урайские электрические сети" w:date="2018-08-31T12:07:00Z">
        <w:r w:rsidR="0015096B" w:rsidRPr="00CC6838" w:rsidDel="00F11034">
          <w:rPr>
            <w:rFonts w:eastAsia="Calibri"/>
            <w:sz w:val="24"/>
            <w:szCs w:val="24"/>
            <w:lang w:eastAsia="en-US"/>
          </w:rPr>
          <w:br/>
        </w:r>
      </w:del>
      <w:r w:rsidR="0015096B" w:rsidRPr="00CC6838">
        <w:rPr>
          <w:rFonts w:eastAsia="Calibri"/>
          <w:sz w:val="24"/>
          <w:szCs w:val="24"/>
          <w:lang w:eastAsia="en-US"/>
        </w:rPr>
        <w:t>или не произойдет.</w:t>
      </w:r>
      <w:ins w:id="1467" w:author="Урайские электрические сети" w:date="2018-08-31T12:07:00Z">
        <w:r>
          <w:rPr>
            <w:rFonts w:eastAsia="Calibri"/>
            <w:sz w:val="24"/>
            <w:szCs w:val="24"/>
            <w:lang w:eastAsia="en-US"/>
          </w:rPr>
          <w:t xml:space="preserve"> </w:t>
        </w:r>
      </w:ins>
      <w:r w:rsidR="0015096B" w:rsidRPr="00CC683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096B" w:rsidRPr="00CC6838" w:rsidRDefault="0015096B" w:rsidP="0015096B">
      <w:pPr>
        <w:autoSpaceDE w:val="0"/>
        <w:autoSpaceDN w:val="0"/>
        <w:adjustRightInd w:val="0"/>
        <w:ind w:firstLine="709"/>
        <w:jc w:val="both"/>
        <w:rPr>
          <w:rFonts w:eastAsia="Calibri"/>
          <w:sz w:val="24"/>
          <w:szCs w:val="24"/>
          <w:lang w:eastAsia="en-US"/>
        </w:rPr>
      </w:pPr>
      <w:r w:rsidRPr="00CC6838">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ins w:id="1468" w:author="Урайские электрические сети" w:date="2018-08-31T12:07:00Z">
        <w:r w:rsidR="00F11034">
          <w:rPr>
            <w:rFonts w:eastAsia="Calibri"/>
            <w:sz w:val="24"/>
            <w:szCs w:val="24"/>
            <w:lang w:eastAsia="en-US"/>
          </w:rPr>
          <w:t>1</w:t>
        </w:r>
      </w:ins>
      <w:ins w:id="1469" w:author="Урайские электрические сети" w:date="2018-09-10T14:13:00Z">
        <w:r w:rsidR="00465139">
          <w:rPr>
            <w:rFonts w:eastAsia="Calibri"/>
            <w:sz w:val="24"/>
            <w:szCs w:val="24"/>
            <w:lang w:eastAsia="en-US"/>
          </w:rPr>
          <w:t>1</w:t>
        </w:r>
      </w:ins>
      <w:ins w:id="1470" w:author="Урайские электрические сети" w:date="2018-08-31T12:07:00Z">
        <w:r w:rsidR="00F11034">
          <w:rPr>
            <w:rFonts w:eastAsia="Calibri"/>
            <w:sz w:val="24"/>
            <w:szCs w:val="24"/>
            <w:lang w:eastAsia="en-US"/>
          </w:rPr>
          <w:t>.</w:t>
        </w:r>
      </w:ins>
      <w:r w:rsidRPr="00CC6838">
        <w:rPr>
          <w:rFonts w:eastAsia="Calibri"/>
          <w:sz w:val="24"/>
          <w:szCs w:val="24"/>
          <w:lang w:eastAsia="en-US"/>
        </w:rPr>
        <w:t xml:space="preserve">1, </w:t>
      </w:r>
      <w:ins w:id="1471" w:author="Урайские электрические сети" w:date="2018-08-31T12:07:00Z">
        <w:r w:rsidR="00F11034">
          <w:rPr>
            <w:rFonts w:eastAsia="Calibri"/>
            <w:sz w:val="24"/>
            <w:szCs w:val="24"/>
            <w:lang w:eastAsia="en-US"/>
          </w:rPr>
          <w:t>1</w:t>
        </w:r>
      </w:ins>
      <w:ins w:id="1472" w:author="Урайские электрические сети" w:date="2018-09-10T14:13:00Z">
        <w:r w:rsidR="00465139">
          <w:rPr>
            <w:rFonts w:eastAsia="Calibri"/>
            <w:sz w:val="24"/>
            <w:szCs w:val="24"/>
            <w:lang w:eastAsia="en-US"/>
          </w:rPr>
          <w:t>1</w:t>
        </w:r>
      </w:ins>
      <w:ins w:id="1473" w:author="Урайские электрические сети" w:date="2018-08-31T12:07:00Z">
        <w:r w:rsidR="00F11034">
          <w:rPr>
            <w:rFonts w:eastAsia="Calibri"/>
            <w:sz w:val="24"/>
            <w:szCs w:val="24"/>
            <w:lang w:eastAsia="en-US"/>
          </w:rPr>
          <w:t>.</w:t>
        </w:r>
      </w:ins>
      <w:r w:rsidRPr="00CC6838">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15096B" w:rsidRDefault="00F11034" w:rsidP="00CC6838">
      <w:pPr>
        <w:pStyle w:val="20"/>
        <w:ind w:firstLine="708"/>
        <w:jc w:val="both"/>
        <w:rPr>
          <w:sz w:val="24"/>
          <w:szCs w:val="24"/>
        </w:rPr>
      </w:pPr>
      <w:ins w:id="1474" w:author="Урайские электрические сети" w:date="2018-08-31T12:07:00Z">
        <w:r>
          <w:rPr>
            <w:rFonts w:eastAsia="Calibri"/>
            <w:b w:val="0"/>
            <w:sz w:val="24"/>
            <w:szCs w:val="24"/>
            <w:lang w:eastAsia="en-US"/>
          </w:rPr>
          <w:t>1</w:t>
        </w:r>
      </w:ins>
      <w:ins w:id="1475" w:author="Урайские электрические сети" w:date="2018-09-10T14:13:00Z">
        <w:r w:rsidR="00465139">
          <w:rPr>
            <w:rFonts w:eastAsia="Calibri"/>
            <w:b w:val="0"/>
            <w:sz w:val="24"/>
            <w:szCs w:val="24"/>
            <w:lang w:eastAsia="en-US"/>
          </w:rPr>
          <w:t>1</w:t>
        </w:r>
      </w:ins>
      <w:ins w:id="1476" w:author="Урайские электрические сети" w:date="2018-08-31T12:07:00Z">
        <w:r>
          <w:rPr>
            <w:rFonts w:eastAsia="Calibri"/>
            <w:b w:val="0"/>
            <w:sz w:val="24"/>
            <w:szCs w:val="24"/>
            <w:lang w:eastAsia="en-US"/>
          </w:rPr>
          <w:t>.</w:t>
        </w:r>
      </w:ins>
      <w:r w:rsidR="0015096B" w:rsidRPr="00CC6838">
        <w:rPr>
          <w:rFonts w:eastAsia="Calibri"/>
          <w:b w:val="0"/>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ins w:id="1477" w:author="Урайские электрические сети" w:date="2018-08-31T12:07:00Z">
        <w:r>
          <w:rPr>
            <w:rFonts w:eastAsia="Calibri"/>
            <w:b w:val="0"/>
            <w:sz w:val="24"/>
            <w:szCs w:val="24"/>
            <w:lang w:eastAsia="en-US"/>
          </w:rPr>
          <w:t>1</w:t>
        </w:r>
      </w:ins>
      <w:ins w:id="1478" w:author="Урайские электрические сети" w:date="2018-09-10T14:14:00Z">
        <w:r w:rsidR="00465139">
          <w:rPr>
            <w:rFonts w:eastAsia="Calibri"/>
            <w:b w:val="0"/>
            <w:sz w:val="24"/>
            <w:szCs w:val="24"/>
            <w:lang w:eastAsia="en-US"/>
          </w:rPr>
          <w:t>1</w:t>
        </w:r>
      </w:ins>
      <w:ins w:id="1479" w:author="Урайские электрические сети" w:date="2018-08-31T12:07:00Z">
        <w:r>
          <w:rPr>
            <w:rFonts w:eastAsia="Calibri"/>
            <w:b w:val="0"/>
            <w:sz w:val="24"/>
            <w:szCs w:val="24"/>
            <w:lang w:eastAsia="en-US"/>
          </w:rPr>
          <w:t>.</w:t>
        </w:r>
      </w:ins>
      <w:r w:rsidR="0015096B" w:rsidRPr="00CC6838">
        <w:rPr>
          <w:rFonts w:eastAsia="Calibri"/>
          <w:b w:val="0"/>
          <w:sz w:val="24"/>
          <w:szCs w:val="24"/>
          <w:lang w:eastAsia="en-US"/>
        </w:rPr>
        <w:t xml:space="preserve">1, </w:t>
      </w:r>
      <w:ins w:id="1480" w:author="Урайские электрические сети" w:date="2018-08-31T12:07:00Z">
        <w:r>
          <w:rPr>
            <w:rFonts w:eastAsia="Calibri"/>
            <w:b w:val="0"/>
            <w:sz w:val="24"/>
            <w:szCs w:val="24"/>
            <w:lang w:eastAsia="en-US"/>
          </w:rPr>
          <w:t>1</w:t>
        </w:r>
      </w:ins>
      <w:ins w:id="1481" w:author="Урайские электрические сети" w:date="2018-09-10T14:14:00Z">
        <w:r w:rsidR="00465139">
          <w:rPr>
            <w:rFonts w:eastAsia="Calibri"/>
            <w:b w:val="0"/>
            <w:sz w:val="24"/>
            <w:szCs w:val="24"/>
            <w:lang w:eastAsia="en-US"/>
          </w:rPr>
          <w:t>1</w:t>
        </w:r>
      </w:ins>
      <w:ins w:id="1482" w:author="Урайские электрические сети" w:date="2018-08-31T12:07:00Z">
        <w:r>
          <w:rPr>
            <w:rFonts w:eastAsia="Calibri"/>
            <w:b w:val="0"/>
            <w:sz w:val="24"/>
            <w:szCs w:val="24"/>
            <w:lang w:eastAsia="en-US"/>
          </w:rPr>
          <w:t>.</w:t>
        </w:r>
      </w:ins>
      <w:r w:rsidR="0015096B" w:rsidRPr="00CC6838">
        <w:rPr>
          <w:rFonts w:eastAsia="Calibri"/>
          <w:b w:val="0"/>
          <w:sz w:val="24"/>
          <w:szCs w:val="24"/>
          <w:lang w:eastAsia="en-US"/>
        </w:rPr>
        <w:t xml:space="preserve">2 </w:t>
      </w:r>
      <w:r w:rsidR="0015096B" w:rsidRPr="00CC6838">
        <w:rPr>
          <w:rFonts w:eastAsia="Calibri"/>
          <w:b w:val="0"/>
          <w:spacing w:val="-2"/>
          <w:sz w:val="24"/>
          <w:szCs w:val="24"/>
          <w:lang w:eastAsia="en-US"/>
        </w:rPr>
        <w:t>настоящего раздела Договора, и обязательств воздерживаться от запрещенных</w:t>
      </w:r>
      <w:r w:rsidR="0015096B" w:rsidRPr="00CC6838">
        <w:rPr>
          <w:rFonts w:eastAsia="Calibri"/>
          <w:b w:val="0"/>
          <w:sz w:val="24"/>
          <w:szCs w:val="24"/>
          <w:lang w:eastAsia="en-US"/>
        </w:rPr>
        <w:t xml:space="preserve"> в пункте </w:t>
      </w:r>
      <w:ins w:id="1483" w:author="Урайские электрические сети" w:date="2018-08-31T12:08:00Z">
        <w:r>
          <w:rPr>
            <w:rFonts w:eastAsia="Calibri"/>
            <w:b w:val="0"/>
            <w:sz w:val="24"/>
            <w:szCs w:val="24"/>
            <w:lang w:eastAsia="en-US"/>
          </w:rPr>
          <w:t>1</w:t>
        </w:r>
      </w:ins>
      <w:ins w:id="1484" w:author="Урайские электрические сети" w:date="2018-09-10T14:14:00Z">
        <w:r w:rsidR="00465139">
          <w:rPr>
            <w:rFonts w:eastAsia="Calibri"/>
            <w:b w:val="0"/>
            <w:sz w:val="24"/>
            <w:szCs w:val="24"/>
            <w:lang w:eastAsia="en-US"/>
          </w:rPr>
          <w:t>1</w:t>
        </w:r>
      </w:ins>
      <w:ins w:id="1485" w:author="Урайские электрические сети" w:date="2018-08-31T12:08:00Z">
        <w:r>
          <w:rPr>
            <w:rFonts w:eastAsia="Calibri"/>
            <w:b w:val="0"/>
            <w:sz w:val="24"/>
            <w:szCs w:val="24"/>
            <w:lang w:eastAsia="en-US"/>
          </w:rPr>
          <w:t>.</w:t>
        </w:r>
      </w:ins>
      <w:r w:rsidR="0015096B" w:rsidRPr="00CC6838">
        <w:rPr>
          <w:rFonts w:eastAsia="Calibri"/>
          <w:b w:val="0"/>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15096B" w:rsidRPr="00CC6838">
        <w:rPr>
          <w:b w:val="0"/>
          <w:sz w:val="24"/>
          <w:szCs w:val="24"/>
        </w:rPr>
        <w:t xml:space="preserve">Поставщик или </w:t>
      </w:r>
      <w:r w:rsidR="0015096B" w:rsidRPr="00CC6838">
        <w:rPr>
          <w:rFonts w:eastAsia="Calibri"/>
          <w:b w:val="0"/>
          <w:sz w:val="24"/>
          <w:szCs w:val="24"/>
        </w:rPr>
        <w:t>АО «Тюменьэнерго»</w:t>
      </w:r>
      <w:r w:rsidR="0015096B" w:rsidRPr="00CC6838">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404C" w:rsidRPr="0015096B" w:rsidRDefault="001A404C" w:rsidP="00CC6838">
      <w:pPr>
        <w:pStyle w:val="20"/>
        <w:jc w:val="both"/>
        <w:rPr>
          <w:sz w:val="24"/>
          <w:szCs w:val="24"/>
        </w:rPr>
      </w:pPr>
    </w:p>
    <w:p w:rsidR="00D7511A" w:rsidRPr="00D8498F" w:rsidRDefault="001A404C">
      <w:pPr>
        <w:pStyle w:val="20"/>
        <w:rPr>
          <w:sz w:val="24"/>
          <w:szCs w:val="24"/>
        </w:rPr>
      </w:pPr>
      <w:r>
        <w:rPr>
          <w:sz w:val="24"/>
          <w:szCs w:val="24"/>
        </w:rPr>
        <w:t>1</w:t>
      </w:r>
      <w:del w:id="1486" w:author="Урайские электрические сети" w:date="2018-09-05T10:35:00Z">
        <w:r w:rsidDel="00A76827">
          <w:rPr>
            <w:sz w:val="24"/>
            <w:szCs w:val="24"/>
          </w:rPr>
          <w:delText>3</w:delText>
        </w:r>
      </w:del>
      <w:ins w:id="1487" w:author="Урайские электрические сети" w:date="2018-09-05T10:35:00Z">
        <w:r w:rsidR="00A76827">
          <w:rPr>
            <w:sz w:val="24"/>
            <w:szCs w:val="24"/>
          </w:rPr>
          <w:t>2</w:t>
        </w:r>
      </w:ins>
      <w:r>
        <w:rPr>
          <w:sz w:val="24"/>
          <w:szCs w:val="24"/>
        </w:rPr>
        <w:t xml:space="preserve">. </w:t>
      </w:r>
      <w:r w:rsidR="00D7511A" w:rsidRPr="00D8498F">
        <w:rPr>
          <w:sz w:val="24"/>
          <w:szCs w:val="24"/>
        </w:rPr>
        <w:t>Юридические адреса и подписи сторон</w:t>
      </w:r>
    </w:p>
    <w:p w:rsidR="00D7511A" w:rsidRPr="006F391E"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7013E6" w:rsidDel="00F11034" w:rsidTr="00CF4683">
        <w:trPr>
          <w:trHeight w:val="3837"/>
          <w:del w:id="1488" w:author="Урайские электрические сети" w:date="2018-08-31T12:08:00Z"/>
        </w:trPr>
        <w:tc>
          <w:tcPr>
            <w:tcW w:w="4959" w:type="dxa"/>
          </w:tcPr>
          <w:p w:rsidR="00D7511A" w:rsidRPr="006F391E" w:rsidDel="00F11034" w:rsidRDefault="00D7511A" w:rsidP="00CF4683">
            <w:pPr>
              <w:pStyle w:val="af6"/>
              <w:rPr>
                <w:del w:id="1489" w:author="Урайские электрические сети" w:date="2018-08-31T12:08:00Z"/>
                <w:rFonts w:ascii="Times New Roman" w:hAnsi="Times New Roman"/>
                <w:sz w:val="24"/>
                <w:szCs w:val="24"/>
              </w:rPr>
            </w:pPr>
            <w:del w:id="1490" w:author="Урайские электрические сети" w:date="2018-08-31T12:08:00Z">
              <w:r w:rsidRPr="006F391E" w:rsidDel="00F11034">
                <w:rPr>
                  <w:rFonts w:ascii="Times New Roman" w:hAnsi="Times New Roman"/>
                  <w:sz w:val="24"/>
                  <w:szCs w:val="24"/>
                </w:rPr>
                <w:delText>Покупатель:</w:delText>
              </w:r>
            </w:del>
          </w:p>
          <w:p w:rsidR="00D7511A" w:rsidRPr="006F391E" w:rsidDel="00F11034" w:rsidRDefault="00D7511A" w:rsidP="00CF4683">
            <w:pPr>
              <w:pStyle w:val="af6"/>
              <w:jc w:val="both"/>
              <w:rPr>
                <w:del w:id="1491" w:author="Урайские электрические сети" w:date="2018-08-31T12:08:00Z"/>
                <w:rFonts w:ascii="Times New Roman" w:hAnsi="Times New Roman"/>
                <w:sz w:val="24"/>
                <w:szCs w:val="24"/>
              </w:rPr>
            </w:pPr>
            <w:del w:id="1492" w:author="Урайские электрические сети" w:date="2018-08-31T12:08:00Z">
              <w:r w:rsidRPr="006F391E" w:rsidDel="00F11034">
                <w:rPr>
                  <w:rFonts w:ascii="Times New Roman" w:hAnsi="Times New Roman"/>
                  <w:sz w:val="24"/>
                  <w:szCs w:val="24"/>
                </w:rPr>
                <w:delText xml:space="preserve">АО «Тюменьэнерго» </w:delText>
              </w:r>
            </w:del>
          </w:p>
          <w:p w:rsidR="00D7511A" w:rsidRPr="006F391E" w:rsidDel="00F11034" w:rsidRDefault="00D7511A" w:rsidP="00CF4683">
            <w:pPr>
              <w:pStyle w:val="af6"/>
              <w:rPr>
                <w:del w:id="1493" w:author="Урайские электрические сети" w:date="2018-08-31T12:08:00Z"/>
                <w:rFonts w:ascii="Times New Roman" w:hAnsi="Times New Roman"/>
                <w:b w:val="0"/>
                <w:sz w:val="24"/>
                <w:szCs w:val="24"/>
              </w:rPr>
            </w:pPr>
            <w:del w:id="1494" w:author="Урайские электрические сети" w:date="2018-08-31T12:08:00Z">
              <w:r w:rsidRPr="006F391E" w:rsidDel="00F11034">
                <w:rPr>
                  <w:rFonts w:ascii="Times New Roman" w:hAnsi="Times New Roman"/>
                  <w:b w:val="0"/>
                  <w:sz w:val="24"/>
                  <w:szCs w:val="24"/>
                </w:rPr>
                <w:delText>62840</w:delText>
              </w:r>
              <w:r w:rsidR="001A404C" w:rsidDel="00F11034">
                <w:rPr>
                  <w:rFonts w:ascii="Times New Roman" w:hAnsi="Times New Roman"/>
                  <w:b w:val="0"/>
                  <w:sz w:val="24"/>
                  <w:szCs w:val="24"/>
                </w:rPr>
                <w:delText>8</w:delText>
              </w:r>
              <w:r w:rsidRPr="006F391E" w:rsidDel="00F11034">
                <w:rPr>
                  <w:rFonts w:ascii="Times New Roman" w:hAnsi="Times New Roman"/>
                  <w:b w:val="0"/>
                  <w:sz w:val="24"/>
                  <w:szCs w:val="24"/>
                </w:rPr>
                <w:delText xml:space="preserve">, Россия, г.Сургут, Тюменская </w:delText>
              </w:r>
            </w:del>
          </w:p>
          <w:p w:rsidR="00D7511A" w:rsidRPr="006F391E" w:rsidDel="00F11034" w:rsidRDefault="00D7511A" w:rsidP="00CF4683">
            <w:pPr>
              <w:pStyle w:val="af6"/>
              <w:rPr>
                <w:del w:id="1495" w:author="Урайские электрические сети" w:date="2018-08-31T12:08:00Z"/>
                <w:rFonts w:ascii="Times New Roman" w:hAnsi="Times New Roman"/>
                <w:b w:val="0"/>
                <w:sz w:val="24"/>
                <w:szCs w:val="24"/>
              </w:rPr>
            </w:pPr>
            <w:del w:id="1496" w:author="Урайские электрические сети" w:date="2018-08-31T12:08:00Z">
              <w:r w:rsidRPr="006F391E" w:rsidDel="00F11034">
                <w:rPr>
                  <w:rFonts w:ascii="Times New Roman" w:hAnsi="Times New Roman"/>
                  <w:b w:val="0"/>
                  <w:sz w:val="24"/>
                  <w:szCs w:val="24"/>
                </w:rPr>
                <w:delText>область, Ханты-Мансийский автономный округ-Югра, ул. Университетская, д.4</w:delText>
              </w:r>
            </w:del>
          </w:p>
          <w:p w:rsidR="00D7511A" w:rsidRPr="006F391E" w:rsidDel="00F11034" w:rsidRDefault="00D7511A" w:rsidP="00CF4683">
            <w:pPr>
              <w:pStyle w:val="af6"/>
              <w:jc w:val="both"/>
              <w:rPr>
                <w:del w:id="1497" w:author="Урайские электрические сети" w:date="2018-08-31T12:08:00Z"/>
                <w:rFonts w:ascii="Times New Roman" w:hAnsi="Times New Roman"/>
                <w:sz w:val="24"/>
                <w:szCs w:val="24"/>
              </w:rPr>
            </w:pPr>
            <w:del w:id="1498"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pStyle w:val="af6"/>
              <w:jc w:val="both"/>
              <w:rPr>
                <w:del w:id="1499" w:author="Урайские электрические сети" w:date="2018-08-31T12:08:00Z"/>
                <w:rFonts w:ascii="Times New Roman" w:hAnsi="Times New Roman"/>
                <w:sz w:val="24"/>
                <w:szCs w:val="24"/>
              </w:rPr>
            </w:pPr>
            <w:del w:id="1500"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pStyle w:val="af6"/>
              <w:jc w:val="both"/>
              <w:rPr>
                <w:del w:id="1501" w:author="Урайские электрические сети" w:date="2018-08-31T12:08:00Z"/>
                <w:rFonts w:ascii="Times New Roman" w:hAnsi="Times New Roman"/>
                <w:sz w:val="24"/>
                <w:szCs w:val="24"/>
              </w:rPr>
            </w:pPr>
            <w:del w:id="1502"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rPr>
                <w:del w:id="1503" w:author="Урайские электрические сети" w:date="2018-08-31T12:08:00Z"/>
                <w:sz w:val="24"/>
                <w:szCs w:val="24"/>
              </w:rPr>
            </w:pPr>
          </w:p>
          <w:p w:rsidR="00D7511A" w:rsidRPr="006F391E" w:rsidDel="00F11034" w:rsidRDefault="00D7511A" w:rsidP="00CF4683">
            <w:pPr>
              <w:rPr>
                <w:del w:id="1504" w:author="Урайские электрические сети" w:date="2018-08-31T12:08:00Z"/>
                <w:sz w:val="24"/>
                <w:szCs w:val="24"/>
              </w:rPr>
            </w:pPr>
          </w:p>
          <w:p w:rsidR="00D7511A" w:rsidRPr="006F391E" w:rsidDel="00F11034" w:rsidRDefault="00D7511A" w:rsidP="00CF4683">
            <w:pPr>
              <w:pStyle w:val="af6"/>
              <w:jc w:val="both"/>
              <w:rPr>
                <w:del w:id="1505" w:author="Урайские электрические сети" w:date="2018-08-31T12:08:00Z"/>
                <w:rFonts w:ascii="Times New Roman" w:hAnsi="Times New Roman"/>
                <w:sz w:val="24"/>
                <w:szCs w:val="24"/>
              </w:rPr>
            </w:pPr>
            <w:del w:id="1506" w:author="Урайские электрические сети" w:date="2018-08-31T12:08:00Z">
              <w:r w:rsidRPr="006F391E" w:rsidDel="00F11034">
                <w:rPr>
                  <w:rFonts w:ascii="Times New Roman" w:hAnsi="Times New Roman"/>
                  <w:sz w:val="24"/>
                  <w:szCs w:val="24"/>
                </w:rPr>
                <w:delText>______________</w:delText>
              </w:r>
              <w:r w:rsidRPr="006F391E" w:rsidDel="00F11034">
                <w:rPr>
                  <w:rFonts w:ascii="Times New Roman" w:hAnsi="Times New Roman"/>
                  <w:b w:val="0"/>
                  <w:i/>
                  <w:sz w:val="24"/>
                  <w:szCs w:val="24"/>
                </w:rPr>
                <w:delText xml:space="preserve"> (наименование должности)</w:delText>
              </w:r>
            </w:del>
          </w:p>
          <w:p w:rsidR="00D7511A" w:rsidRPr="006F391E" w:rsidDel="00F11034" w:rsidRDefault="00D7511A" w:rsidP="00CF4683">
            <w:pPr>
              <w:pStyle w:val="af6"/>
              <w:jc w:val="both"/>
              <w:rPr>
                <w:del w:id="1507" w:author="Урайские электрические сети" w:date="2018-08-31T12:08:00Z"/>
                <w:rFonts w:ascii="Times New Roman" w:hAnsi="Times New Roman"/>
                <w:sz w:val="24"/>
                <w:szCs w:val="24"/>
              </w:rPr>
            </w:pPr>
            <w:del w:id="1508" w:author="Урайские электрические сети" w:date="2018-08-31T12:08:00Z">
              <w:r w:rsidRPr="006F391E" w:rsidDel="00F11034">
                <w:rPr>
                  <w:rFonts w:ascii="Times New Roman" w:hAnsi="Times New Roman"/>
                  <w:sz w:val="24"/>
                  <w:szCs w:val="24"/>
                </w:rPr>
                <w:delText>___________________ /________________/</w:delText>
              </w:r>
            </w:del>
          </w:p>
          <w:p w:rsidR="00D7511A" w:rsidRPr="006F391E" w:rsidDel="00F11034" w:rsidRDefault="00D7511A" w:rsidP="00CF4683">
            <w:pPr>
              <w:pStyle w:val="af6"/>
              <w:jc w:val="both"/>
              <w:rPr>
                <w:del w:id="1509" w:author="Урайские электрические сети" w:date="2018-08-31T12:08:00Z"/>
                <w:rFonts w:ascii="Times New Roman" w:hAnsi="Times New Roman"/>
                <w:b w:val="0"/>
                <w:i/>
                <w:sz w:val="24"/>
                <w:szCs w:val="24"/>
              </w:rPr>
            </w:pPr>
            <w:del w:id="1510" w:author="Урайские электрические сети" w:date="2018-08-31T12:08:00Z">
              <w:r w:rsidRPr="006F391E" w:rsidDel="00F11034">
                <w:rPr>
                  <w:rFonts w:ascii="Times New Roman" w:hAnsi="Times New Roman"/>
                  <w:b w:val="0"/>
                  <w:i/>
                  <w:sz w:val="24"/>
                  <w:szCs w:val="24"/>
                </w:rPr>
                <w:delText xml:space="preserve">    (подпись)                           (Ф.И.О.)</w:delText>
              </w:r>
            </w:del>
          </w:p>
          <w:p w:rsidR="00D7511A" w:rsidRPr="006F391E" w:rsidDel="00F11034" w:rsidRDefault="00D7511A" w:rsidP="00CF4683">
            <w:pPr>
              <w:rPr>
                <w:del w:id="1511" w:author="Урайские электрические сети" w:date="2018-08-31T12:08:00Z"/>
                <w:sz w:val="24"/>
                <w:szCs w:val="24"/>
              </w:rPr>
            </w:pPr>
          </w:p>
        </w:tc>
        <w:tc>
          <w:tcPr>
            <w:tcW w:w="4779" w:type="dxa"/>
          </w:tcPr>
          <w:p w:rsidR="00D7511A" w:rsidRPr="006F391E" w:rsidDel="00F11034" w:rsidRDefault="00D7511A" w:rsidP="00CF4683">
            <w:pPr>
              <w:pStyle w:val="af6"/>
              <w:rPr>
                <w:del w:id="1512" w:author="Урайские электрические сети" w:date="2018-08-31T12:08:00Z"/>
                <w:rFonts w:ascii="Times New Roman" w:hAnsi="Times New Roman"/>
                <w:sz w:val="24"/>
                <w:szCs w:val="24"/>
              </w:rPr>
            </w:pPr>
            <w:del w:id="1513" w:author="Урайские электрические сети" w:date="2018-08-31T12:08:00Z">
              <w:r w:rsidRPr="006F391E" w:rsidDel="00F11034">
                <w:rPr>
                  <w:rFonts w:ascii="Times New Roman" w:hAnsi="Times New Roman"/>
                  <w:sz w:val="24"/>
                  <w:szCs w:val="24"/>
                </w:rPr>
                <w:delText>Поставщик:</w:delText>
              </w:r>
            </w:del>
          </w:p>
          <w:p w:rsidR="00D7511A" w:rsidRPr="006F391E" w:rsidDel="00F11034" w:rsidRDefault="00D7511A" w:rsidP="00CF4683">
            <w:pPr>
              <w:pStyle w:val="af6"/>
              <w:jc w:val="both"/>
              <w:rPr>
                <w:del w:id="1514" w:author="Урайские электрические сети" w:date="2018-08-31T12:08:00Z"/>
                <w:rFonts w:ascii="Times New Roman" w:hAnsi="Times New Roman"/>
                <w:sz w:val="24"/>
                <w:szCs w:val="24"/>
              </w:rPr>
            </w:pPr>
            <w:del w:id="1515" w:author="Урайские электрические сети" w:date="2018-08-31T12:08:00Z">
              <w:r w:rsidRPr="006F391E" w:rsidDel="00F11034">
                <w:rPr>
                  <w:rFonts w:ascii="Times New Roman" w:hAnsi="Times New Roman"/>
                  <w:sz w:val="24"/>
                  <w:szCs w:val="24"/>
                </w:rPr>
                <w:delText>«__________________»</w:delText>
              </w:r>
            </w:del>
          </w:p>
          <w:p w:rsidR="00D7511A" w:rsidRPr="006F391E" w:rsidDel="00F11034" w:rsidRDefault="00D7511A" w:rsidP="00CF4683">
            <w:pPr>
              <w:pStyle w:val="af6"/>
              <w:jc w:val="both"/>
              <w:rPr>
                <w:del w:id="1516" w:author="Урайские электрические сети" w:date="2018-08-31T12:08:00Z"/>
                <w:rFonts w:ascii="Times New Roman" w:hAnsi="Times New Roman"/>
                <w:sz w:val="24"/>
                <w:szCs w:val="24"/>
              </w:rPr>
            </w:pPr>
            <w:del w:id="1517"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pStyle w:val="af6"/>
              <w:jc w:val="both"/>
              <w:rPr>
                <w:del w:id="1518" w:author="Урайские электрические сети" w:date="2018-08-31T12:08:00Z"/>
                <w:rFonts w:ascii="Times New Roman" w:hAnsi="Times New Roman"/>
                <w:sz w:val="24"/>
                <w:szCs w:val="24"/>
              </w:rPr>
            </w:pPr>
            <w:del w:id="1519"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pStyle w:val="af6"/>
              <w:jc w:val="both"/>
              <w:rPr>
                <w:del w:id="1520" w:author="Урайские электрические сети" w:date="2018-08-31T12:08:00Z"/>
                <w:rFonts w:ascii="Times New Roman" w:hAnsi="Times New Roman"/>
                <w:sz w:val="24"/>
                <w:szCs w:val="24"/>
              </w:rPr>
            </w:pPr>
            <w:del w:id="1521"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pStyle w:val="af6"/>
              <w:jc w:val="both"/>
              <w:rPr>
                <w:del w:id="1522" w:author="Урайские электрические сети" w:date="2018-08-31T12:08:00Z"/>
                <w:rFonts w:ascii="Times New Roman" w:hAnsi="Times New Roman"/>
                <w:sz w:val="24"/>
                <w:szCs w:val="24"/>
              </w:rPr>
            </w:pPr>
            <w:del w:id="1523"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pStyle w:val="af6"/>
              <w:jc w:val="both"/>
              <w:rPr>
                <w:del w:id="1524" w:author="Урайские электрические сети" w:date="2018-08-31T12:08:00Z"/>
                <w:rFonts w:ascii="Times New Roman" w:hAnsi="Times New Roman"/>
                <w:sz w:val="24"/>
                <w:szCs w:val="24"/>
              </w:rPr>
            </w:pPr>
            <w:del w:id="1525" w:author="Урайские электрические сети" w:date="2018-08-31T12:08:00Z">
              <w:r w:rsidRPr="006F391E" w:rsidDel="00F11034">
                <w:rPr>
                  <w:rFonts w:ascii="Times New Roman" w:hAnsi="Times New Roman"/>
                  <w:sz w:val="24"/>
                  <w:szCs w:val="24"/>
                </w:rPr>
                <w:delText>_____________________________________</w:delText>
              </w:r>
            </w:del>
          </w:p>
          <w:p w:rsidR="00D7511A" w:rsidRPr="006F391E" w:rsidDel="00F11034" w:rsidRDefault="00D7511A" w:rsidP="00CF4683">
            <w:pPr>
              <w:pStyle w:val="af6"/>
              <w:jc w:val="both"/>
              <w:rPr>
                <w:del w:id="1526" w:author="Урайские электрические сети" w:date="2018-08-31T12:08:00Z"/>
                <w:rFonts w:ascii="Times New Roman" w:hAnsi="Times New Roman"/>
                <w:b w:val="0"/>
                <w:sz w:val="24"/>
                <w:szCs w:val="24"/>
              </w:rPr>
            </w:pPr>
          </w:p>
          <w:p w:rsidR="00D7511A" w:rsidRPr="006F391E" w:rsidDel="00F11034" w:rsidRDefault="00D7511A" w:rsidP="00CF4683">
            <w:pPr>
              <w:pStyle w:val="af6"/>
              <w:jc w:val="both"/>
              <w:rPr>
                <w:del w:id="1527" w:author="Урайские электрические сети" w:date="2018-08-31T12:08:00Z"/>
                <w:rFonts w:ascii="Times New Roman" w:hAnsi="Times New Roman"/>
                <w:b w:val="0"/>
                <w:sz w:val="24"/>
                <w:szCs w:val="24"/>
              </w:rPr>
            </w:pPr>
          </w:p>
          <w:p w:rsidR="00D7511A" w:rsidRPr="006F391E" w:rsidDel="00F11034" w:rsidRDefault="00D7511A" w:rsidP="00CF4683">
            <w:pPr>
              <w:pStyle w:val="af6"/>
              <w:jc w:val="both"/>
              <w:rPr>
                <w:del w:id="1528" w:author="Урайские электрические сети" w:date="2018-08-31T12:08:00Z"/>
                <w:rFonts w:ascii="Times New Roman" w:hAnsi="Times New Roman"/>
                <w:sz w:val="24"/>
                <w:szCs w:val="24"/>
              </w:rPr>
            </w:pPr>
          </w:p>
          <w:p w:rsidR="00D7511A" w:rsidRPr="006F391E" w:rsidDel="00F11034" w:rsidRDefault="00D7511A" w:rsidP="00CF4683">
            <w:pPr>
              <w:pStyle w:val="af6"/>
              <w:jc w:val="both"/>
              <w:rPr>
                <w:del w:id="1529" w:author="Урайские электрические сети" w:date="2018-08-31T12:08:00Z"/>
                <w:rFonts w:ascii="Times New Roman" w:hAnsi="Times New Roman"/>
                <w:sz w:val="24"/>
                <w:szCs w:val="24"/>
              </w:rPr>
            </w:pPr>
            <w:del w:id="1530" w:author="Урайские электрические сети" w:date="2018-08-31T12:08:00Z">
              <w:r w:rsidRPr="006F391E" w:rsidDel="00F11034">
                <w:rPr>
                  <w:rFonts w:ascii="Times New Roman" w:hAnsi="Times New Roman"/>
                  <w:sz w:val="24"/>
                  <w:szCs w:val="24"/>
                </w:rPr>
                <w:delText>______________</w:delText>
              </w:r>
              <w:r w:rsidRPr="006F391E" w:rsidDel="00F11034">
                <w:rPr>
                  <w:rFonts w:ascii="Times New Roman" w:hAnsi="Times New Roman"/>
                  <w:b w:val="0"/>
                  <w:i/>
                  <w:sz w:val="24"/>
                  <w:szCs w:val="24"/>
                </w:rPr>
                <w:delText>(наименование должности)</w:delText>
              </w:r>
            </w:del>
          </w:p>
          <w:p w:rsidR="00D7511A" w:rsidRPr="006F391E" w:rsidDel="00F11034" w:rsidRDefault="00D7511A" w:rsidP="00CF4683">
            <w:pPr>
              <w:pStyle w:val="af6"/>
              <w:jc w:val="both"/>
              <w:rPr>
                <w:del w:id="1531" w:author="Урайские электрические сети" w:date="2018-08-31T12:08:00Z"/>
                <w:rFonts w:ascii="Times New Roman" w:hAnsi="Times New Roman"/>
                <w:sz w:val="24"/>
                <w:szCs w:val="24"/>
              </w:rPr>
            </w:pPr>
            <w:del w:id="1532" w:author="Урайские электрические сети" w:date="2018-08-31T12:08:00Z">
              <w:r w:rsidRPr="006F391E" w:rsidDel="00F11034">
                <w:rPr>
                  <w:rFonts w:ascii="Times New Roman" w:hAnsi="Times New Roman"/>
                  <w:sz w:val="24"/>
                  <w:szCs w:val="24"/>
                </w:rPr>
                <w:delText>___________________ /________________/</w:delText>
              </w:r>
            </w:del>
          </w:p>
          <w:p w:rsidR="00D7511A" w:rsidRPr="006F391E" w:rsidDel="00F11034" w:rsidRDefault="00D7511A" w:rsidP="00CF4683">
            <w:pPr>
              <w:pStyle w:val="af6"/>
              <w:jc w:val="both"/>
              <w:rPr>
                <w:del w:id="1533" w:author="Урайские электрические сети" w:date="2018-08-31T12:08:00Z"/>
                <w:rFonts w:ascii="Times New Roman" w:hAnsi="Times New Roman"/>
                <w:b w:val="0"/>
                <w:i/>
                <w:sz w:val="24"/>
                <w:szCs w:val="24"/>
              </w:rPr>
            </w:pPr>
            <w:del w:id="1534" w:author="Урайские электрические сети" w:date="2018-08-31T12:08:00Z">
              <w:r w:rsidRPr="006F391E" w:rsidDel="00F11034">
                <w:rPr>
                  <w:rFonts w:ascii="Times New Roman" w:hAnsi="Times New Roman"/>
                  <w:b w:val="0"/>
                  <w:i/>
                  <w:sz w:val="24"/>
                  <w:szCs w:val="24"/>
                </w:rPr>
                <w:delText xml:space="preserve">    (подпись)                           (Ф.И.О.)</w:delText>
              </w:r>
            </w:del>
          </w:p>
          <w:p w:rsidR="00D7511A" w:rsidRPr="006F391E" w:rsidDel="00F11034" w:rsidRDefault="00D7511A" w:rsidP="00CF4683">
            <w:pPr>
              <w:pStyle w:val="af6"/>
              <w:jc w:val="both"/>
              <w:rPr>
                <w:del w:id="1535" w:author="Урайские электрические сети" w:date="2018-08-31T12:08:00Z"/>
                <w:rFonts w:ascii="Times New Roman" w:hAnsi="Times New Roman"/>
                <w:b w:val="0"/>
                <w:sz w:val="24"/>
                <w:szCs w:val="24"/>
              </w:rPr>
            </w:pPr>
          </w:p>
          <w:p w:rsidR="00D7511A" w:rsidRPr="006F391E" w:rsidDel="00F11034" w:rsidRDefault="00D7511A" w:rsidP="00CF4683">
            <w:pPr>
              <w:pStyle w:val="af6"/>
              <w:jc w:val="both"/>
              <w:rPr>
                <w:del w:id="1536" w:author="Урайские электрические сети" w:date="2018-08-31T12:08:00Z"/>
                <w:rFonts w:ascii="Times New Roman" w:hAnsi="Times New Roman"/>
                <w:b w:val="0"/>
                <w:sz w:val="24"/>
                <w:szCs w:val="24"/>
              </w:rPr>
            </w:pPr>
          </w:p>
          <w:p w:rsidR="00D7511A" w:rsidRPr="006F391E" w:rsidDel="00F11034" w:rsidRDefault="00D7511A" w:rsidP="00CF4683">
            <w:pPr>
              <w:pStyle w:val="af6"/>
              <w:jc w:val="both"/>
              <w:rPr>
                <w:del w:id="1537" w:author="Урайские электрические сети" w:date="2018-08-31T12:08:00Z"/>
                <w:rFonts w:ascii="Times New Roman" w:hAnsi="Times New Roman"/>
                <w:b w:val="0"/>
                <w:sz w:val="24"/>
                <w:szCs w:val="24"/>
              </w:rPr>
            </w:pPr>
          </w:p>
          <w:p w:rsidR="00D7511A" w:rsidRPr="006F391E" w:rsidDel="00F11034" w:rsidRDefault="00D7511A" w:rsidP="00CF4683">
            <w:pPr>
              <w:pStyle w:val="af6"/>
              <w:jc w:val="both"/>
              <w:rPr>
                <w:del w:id="1538" w:author="Урайские электрические сети" w:date="2018-08-31T12:08:00Z"/>
                <w:rFonts w:ascii="Times New Roman" w:hAnsi="Times New Roman"/>
                <w:b w:val="0"/>
                <w:sz w:val="24"/>
                <w:szCs w:val="24"/>
              </w:rPr>
            </w:pPr>
          </w:p>
          <w:p w:rsidR="00D7511A" w:rsidRPr="006F391E" w:rsidDel="00F11034" w:rsidRDefault="00D7511A" w:rsidP="00CF4683">
            <w:pPr>
              <w:pStyle w:val="af6"/>
              <w:rPr>
                <w:del w:id="1539" w:author="Урайские электрические сети" w:date="2018-08-31T12:08:00Z"/>
                <w:rFonts w:ascii="Times New Roman" w:hAnsi="Times New Roman"/>
                <w:b w:val="0"/>
                <w:sz w:val="24"/>
                <w:szCs w:val="24"/>
              </w:rPr>
            </w:pPr>
          </w:p>
        </w:tc>
      </w:tr>
    </w:tbl>
    <w:p w:rsidR="00D7511A" w:rsidRPr="006F391E"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F11034" w:rsidRPr="00F11034" w:rsidTr="009236F7">
        <w:trPr>
          <w:trHeight w:val="3837"/>
          <w:ins w:id="1540" w:author="Урайские электрические сети" w:date="2018-08-31T12:08:00Z"/>
        </w:trPr>
        <w:tc>
          <w:tcPr>
            <w:tcW w:w="4959" w:type="dxa"/>
          </w:tcPr>
          <w:p w:rsidR="00F11034" w:rsidRPr="00F11034" w:rsidRDefault="00F11034" w:rsidP="00F11034">
            <w:pPr>
              <w:rPr>
                <w:ins w:id="1541" w:author="Урайские электрические сети" w:date="2018-08-31T12:08:00Z"/>
                <w:b/>
                <w:sz w:val="24"/>
                <w:szCs w:val="24"/>
              </w:rPr>
            </w:pPr>
            <w:ins w:id="1542" w:author="Урайские электрические сети" w:date="2018-08-31T12:08:00Z">
              <w:r w:rsidRPr="00F11034">
                <w:rPr>
                  <w:b/>
                  <w:sz w:val="24"/>
                  <w:szCs w:val="24"/>
                </w:rPr>
                <w:t>Покупатель:</w:t>
              </w:r>
            </w:ins>
          </w:p>
          <w:p w:rsidR="00F11034" w:rsidRPr="00F11034" w:rsidRDefault="00F11034" w:rsidP="00F11034">
            <w:pPr>
              <w:jc w:val="both"/>
              <w:rPr>
                <w:ins w:id="1543" w:author="Урайские электрические сети" w:date="2018-08-31T12:08:00Z"/>
                <w:sz w:val="24"/>
                <w:szCs w:val="24"/>
              </w:rPr>
            </w:pPr>
            <w:ins w:id="1544" w:author="Урайские электрические сети" w:date="2018-08-31T12:08:00Z">
              <w:r w:rsidRPr="00F11034">
                <w:rPr>
                  <w:sz w:val="24"/>
                  <w:szCs w:val="24"/>
                </w:rPr>
                <w:t>АО «Тюменьэнерго»</w:t>
              </w:r>
            </w:ins>
          </w:p>
          <w:p w:rsidR="00F11034" w:rsidRPr="00F11034" w:rsidRDefault="00F11034" w:rsidP="00F11034">
            <w:pPr>
              <w:rPr>
                <w:ins w:id="1545" w:author="Урайские электрические сети" w:date="2018-08-31T12:08:00Z"/>
                <w:sz w:val="24"/>
                <w:szCs w:val="24"/>
              </w:rPr>
            </w:pPr>
            <w:ins w:id="1546" w:author="Урайские электрические сети" w:date="2018-08-31T12:08:00Z">
              <w:r w:rsidRPr="00F11034">
                <w:rPr>
                  <w:sz w:val="24"/>
                  <w:szCs w:val="24"/>
                </w:rPr>
                <w:t>628408, Россия, г. Сургут, Автономный округ, Ханты-Мансийский автономный округ, ул. Университетская, 4</w:t>
              </w:r>
            </w:ins>
          </w:p>
          <w:p w:rsidR="00F11034" w:rsidRPr="00F11034" w:rsidRDefault="00F11034" w:rsidP="00F11034">
            <w:pPr>
              <w:rPr>
                <w:ins w:id="1547" w:author="Урайские электрические сети" w:date="2018-08-31T12:08:00Z"/>
                <w:sz w:val="24"/>
                <w:szCs w:val="24"/>
              </w:rPr>
            </w:pPr>
            <w:ins w:id="1548" w:author="Урайские электрические сети" w:date="2018-08-31T12:08:00Z">
              <w:r w:rsidRPr="00F11034">
                <w:rPr>
                  <w:sz w:val="24"/>
                  <w:szCs w:val="24"/>
                </w:rPr>
                <w:t>р/с 40702810267170101719</w:t>
              </w:r>
            </w:ins>
          </w:p>
          <w:p w:rsidR="00F11034" w:rsidRPr="00F11034" w:rsidRDefault="00F11034" w:rsidP="00F11034">
            <w:pPr>
              <w:rPr>
                <w:ins w:id="1549" w:author="Урайские электрические сети" w:date="2018-08-31T12:08:00Z"/>
                <w:sz w:val="24"/>
                <w:szCs w:val="24"/>
              </w:rPr>
            </w:pPr>
            <w:ins w:id="1550" w:author="Урайские электрические сети" w:date="2018-08-31T12:08:00Z">
              <w:r w:rsidRPr="00F11034">
                <w:rPr>
                  <w:sz w:val="24"/>
                  <w:szCs w:val="24"/>
                </w:rPr>
                <w:t xml:space="preserve">в Западно - Сибирском банке </w:t>
              </w:r>
            </w:ins>
          </w:p>
          <w:p w:rsidR="00F11034" w:rsidRPr="00F11034" w:rsidRDefault="00F11034" w:rsidP="00F11034">
            <w:pPr>
              <w:rPr>
                <w:ins w:id="1551" w:author="Урайские электрические сети" w:date="2018-08-31T12:08:00Z"/>
                <w:sz w:val="24"/>
                <w:szCs w:val="24"/>
              </w:rPr>
            </w:pPr>
            <w:ins w:id="1552" w:author="Урайские электрические сети" w:date="2018-08-31T12:08:00Z">
              <w:r w:rsidRPr="00F11034">
                <w:rPr>
                  <w:sz w:val="24"/>
                  <w:szCs w:val="24"/>
                </w:rPr>
                <w:t xml:space="preserve">ПАО Сбербанк г. Тюмень </w:t>
              </w:r>
            </w:ins>
          </w:p>
          <w:p w:rsidR="00F11034" w:rsidRPr="00F11034" w:rsidRDefault="00F11034" w:rsidP="00F11034">
            <w:pPr>
              <w:rPr>
                <w:ins w:id="1553" w:author="Урайские электрические сети" w:date="2018-08-31T12:08:00Z"/>
                <w:sz w:val="24"/>
                <w:szCs w:val="24"/>
              </w:rPr>
            </w:pPr>
            <w:ins w:id="1554" w:author="Урайские электрические сети" w:date="2018-08-31T12:08:00Z">
              <w:r w:rsidRPr="00F11034">
                <w:rPr>
                  <w:sz w:val="24"/>
                  <w:szCs w:val="24"/>
                </w:rPr>
                <w:t xml:space="preserve">к/с 30101810800000000651  </w:t>
              </w:r>
            </w:ins>
          </w:p>
          <w:p w:rsidR="00F11034" w:rsidRPr="00F11034" w:rsidRDefault="00F11034" w:rsidP="00F11034">
            <w:pPr>
              <w:rPr>
                <w:ins w:id="1555" w:author="Урайские электрические сети" w:date="2018-08-31T12:08:00Z"/>
                <w:sz w:val="24"/>
                <w:szCs w:val="24"/>
              </w:rPr>
            </w:pPr>
            <w:ins w:id="1556" w:author="Урайские электрические сети" w:date="2018-08-31T12:08:00Z">
              <w:r w:rsidRPr="00F11034">
                <w:rPr>
                  <w:sz w:val="24"/>
                  <w:szCs w:val="24"/>
                </w:rPr>
                <w:t xml:space="preserve">ИНН 8602060185 КПП 997650001 </w:t>
              </w:r>
            </w:ins>
          </w:p>
          <w:p w:rsidR="00F11034" w:rsidRPr="00F11034" w:rsidRDefault="00F11034" w:rsidP="00F11034">
            <w:pPr>
              <w:rPr>
                <w:ins w:id="1557" w:author="Урайские электрические сети" w:date="2018-08-31T12:08:00Z"/>
                <w:sz w:val="24"/>
                <w:szCs w:val="24"/>
              </w:rPr>
            </w:pPr>
            <w:ins w:id="1558" w:author="Урайские электрические сети" w:date="2018-08-31T12:08:00Z">
              <w:r w:rsidRPr="00F11034">
                <w:rPr>
                  <w:sz w:val="24"/>
                  <w:szCs w:val="24"/>
                </w:rPr>
                <w:t>БИК 047102651</w:t>
              </w:r>
            </w:ins>
          </w:p>
          <w:p w:rsidR="00F11034" w:rsidRPr="00F11034" w:rsidRDefault="00F11034" w:rsidP="00F11034">
            <w:pPr>
              <w:rPr>
                <w:ins w:id="1559" w:author="Урайские электрические сети" w:date="2018-08-31T12:08:00Z"/>
                <w:b/>
                <w:sz w:val="24"/>
                <w:szCs w:val="24"/>
              </w:rPr>
            </w:pPr>
            <w:ins w:id="1560" w:author="Урайские электрические сети" w:date="2018-08-31T12:08:00Z">
              <w:r w:rsidRPr="00F11034">
                <w:rPr>
                  <w:b/>
                  <w:sz w:val="24"/>
                  <w:szCs w:val="24"/>
                </w:rPr>
                <w:t>Филиал АО «Тюменьэнерго»</w:t>
              </w:r>
            </w:ins>
          </w:p>
          <w:p w:rsidR="00F11034" w:rsidRPr="00F11034" w:rsidRDefault="00F11034" w:rsidP="00F11034">
            <w:pPr>
              <w:rPr>
                <w:ins w:id="1561" w:author="Урайские электрические сети" w:date="2018-08-31T12:08:00Z"/>
                <w:b/>
                <w:sz w:val="24"/>
                <w:szCs w:val="24"/>
              </w:rPr>
            </w:pPr>
            <w:ins w:id="1562" w:author="Урайские электрические сети" w:date="2018-08-31T12:08:00Z">
              <w:r w:rsidRPr="00F11034">
                <w:rPr>
                  <w:b/>
                  <w:sz w:val="24"/>
                  <w:szCs w:val="24"/>
                </w:rPr>
                <w:t xml:space="preserve"> «Урайские электрические сети» </w:t>
              </w:r>
            </w:ins>
          </w:p>
          <w:p w:rsidR="00F11034" w:rsidRPr="00F11034" w:rsidRDefault="00F11034" w:rsidP="00F11034">
            <w:pPr>
              <w:rPr>
                <w:ins w:id="1563" w:author="Урайские электрические сети" w:date="2018-08-31T12:08:00Z"/>
                <w:sz w:val="24"/>
                <w:szCs w:val="24"/>
              </w:rPr>
            </w:pPr>
            <w:ins w:id="1564" w:author="Урайские электрические сети" w:date="2018-08-31T12:08:00Z">
              <w:r w:rsidRPr="00F11034">
                <w:rPr>
                  <w:sz w:val="24"/>
                  <w:szCs w:val="24"/>
                </w:rPr>
                <w:t xml:space="preserve">628281 Россия, г.Урай, Тюменская область, </w:t>
              </w:r>
            </w:ins>
          </w:p>
          <w:p w:rsidR="00F11034" w:rsidRPr="00F11034" w:rsidRDefault="00F11034" w:rsidP="00F11034">
            <w:pPr>
              <w:rPr>
                <w:ins w:id="1565" w:author="Урайские электрические сети" w:date="2018-08-31T12:08:00Z"/>
                <w:sz w:val="24"/>
                <w:szCs w:val="24"/>
              </w:rPr>
            </w:pPr>
            <w:ins w:id="1566" w:author="Урайские электрические сети" w:date="2018-08-31T12:08:00Z">
              <w:r w:rsidRPr="00F11034">
                <w:rPr>
                  <w:sz w:val="24"/>
                  <w:szCs w:val="24"/>
                </w:rPr>
                <w:t>ХМАО-Югра, мкр. Электросети</w:t>
              </w:r>
            </w:ins>
          </w:p>
          <w:p w:rsidR="00F11034" w:rsidRPr="00F11034" w:rsidRDefault="00F11034" w:rsidP="00F11034">
            <w:pPr>
              <w:rPr>
                <w:ins w:id="1567" w:author="Урайские электрические сети" w:date="2018-08-31T12:08:00Z"/>
                <w:sz w:val="24"/>
                <w:szCs w:val="24"/>
              </w:rPr>
            </w:pPr>
            <w:ins w:id="1568" w:author="Урайские электрические сети" w:date="2018-08-31T12:08:00Z">
              <w:r w:rsidRPr="00F11034">
                <w:rPr>
                  <w:sz w:val="24"/>
                  <w:szCs w:val="24"/>
                </w:rPr>
                <w:t>ИНН/КПП 8602060185/860603001</w:t>
              </w:r>
            </w:ins>
          </w:p>
          <w:p w:rsidR="00F11034" w:rsidRPr="00F11034" w:rsidRDefault="00F11034" w:rsidP="00F11034">
            <w:pPr>
              <w:rPr>
                <w:ins w:id="1569" w:author="Урайские электрические сети" w:date="2018-08-31T12:08:00Z"/>
                <w:sz w:val="24"/>
                <w:szCs w:val="24"/>
              </w:rPr>
            </w:pPr>
            <w:ins w:id="1570" w:author="Урайские электрические сети" w:date="2018-08-31T12:08:00Z">
              <w:r w:rsidRPr="00F11034">
                <w:rPr>
                  <w:sz w:val="24"/>
                  <w:szCs w:val="24"/>
                </w:rPr>
                <w:t>Р/счет 40702810267170101719</w:t>
              </w:r>
            </w:ins>
          </w:p>
          <w:p w:rsidR="00F11034" w:rsidRPr="00F11034" w:rsidRDefault="00F11034" w:rsidP="00F11034">
            <w:pPr>
              <w:rPr>
                <w:ins w:id="1571" w:author="Урайские электрические сети" w:date="2018-08-31T12:08:00Z"/>
                <w:sz w:val="24"/>
                <w:szCs w:val="24"/>
              </w:rPr>
            </w:pPr>
            <w:ins w:id="1572" w:author="Урайские электрические сети" w:date="2018-08-31T12:08:00Z">
              <w:r w:rsidRPr="00F11034">
                <w:rPr>
                  <w:sz w:val="24"/>
                  <w:szCs w:val="24"/>
                </w:rPr>
                <w:t xml:space="preserve">в Западно - Сибирском банке </w:t>
              </w:r>
            </w:ins>
          </w:p>
          <w:p w:rsidR="00F11034" w:rsidRPr="00F11034" w:rsidRDefault="00F11034" w:rsidP="00F11034">
            <w:pPr>
              <w:jc w:val="both"/>
              <w:rPr>
                <w:ins w:id="1573" w:author="Урайские электрические сети" w:date="2018-08-31T12:08:00Z"/>
                <w:sz w:val="24"/>
                <w:szCs w:val="24"/>
              </w:rPr>
            </w:pPr>
            <w:ins w:id="1574" w:author="Урайские электрические сети" w:date="2018-08-31T12:08:00Z">
              <w:r w:rsidRPr="00F11034">
                <w:rPr>
                  <w:sz w:val="24"/>
                  <w:szCs w:val="24"/>
                </w:rPr>
                <w:t>ПАО Сбербанк г. Тюмень</w:t>
              </w:r>
            </w:ins>
          </w:p>
          <w:p w:rsidR="00F11034" w:rsidRPr="00F11034" w:rsidRDefault="00F11034" w:rsidP="00F11034">
            <w:pPr>
              <w:jc w:val="both"/>
              <w:rPr>
                <w:ins w:id="1575" w:author="Урайские электрические сети" w:date="2018-08-31T12:08:00Z"/>
                <w:sz w:val="24"/>
                <w:szCs w:val="24"/>
              </w:rPr>
            </w:pPr>
          </w:p>
          <w:p w:rsidR="00F11034" w:rsidRPr="00F11034" w:rsidRDefault="00F11034" w:rsidP="00F11034">
            <w:pPr>
              <w:jc w:val="both"/>
              <w:rPr>
                <w:ins w:id="1576" w:author="Урайские электрические сети" w:date="2018-08-31T12:08:00Z"/>
                <w:sz w:val="24"/>
              </w:rPr>
            </w:pPr>
          </w:p>
          <w:p w:rsidR="00F11034" w:rsidRPr="00F11034" w:rsidRDefault="00F11034" w:rsidP="00F11034">
            <w:pPr>
              <w:rPr>
                <w:ins w:id="1577" w:author="Урайские электрические сети" w:date="2018-08-31T12:08:00Z"/>
                <w:b/>
                <w:sz w:val="24"/>
              </w:rPr>
            </w:pPr>
            <w:ins w:id="1578" w:author="Урайские электрические сети" w:date="2018-08-31T12:08:00Z">
              <w:r w:rsidRPr="00F11034">
                <w:rPr>
                  <w:b/>
                  <w:sz w:val="24"/>
                </w:rPr>
                <w:t xml:space="preserve">Директор филиала </w:t>
              </w:r>
            </w:ins>
          </w:p>
          <w:p w:rsidR="00F11034" w:rsidRPr="00F11034" w:rsidRDefault="00F11034" w:rsidP="00F11034">
            <w:pPr>
              <w:rPr>
                <w:ins w:id="1579" w:author="Урайские электрические сети" w:date="2018-08-31T12:08:00Z"/>
                <w:b/>
                <w:sz w:val="24"/>
              </w:rPr>
            </w:pPr>
            <w:ins w:id="1580" w:author="Урайские электрические сети" w:date="2018-08-31T12:08:00Z">
              <w:r w:rsidRPr="00F11034">
                <w:rPr>
                  <w:b/>
                  <w:sz w:val="24"/>
                </w:rPr>
                <w:t xml:space="preserve">АО «Тюменьэнерго» </w:t>
              </w:r>
            </w:ins>
          </w:p>
          <w:p w:rsidR="00F11034" w:rsidRPr="00F11034" w:rsidRDefault="00F11034" w:rsidP="00F11034">
            <w:pPr>
              <w:rPr>
                <w:ins w:id="1581" w:author="Урайские электрические сети" w:date="2018-08-31T12:08:00Z"/>
                <w:b/>
                <w:sz w:val="24"/>
              </w:rPr>
            </w:pPr>
            <w:ins w:id="1582" w:author="Урайские электрические сети" w:date="2018-08-31T12:08:00Z">
              <w:r w:rsidRPr="00F11034">
                <w:rPr>
                  <w:b/>
                  <w:sz w:val="24"/>
                </w:rPr>
                <w:t>Урайские электрические сети</w:t>
              </w:r>
            </w:ins>
          </w:p>
          <w:p w:rsidR="00F11034" w:rsidRPr="00F11034" w:rsidRDefault="00F11034" w:rsidP="00F11034">
            <w:pPr>
              <w:jc w:val="both"/>
              <w:rPr>
                <w:ins w:id="1583" w:author="Урайские электрические сети" w:date="2018-08-31T12:08:00Z"/>
                <w:b/>
                <w:sz w:val="24"/>
              </w:rPr>
            </w:pPr>
            <w:ins w:id="1584" w:author="Урайские электрические сети" w:date="2018-08-31T12:08:00Z">
              <w:r w:rsidRPr="00F11034">
                <w:rPr>
                  <w:b/>
                  <w:sz w:val="24"/>
                </w:rPr>
                <w:t>______________ О.К. Белозерцев</w:t>
              </w:r>
            </w:ins>
          </w:p>
          <w:p w:rsidR="00F11034" w:rsidRPr="00F11034" w:rsidRDefault="00F11034" w:rsidP="00F11034">
            <w:pPr>
              <w:rPr>
                <w:ins w:id="1585" w:author="Урайские электрические сети" w:date="2018-08-31T12:08:00Z"/>
                <w:sz w:val="24"/>
                <w:szCs w:val="24"/>
              </w:rPr>
            </w:pPr>
            <w:ins w:id="1586" w:author="Урайские электрические сети" w:date="2018-08-31T12:08:00Z">
              <w:r w:rsidRPr="00F11034">
                <w:rPr>
                  <w:i/>
                  <w:sz w:val="24"/>
                  <w:szCs w:val="24"/>
                </w:rPr>
                <w:t xml:space="preserve">      (подпись)              (Ф.И.О.)</w:t>
              </w:r>
            </w:ins>
          </w:p>
        </w:tc>
        <w:tc>
          <w:tcPr>
            <w:tcW w:w="4779" w:type="dxa"/>
          </w:tcPr>
          <w:p w:rsidR="00F11034" w:rsidRPr="00F11034" w:rsidRDefault="00F11034" w:rsidP="00F11034">
            <w:pPr>
              <w:rPr>
                <w:ins w:id="1587" w:author="Урайские электрические сети" w:date="2018-08-31T12:08:00Z"/>
                <w:b/>
                <w:sz w:val="24"/>
                <w:szCs w:val="24"/>
              </w:rPr>
            </w:pPr>
            <w:ins w:id="1588" w:author="Урайские электрические сети" w:date="2018-08-31T12:08:00Z">
              <w:r w:rsidRPr="00F11034">
                <w:rPr>
                  <w:b/>
                  <w:sz w:val="24"/>
                  <w:szCs w:val="24"/>
                </w:rPr>
                <w:t>Поставщик:</w:t>
              </w:r>
            </w:ins>
          </w:p>
          <w:p w:rsidR="00F11034" w:rsidRPr="00F11034" w:rsidRDefault="00F11034" w:rsidP="00F11034">
            <w:pPr>
              <w:jc w:val="both"/>
              <w:rPr>
                <w:ins w:id="1589" w:author="Урайские электрические сети" w:date="2018-08-31T12:08:00Z"/>
                <w:b/>
                <w:sz w:val="24"/>
                <w:szCs w:val="24"/>
              </w:rPr>
            </w:pPr>
            <w:ins w:id="1590" w:author="Урайские электрические сети" w:date="2018-08-31T12:08:00Z">
              <w:r w:rsidRPr="00F11034">
                <w:rPr>
                  <w:b/>
                  <w:sz w:val="24"/>
                  <w:szCs w:val="24"/>
                </w:rPr>
                <w:t>«__________________»</w:t>
              </w:r>
            </w:ins>
          </w:p>
          <w:p w:rsidR="00F11034" w:rsidRPr="00F11034" w:rsidRDefault="00F11034" w:rsidP="00F11034">
            <w:pPr>
              <w:jc w:val="both"/>
              <w:rPr>
                <w:ins w:id="1591" w:author="Урайские электрические сети" w:date="2018-08-31T12:08:00Z"/>
                <w:b/>
                <w:sz w:val="24"/>
                <w:szCs w:val="24"/>
              </w:rPr>
            </w:pPr>
            <w:ins w:id="1592" w:author="Урайские электрические сети" w:date="2018-08-31T12:08:00Z">
              <w:r w:rsidRPr="00F11034">
                <w:rPr>
                  <w:b/>
                  <w:sz w:val="24"/>
                  <w:szCs w:val="24"/>
                </w:rPr>
                <w:t>_____________________________________</w:t>
              </w:r>
            </w:ins>
          </w:p>
          <w:p w:rsidR="00F11034" w:rsidRPr="00F11034" w:rsidRDefault="00F11034" w:rsidP="00F11034">
            <w:pPr>
              <w:jc w:val="both"/>
              <w:rPr>
                <w:ins w:id="1593" w:author="Урайские электрические сети" w:date="2018-08-31T12:08:00Z"/>
                <w:b/>
                <w:sz w:val="24"/>
                <w:szCs w:val="24"/>
              </w:rPr>
            </w:pPr>
            <w:ins w:id="1594" w:author="Урайские электрические сети" w:date="2018-08-31T12:08:00Z">
              <w:r w:rsidRPr="00F11034">
                <w:rPr>
                  <w:b/>
                  <w:sz w:val="24"/>
                  <w:szCs w:val="24"/>
                </w:rPr>
                <w:t>_____________________________________</w:t>
              </w:r>
            </w:ins>
          </w:p>
          <w:p w:rsidR="00F11034" w:rsidRPr="00F11034" w:rsidRDefault="00F11034" w:rsidP="00F11034">
            <w:pPr>
              <w:jc w:val="both"/>
              <w:rPr>
                <w:ins w:id="1595" w:author="Урайские электрические сети" w:date="2018-08-31T12:08:00Z"/>
                <w:b/>
                <w:sz w:val="24"/>
                <w:szCs w:val="24"/>
              </w:rPr>
            </w:pPr>
            <w:ins w:id="1596" w:author="Урайские электрические сети" w:date="2018-08-31T12:08:00Z">
              <w:r w:rsidRPr="00F11034">
                <w:rPr>
                  <w:b/>
                  <w:sz w:val="24"/>
                  <w:szCs w:val="24"/>
                </w:rPr>
                <w:t>_____________________________________</w:t>
              </w:r>
            </w:ins>
          </w:p>
          <w:p w:rsidR="00F11034" w:rsidRPr="00F11034" w:rsidRDefault="00F11034" w:rsidP="00F11034">
            <w:pPr>
              <w:jc w:val="both"/>
              <w:rPr>
                <w:ins w:id="1597" w:author="Урайские электрические сети" w:date="2018-08-31T12:08:00Z"/>
                <w:b/>
                <w:sz w:val="24"/>
                <w:szCs w:val="24"/>
              </w:rPr>
            </w:pPr>
            <w:ins w:id="1598" w:author="Урайские электрические сети" w:date="2018-08-31T12:08:00Z">
              <w:r w:rsidRPr="00F11034">
                <w:rPr>
                  <w:b/>
                  <w:sz w:val="24"/>
                  <w:szCs w:val="24"/>
                </w:rPr>
                <w:t>_____________________________________</w:t>
              </w:r>
            </w:ins>
          </w:p>
          <w:p w:rsidR="00F11034" w:rsidRPr="00F11034" w:rsidRDefault="00F11034" w:rsidP="00F11034">
            <w:pPr>
              <w:jc w:val="both"/>
              <w:rPr>
                <w:ins w:id="1599" w:author="Урайские электрические сети" w:date="2018-08-31T12:08:00Z"/>
                <w:b/>
                <w:sz w:val="24"/>
                <w:szCs w:val="24"/>
              </w:rPr>
            </w:pPr>
            <w:ins w:id="1600" w:author="Урайские электрические сети" w:date="2018-08-31T12:08:00Z">
              <w:r w:rsidRPr="00F11034">
                <w:rPr>
                  <w:b/>
                  <w:sz w:val="24"/>
                  <w:szCs w:val="24"/>
                </w:rPr>
                <w:t>_____________________________________</w:t>
              </w:r>
            </w:ins>
          </w:p>
          <w:p w:rsidR="00F11034" w:rsidRPr="00F11034" w:rsidRDefault="00F11034" w:rsidP="00F11034">
            <w:pPr>
              <w:jc w:val="both"/>
              <w:rPr>
                <w:ins w:id="1601" w:author="Урайские электрические сети" w:date="2018-08-31T12:08:00Z"/>
                <w:sz w:val="24"/>
                <w:szCs w:val="24"/>
              </w:rPr>
            </w:pPr>
          </w:p>
          <w:p w:rsidR="00F11034" w:rsidRPr="00F11034" w:rsidRDefault="00F11034" w:rsidP="00F11034">
            <w:pPr>
              <w:jc w:val="both"/>
              <w:rPr>
                <w:ins w:id="1602" w:author="Урайские электрические сети" w:date="2018-08-31T12:08:00Z"/>
                <w:sz w:val="24"/>
                <w:szCs w:val="24"/>
              </w:rPr>
            </w:pPr>
          </w:p>
          <w:p w:rsidR="00F11034" w:rsidRPr="00F11034" w:rsidRDefault="00F11034" w:rsidP="00F11034">
            <w:pPr>
              <w:jc w:val="both"/>
              <w:rPr>
                <w:ins w:id="1603" w:author="Урайские электрические сети" w:date="2018-08-31T12:08:00Z"/>
                <w:sz w:val="24"/>
                <w:szCs w:val="24"/>
              </w:rPr>
            </w:pPr>
          </w:p>
          <w:p w:rsidR="00F11034" w:rsidRPr="00F11034" w:rsidRDefault="00F11034" w:rsidP="00F11034">
            <w:pPr>
              <w:jc w:val="both"/>
              <w:rPr>
                <w:ins w:id="1604" w:author="Урайские электрические сети" w:date="2018-08-31T12:08:00Z"/>
                <w:sz w:val="24"/>
                <w:szCs w:val="24"/>
              </w:rPr>
            </w:pPr>
          </w:p>
          <w:p w:rsidR="00F11034" w:rsidRPr="00F11034" w:rsidRDefault="00F11034" w:rsidP="00F11034">
            <w:pPr>
              <w:jc w:val="both"/>
              <w:rPr>
                <w:ins w:id="1605" w:author="Урайские электрические сети" w:date="2018-08-31T12:08:00Z"/>
                <w:sz w:val="24"/>
                <w:szCs w:val="24"/>
              </w:rPr>
            </w:pPr>
          </w:p>
          <w:p w:rsidR="00F11034" w:rsidRPr="00F11034" w:rsidRDefault="00F11034" w:rsidP="00F11034">
            <w:pPr>
              <w:jc w:val="both"/>
              <w:rPr>
                <w:ins w:id="1606" w:author="Урайские электрические сети" w:date="2018-08-31T12:08:00Z"/>
                <w:sz w:val="24"/>
                <w:szCs w:val="24"/>
              </w:rPr>
            </w:pPr>
          </w:p>
          <w:p w:rsidR="00F11034" w:rsidRPr="00F11034" w:rsidRDefault="00F11034" w:rsidP="00F11034">
            <w:pPr>
              <w:jc w:val="both"/>
              <w:rPr>
                <w:ins w:id="1607" w:author="Урайские электрические сети" w:date="2018-08-31T12:08:00Z"/>
                <w:sz w:val="24"/>
                <w:szCs w:val="24"/>
              </w:rPr>
            </w:pPr>
          </w:p>
          <w:p w:rsidR="00F11034" w:rsidRPr="00F11034" w:rsidRDefault="00F11034" w:rsidP="00F11034">
            <w:pPr>
              <w:jc w:val="both"/>
              <w:rPr>
                <w:ins w:id="1608" w:author="Урайские электрические сети" w:date="2018-08-31T12:08:00Z"/>
                <w:sz w:val="24"/>
                <w:szCs w:val="24"/>
              </w:rPr>
            </w:pPr>
          </w:p>
          <w:p w:rsidR="00F11034" w:rsidRPr="00F11034" w:rsidRDefault="00F11034" w:rsidP="00F11034">
            <w:pPr>
              <w:jc w:val="both"/>
              <w:rPr>
                <w:ins w:id="1609" w:author="Урайские электрические сети" w:date="2018-08-31T12:08:00Z"/>
                <w:sz w:val="24"/>
                <w:szCs w:val="24"/>
              </w:rPr>
            </w:pPr>
          </w:p>
          <w:p w:rsidR="00F11034" w:rsidRPr="00F11034" w:rsidRDefault="00F11034" w:rsidP="00F11034">
            <w:pPr>
              <w:jc w:val="both"/>
              <w:rPr>
                <w:ins w:id="1610" w:author="Урайские электрические сети" w:date="2018-08-31T12:08:00Z"/>
                <w:sz w:val="24"/>
                <w:szCs w:val="24"/>
              </w:rPr>
            </w:pPr>
          </w:p>
          <w:p w:rsidR="00F11034" w:rsidRPr="00F11034" w:rsidRDefault="00F11034" w:rsidP="00F11034">
            <w:pPr>
              <w:jc w:val="both"/>
              <w:rPr>
                <w:ins w:id="1611" w:author="Урайские электрические сети" w:date="2018-08-31T12:08:00Z"/>
                <w:sz w:val="24"/>
                <w:szCs w:val="24"/>
              </w:rPr>
            </w:pPr>
          </w:p>
          <w:p w:rsidR="00F11034" w:rsidRPr="00F11034" w:rsidRDefault="00F11034" w:rsidP="00F11034">
            <w:pPr>
              <w:jc w:val="both"/>
              <w:rPr>
                <w:ins w:id="1612" w:author="Урайские электрические сети" w:date="2018-08-31T12:08:00Z"/>
                <w:sz w:val="24"/>
                <w:szCs w:val="24"/>
              </w:rPr>
            </w:pPr>
          </w:p>
          <w:p w:rsidR="00F11034" w:rsidRPr="00F11034" w:rsidRDefault="00F11034" w:rsidP="00F11034">
            <w:pPr>
              <w:jc w:val="both"/>
              <w:rPr>
                <w:ins w:id="1613" w:author="Урайские электрические сети" w:date="2018-08-31T12:08:00Z"/>
                <w:sz w:val="24"/>
                <w:szCs w:val="24"/>
              </w:rPr>
            </w:pPr>
          </w:p>
          <w:p w:rsidR="00F11034" w:rsidRPr="00F11034" w:rsidRDefault="00F11034" w:rsidP="00F11034">
            <w:pPr>
              <w:jc w:val="both"/>
              <w:rPr>
                <w:ins w:id="1614" w:author="Урайские электрические сети" w:date="2018-08-31T12:08:00Z"/>
                <w:sz w:val="24"/>
                <w:szCs w:val="24"/>
              </w:rPr>
            </w:pPr>
          </w:p>
          <w:p w:rsidR="00F11034" w:rsidRPr="00F11034" w:rsidRDefault="00F11034" w:rsidP="00F11034">
            <w:pPr>
              <w:jc w:val="both"/>
              <w:rPr>
                <w:ins w:id="1615" w:author="Урайские электрические сети" w:date="2018-08-31T12:08:00Z"/>
                <w:sz w:val="24"/>
                <w:szCs w:val="24"/>
              </w:rPr>
            </w:pPr>
          </w:p>
          <w:p w:rsidR="00F11034" w:rsidRPr="00F11034" w:rsidRDefault="00F11034" w:rsidP="00F11034">
            <w:pPr>
              <w:jc w:val="both"/>
              <w:rPr>
                <w:ins w:id="1616" w:author="Урайские электрические сети" w:date="2018-08-31T12:08:00Z"/>
                <w:b/>
                <w:sz w:val="24"/>
                <w:szCs w:val="24"/>
              </w:rPr>
            </w:pPr>
          </w:p>
          <w:p w:rsidR="00F11034" w:rsidRPr="00F11034" w:rsidRDefault="00F11034" w:rsidP="00F11034">
            <w:pPr>
              <w:jc w:val="both"/>
              <w:rPr>
                <w:ins w:id="1617" w:author="Урайские электрические сети" w:date="2018-08-31T12:08:00Z"/>
                <w:b/>
                <w:sz w:val="24"/>
                <w:szCs w:val="24"/>
              </w:rPr>
            </w:pPr>
            <w:ins w:id="1618" w:author="Урайские электрические сети" w:date="2018-08-31T12:08:00Z">
              <w:r w:rsidRPr="00F11034">
                <w:rPr>
                  <w:b/>
                  <w:sz w:val="24"/>
                  <w:szCs w:val="24"/>
                </w:rPr>
                <w:t>______________</w:t>
              </w:r>
              <w:r w:rsidRPr="00F11034">
                <w:rPr>
                  <w:i/>
                  <w:sz w:val="24"/>
                  <w:szCs w:val="24"/>
                </w:rPr>
                <w:t>(наименование должности)</w:t>
              </w:r>
            </w:ins>
          </w:p>
          <w:p w:rsidR="00F11034" w:rsidRPr="00F11034" w:rsidRDefault="00F11034" w:rsidP="00F11034">
            <w:pPr>
              <w:jc w:val="both"/>
              <w:rPr>
                <w:ins w:id="1619" w:author="Урайские электрические сети" w:date="2018-08-31T12:08:00Z"/>
                <w:b/>
                <w:sz w:val="24"/>
                <w:szCs w:val="24"/>
              </w:rPr>
            </w:pPr>
            <w:ins w:id="1620" w:author="Урайские электрические сети" w:date="2018-08-31T12:08:00Z">
              <w:r w:rsidRPr="00F11034">
                <w:rPr>
                  <w:b/>
                  <w:sz w:val="24"/>
                  <w:szCs w:val="24"/>
                </w:rPr>
                <w:t>___________________ /________________/</w:t>
              </w:r>
            </w:ins>
          </w:p>
          <w:p w:rsidR="00F11034" w:rsidRPr="00F11034" w:rsidRDefault="00F11034" w:rsidP="00F11034">
            <w:pPr>
              <w:jc w:val="both"/>
              <w:rPr>
                <w:ins w:id="1621" w:author="Урайские электрические сети" w:date="2018-08-31T12:08:00Z"/>
                <w:i/>
                <w:sz w:val="24"/>
                <w:szCs w:val="24"/>
              </w:rPr>
            </w:pPr>
            <w:ins w:id="1622" w:author="Урайские электрические сети" w:date="2018-08-31T12:08:00Z">
              <w:r w:rsidRPr="00F11034">
                <w:rPr>
                  <w:i/>
                  <w:sz w:val="24"/>
                  <w:szCs w:val="24"/>
                </w:rPr>
                <w:t xml:space="preserve">    (подпись)                           (Ф.И.О.)</w:t>
              </w:r>
            </w:ins>
          </w:p>
          <w:p w:rsidR="00F11034" w:rsidRPr="00F11034" w:rsidRDefault="00F11034" w:rsidP="00F11034">
            <w:pPr>
              <w:jc w:val="both"/>
              <w:rPr>
                <w:ins w:id="1623" w:author="Урайские электрические сети" w:date="2018-08-31T12:08:00Z"/>
                <w:sz w:val="24"/>
                <w:szCs w:val="24"/>
              </w:rPr>
            </w:pPr>
          </w:p>
          <w:p w:rsidR="00F11034" w:rsidRPr="00F11034" w:rsidRDefault="00F11034" w:rsidP="00F11034">
            <w:pPr>
              <w:jc w:val="both"/>
              <w:rPr>
                <w:ins w:id="1624" w:author="Урайские электрические сети" w:date="2018-08-31T12:08:00Z"/>
                <w:sz w:val="24"/>
                <w:szCs w:val="24"/>
              </w:rPr>
            </w:pPr>
          </w:p>
          <w:p w:rsidR="00F11034" w:rsidRPr="00F11034" w:rsidRDefault="00F11034" w:rsidP="00F11034">
            <w:pPr>
              <w:jc w:val="both"/>
              <w:rPr>
                <w:ins w:id="1625" w:author="Урайские электрические сети" w:date="2018-08-31T12:08:00Z"/>
                <w:sz w:val="24"/>
                <w:szCs w:val="24"/>
              </w:rPr>
            </w:pPr>
          </w:p>
          <w:p w:rsidR="00F11034" w:rsidRPr="00F11034" w:rsidRDefault="00F11034" w:rsidP="00F11034">
            <w:pPr>
              <w:jc w:val="both"/>
              <w:rPr>
                <w:ins w:id="1626" w:author="Урайские электрические сети" w:date="2018-08-31T12:08:00Z"/>
                <w:sz w:val="24"/>
                <w:szCs w:val="24"/>
              </w:rPr>
            </w:pPr>
          </w:p>
          <w:p w:rsidR="00F11034" w:rsidRPr="00F11034" w:rsidRDefault="00F11034" w:rsidP="00F11034">
            <w:pPr>
              <w:rPr>
                <w:ins w:id="1627" w:author="Урайские электрические сети" w:date="2018-08-31T12:08:00Z"/>
                <w:sz w:val="24"/>
                <w:szCs w:val="24"/>
              </w:rPr>
            </w:pPr>
          </w:p>
        </w:tc>
      </w:tr>
    </w:tbl>
    <w:p w:rsidR="00D7511A" w:rsidRPr="006F391E" w:rsidRDefault="00D7511A">
      <w:pPr>
        <w:rPr>
          <w:sz w:val="24"/>
          <w:szCs w:val="24"/>
        </w:rPr>
        <w:pPrChange w:id="1628" w:author="Урайские электрические сети" w:date="2018-08-31T12:08:00Z">
          <w:pPr>
            <w:jc w:val="right"/>
          </w:pPr>
        </w:pPrChange>
      </w:pPr>
    </w:p>
    <w:sectPr w:rsidR="00D7511A" w:rsidRPr="006F391E" w:rsidSect="00CC732C">
      <w:headerReference w:type="even" r:id="rId9"/>
      <w:headerReference w:type="default" r:id="rId10"/>
      <w:footerReference w:type="even" r:id="rId11"/>
      <w:footerReference w:type="default" r:id="rId12"/>
      <w:type w:val="continuous"/>
      <w:pgSz w:w="11909" w:h="16834"/>
      <w:pgMar w:top="680" w:right="641" w:bottom="899"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B2D" w:rsidRDefault="00055B2D">
      <w:r>
        <w:separator/>
      </w:r>
    </w:p>
  </w:endnote>
  <w:endnote w:type="continuationSeparator" w:id="0">
    <w:p w:rsidR="00055B2D" w:rsidRDefault="0005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F9D" w:rsidRDefault="001B2F9D"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1B2F9D" w:rsidRDefault="001B2F9D">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F9D" w:rsidRDefault="001B2F9D" w:rsidP="009912AE">
    <w:pPr>
      <w:pStyle w:val="ab"/>
      <w:framePr w:wrap="around" w:vAnchor="text" w:hAnchor="margin" w:xAlign="right" w:y="1"/>
      <w:rPr>
        <w:rStyle w:val="ad"/>
      </w:rPr>
    </w:pPr>
  </w:p>
  <w:p w:rsidR="001B2F9D" w:rsidRDefault="001B2F9D" w:rsidP="009912AE">
    <w:pPr>
      <w:pStyle w:val="ab"/>
      <w:ind w:right="360"/>
      <w:jc w:val="right"/>
    </w:pPr>
    <w:r>
      <w:rPr>
        <w:rStyle w:val="ad"/>
      </w:rPr>
      <w:fldChar w:fldCharType="begin"/>
    </w:r>
    <w:r>
      <w:rPr>
        <w:rStyle w:val="ad"/>
      </w:rPr>
      <w:instrText xml:space="preserve"> PAGE </w:instrText>
    </w:r>
    <w:r>
      <w:rPr>
        <w:rStyle w:val="ad"/>
      </w:rPr>
      <w:fldChar w:fldCharType="separate"/>
    </w:r>
    <w:r w:rsidR="00E17C31">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B2D" w:rsidRDefault="00055B2D">
      <w:r>
        <w:separator/>
      </w:r>
    </w:p>
  </w:footnote>
  <w:footnote w:type="continuationSeparator" w:id="0">
    <w:p w:rsidR="00055B2D" w:rsidRDefault="00055B2D">
      <w:r>
        <w:continuationSeparator/>
      </w:r>
    </w:p>
  </w:footnote>
  <w:footnote w:id="1">
    <w:p w:rsidR="001B2F9D" w:rsidDel="001B2F9D" w:rsidRDefault="001B2F9D" w:rsidP="002469B6">
      <w:pPr>
        <w:pStyle w:val="ae"/>
        <w:tabs>
          <w:tab w:val="left" w:pos="0"/>
          <w:tab w:val="left" w:pos="360"/>
        </w:tabs>
        <w:ind w:right="-6"/>
        <w:rPr>
          <w:del w:id="46" w:author="Урайские электрические сети" w:date="2018-08-31T11:44:00Z"/>
        </w:rPr>
      </w:pPr>
      <w:del w:id="47" w:author="Урайские электрические сети" w:date="2018-08-31T11:44:00Z">
        <w:r w:rsidRPr="00693654" w:rsidDel="001B2F9D">
          <w:rPr>
            <w:rStyle w:val="afd"/>
            <w:sz w:val="20"/>
          </w:rPr>
          <w:footnoteRef/>
        </w:r>
        <w:r w:rsidRPr="00693654" w:rsidDel="001B2F9D">
          <w:rPr>
            <w:sz w:val="20"/>
          </w:rPr>
          <w:delText xml:space="preserve"> Сторонами могут быть предусмотрены иные способы оплаты Товара.</w:delText>
        </w:r>
      </w:del>
    </w:p>
  </w:footnote>
  <w:footnote w:id="2">
    <w:p w:rsidR="001B2F9D" w:rsidDel="00F02F5D" w:rsidRDefault="001B2F9D" w:rsidP="002469B6">
      <w:pPr>
        <w:pStyle w:val="af0"/>
        <w:spacing w:line="240" w:lineRule="auto"/>
        <w:rPr>
          <w:del w:id="64" w:author="Урайские электрические сети" w:date="2018-08-31T11:49:00Z"/>
        </w:rPr>
      </w:pPr>
      <w:del w:id="65" w:author="Урайские электрические сети" w:date="2018-08-31T11:49:00Z">
        <w:r w:rsidRPr="00693654" w:rsidDel="00F02F5D">
          <w:rPr>
            <w:rStyle w:val="afd"/>
            <w:sz w:val="20"/>
          </w:rPr>
          <w:footnoteRef/>
        </w:r>
        <w:r w:rsidDel="00F02F5D">
          <w:rPr>
            <w:sz w:val="20"/>
          </w:rPr>
          <w:delText>В</w:delText>
        </w:r>
        <w:r w:rsidRPr="00693654" w:rsidDel="00F02F5D">
          <w:rPr>
            <w:sz w:val="20"/>
          </w:rPr>
          <w:delText xml:space="preserve"> случае, если Покупателю необходимо, чтобы доставка Товара была осуществлена посредством использования определенного вида транспорта, в Договор (либо в спецификацию) необходимо включать соответствующее условие, предусматривающее обязанность Поставщика использовать для доставки Товара только определенный вид транспорта.</w:delText>
        </w:r>
      </w:del>
    </w:p>
  </w:footnote>
  <w:footnote w:id="3">
    <w:p w:rsidR="001B2F9D" w:rsidDel="00F02F5D" w:rsidRDefault="001B2F9D">
      <w:pPr>
        <w:pStyle w:val="afb"/>
        <w:rPr>
          <w:del w:id="83" w:author="Урайские электрические сети" w:date="2018-08-31T11:50:00Z"/>
        </w:rPr>
      </w:pPr>
      <w:del w:id="84" w:author="Урайские электрические сети" w:date="2018-08-31T11:50:00Z">
        <w:r w:rsidRPr="0093189F" w:rsidDel="00F02F5D">
          <w:rPr>
            <w:rStyle w:val="afd"/>
          </w:rPr>
          <w:footnoteRef/>
        </w:r>
        <w:r w:rsidRPr="0093189F" w:rsidDel="00F02F5D">
          <w:delText xml:space="preserve"> Указанный пункт включается в договор при наличии авансирования Поставщика</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F9D" w:rsidRDefault="001B2F9D">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F9D" w:rsidRPr="00C9705E" w:rsidDel="001B2F9D" w:rsidRDefault="001B2F9D" w:rsidP="00C9705E">
    <w:pPr>
      <w:rPr>
        <w:del w:id="1629" w:author="Урайские электрические сети" w:date="2018-08-31T11:39:00Z"/>
        <w:sz w:val="24"/>
      </w:rPr>
    </w:pPr>
    <w:del w:id="1630" w:author="Урайские электрические сети" w:date="2018-08-31T11:39:00Z">
      <w:r w:rsidDel="001B2F9D">
        <w:rPr>
          <w:i/>
        </w:rPr>
        <w:delText>П</w:delText>
      </w:r>
      <w:r w:rsidRPr="00907D4A" w:rsidDel="001B2F9D">
        <w:rPr>
          <w:i/>
        </w:rPr>
        <w:delText xml:space="preserve">роект договора </w:delText>
      </w:r>
      <w:r w:rsidDel="001B2F9D">
        <w:rPr>
          <w:i/>
        </w:rPr>
        <w:delText>на поставку ________________________.</w:delText>
      </w:r>
      <w:r w:rsidRPr="00907D4A" w:rsidDel="001B2F9D">
        <w:rPr>
          <w:i/>
        </w:rPr>
        <w:delText>(</w:delText>
      </w:r>
      <w:r w:rsidDel="001B2F9D">
        <w:rPr>
          <w:i/>
        </w:rPr>
        <w:delText>указывается при согласовании проекта договора для включения в закупочную документацию</w:delText>
      </w:r>
      <w:r w:rsidRPr="00907D4A" w:rsidDel="001B2F9D">
        <w:rPr>
          <w:i/>
        </w:rPr>
        <w:delText>)</w:delText>
      </w:r>
    </w:del>
  </w:p>
  <w:p w:rsidR="001B2F9D" w:rsidRDefault="001B2F9D" w:rsidP="001B2F9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14507774"/>
    <w:multiLevelType w:val="multilevel"/>
    <w:tmpl w:val="BE52C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B7039E"/>
    <w:multiLevelType w:val="hybridMultilevel"/>
    <w:tmpl w:val="9542A8B8"/>
    <w:lvl w:ilvl="0" w:tplc="1388CA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BE12353"/>
    <w:multiLevelType w:val="hybridMultilevel"/>
    <w:tmpl w:val="740C6DBA"/>
    <w:lvl w:ilvl="0" w:tplc="067C017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5"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44C75D5"/>
    <w:multiLevelType w:val="hybridMultilevel"/>
    <w:tmpl w:val="051A1F76"/>
    <w:lvl w:ilvl="0" w:tplc="04190011">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6813FEC"/>
    <w:multiLevelType w:val="hybridMultilevel"/>
    <w:tmpl w:val="1B8E6558"/>
    <w:lvl w:ilvl="0" w:tplc="0C1AA832">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AAE68BF"/>
    <w:multiLevelType w:val="hybridMultilevel"/>
    <w:tmpl w:val="A07EAD12"/>
    <w:lvl w:ilvl="0" w:tplc="078AB31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75633990"/>
    <w:multiLevelType w:val="hybridMultilevel"/>
    <w:tmpl w:val="258CB5CC"/>
    <w:lvl w:ilvl="0" w:tplc="C680B160">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22"/>
  </w:num>
  <w:num w:numId="4">
    <w:abstractNumId w:val="3"/>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8"/>
  </w:num>
  <w:num w:numId="17">
    <w:abstractNumId w:val="12"/>
  </w:num>
  <w:num w:numId="18">
    <w:abstractNumId w:val="14"/>
  </w:num>
  <w:num w:numId="19">
    <w:abstractNumId w:val="13"/>
  </w:num>
  <w:num w:numId="20">
    <w:abstractNumId w:val="4"/>
  </w:num>
  <w:num w:numId="21">
    <w:abstractNumId w:val="7"/>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2"/>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Урайские электрические сети">
    <w15:presenceInfo w15:providerId="None" w15:userId="Урайские электрические сети"/>
  </w15:person>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2E75"/>
    <w:rsid w:val="00055B2D"/>
    <w:rsid w:val="00061390"/>
    <w:rsid w:val="00062341"/>
    <w:rsid w:val="000664AC"/>
    <w:rsid w:val="0007321C"/>
    <w:rsid w:val="000800DD"/>
    <w:rsid w:val="0008238F"/>
    <w:rsid w:val="00083180"/>
    <w:rsid w:val="00083476"/>
    <w:rsid w:val="000900A9"/>
    <w:rsid w:val="00097A10"/>
    <w:rsid w:val="00097AA5"/>
    <w:rsid w:val="000A3526"/>
    <w:rsid w:val="000A3B3F"/>
    <w:rsid w:val="000A53A9"/>
    <w:rsid w:val="000A7331"/>
    <w:rsid w:val="000A7DC7"/>
    <w:rsid w:val="000B1B6F"/>
    <w:rsid w:val="000B2640"/>
    <w:rsid w:val="000C117E"/>
    <w:rsid w:val="000C1E2A"/>
    <w:rsid w:val="000D1E45"/>
    <w:rsid w:val="000D1F4D"/>
    <w:rsid w:val="000D2430"/>
    <w:rsid w:val="000D3BF1"/>
    <w:rsid w:val="000D662A"/>
    <w:rsid w:val="000D6C86"/>
    <w:rsid w:val="000E284F"/>
    <w:rsid w:val="000E3351"/>
    <w:rsid w:val="000E5CB2"/>
    <w:rsid w:val="000E7069"/>
    <w:rsid w:val="000F1135"/>
    <w:rsid w:val="000F4EFC"/>
    <w:rsid w:val="000F6597"/>
    <w:rsid w:val="0010292F"/>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2F9D"/>
    <w:rsid w:val="001B5108"/>
    <w:rsid w:val="001B66CE"/>
    <w:rsid w:val="001C122F"/>
    <w:rsid w:val="001C1CD5"/>
    <w:rsid w:val="001C36A3"/>
    <w:rsid w:val="001D1644"/>
    <w:rsid w:val="001D3444"/>
    <w:rsid w:val="001D56E2"/>
    <w:rsid w:val="001D68EB"/>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33EFC"/>
    <w:rsid w:val="00233FE5"/>
    <w:rsid w:val="00237D83"/>
    <w:rsid w:val="002402A8"/>
    <w:rsid w:val="002403E9"/>
    <w:rsid w:val="002418C0"/>
    <w:rsid w:val="0024432C"/>
    <w:rsid w:val="002452EF"/>
    <w:rsid w:val="002469B6"/>
    <w:rsid w:val="00256429"/>
    <w:rsid w:val="00256940"/>
    <w:rsid w:val="002601E2"/>
    <w:rsid w:val="002652B9"/>
    <w:rsid w:val="00265464"/>
    <w:rsid w:val="0026698A"/>
    <w:rsid w:val="00272C94"/>
    <w:rsid w:val="002748C7"/>
    <w:rsid w:val="00276698"/>
    <w:rsid w:val="002771CC"/>
    <w:rsid w:val="002816F8"/>
    <w:rsid w:val="0028219A"/>
    <w:rsid w:val="002839DF"/>
    <w:rsid w:val="00284C74"/>
    <w:rsid w:val="00286668"/>
    <w:rsid w:val="00295AC5"/>
    <w:rsid w:val="002B0552"/>
    <w:rsid w:val="002B49C4"/>
    <w:rsid w:val="002B4A01"/>
    <w:rsid w:val="002B60C2"/>
    <w:rsid w:val="002C0C44"/>
    <w:rsid w:val="002C2188"/>
    <w:rsid w:val="002C3463"/>
    <w:rsid w:val="002C44C7"/>
    <w:rsid w:val="002C60A2"/>
    <w:rsid w:val="002C65E9"/>
    <w:rsid w:val="002C768A"/>
    <w:rsid w:val="002D773A"/>
    <w:rsid w:val="002E3C35"/>
    <w:rsid w:val="002E42CA"/>
    <w:rsid w:val="002F2879"/>
    <w:rsid w:val="002F44F2"/>
    <w:rsid w:val="002F4687"/>
    <w:rsid w:val="003034F8"/>
    <w:rsid w:val="00305266"/>
    <w:rsid w:val="00305287"/>
    <w:rsid w:val="00306C3F"/>
    <w:rsid w:val="00311947"/>
    <w:rsid w:val="003139F4"/>
    <w:rsid w:val="0031446D"/>
    <w:rsid w:val="00317F01"/>
    <w:rsid w:val="00323AB7"/>
    <w:rsid w:val="00323BC2"/>
    <w:rsid w:val="00326136"/>
    <w:rsid w:val="003304E6"/>
    <w:rsid w:val="003374C5"/>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93CE3"/>
    <w:rsid w:val="00395DEA"/>
    <w:rsid w:val="003A693C"/>
    <w:rsid w:val="003B10F4"/>
    <w:rsid w:val="003B4A29"/>
    <w:rsid w:val="003B62FB"/>
    <w:rsid w:val="003C1B00"/>
    <w:rsid w:val="003C745F"/>
    <w:rsid w:val="003D0260"/>
    <w:rsid w:val="003D07F3"/>
    <w:rsid w:val="003D0CFD"/>
    <w:rsid w:val="003D2583"/>
    <w:rsid w:val="003E052E"/>
    <w:rsid w:val="003E12BC"/>
    <w:rsid w:val="003E3060"/>
    <w:rsid w:val="003F1109"/>
    <w:rsid w:val="003F1935"/>
    <w:rsid w:val="003F3571"/>
    <w:rsid w:val="003F439B"/>
    <w:rsid w:val="003F598D"/>
    <w:rsid w:val="003F7892"/>
    <w:rsid w:val="003F7A13"/>
    <w:rsid w:val="00401595"/>
    <w:rsid w:val="00425563"/>
    <w:rsid w:val="00427C43"/>
    <w:rsid w:val="0043059D"/>
    <w:rsid w:val="00433867"/>
    <w:rsid w:val="00441E3A"/>
    <w:rsid w:val="00446ADB"/>
    <w:rsid w:val="00447C06"/>
    <w:rsid w:val="004504F8"/>
    <w:rsid w:val="00453839"/>
    <w:rsid w:val="00454951"/>
    <w:rsid w:val="00456319"/>
    <w:rsid w:val="004565FD"/>
    <w:rsid w:val="00460D06"/>
    <w:rsid w:val="004625DF"/>
    <w:rsid w:val="00462EC1"/>
    <w:rsid w:val="00462F46"/>
    <w:rsid w:val="00465139"/>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19B"/>
    <w:rsid w:val="004E09CD"/>
    <w:rsid w:val="004E2F91"/>
    <w:rsid w:val="004E567B"/>
    <w:rsid w:val="004E6DF9"/>
    <w:rsid w:val="004E77D3"/>
    <w:rsid w:val="004F27DA"/>
    <w:rsid w:val="004F3632"/>
    <w:rsid w:val="004F723D"/>
    <w:rsid w:val="005016A3"/>
    <w:rsid w:val="005111CA"/>
    <w:rsid w:val="005112CB"/>
    <w:rsid w:val="00512721"/>
    <w:rsid w:val="00512D06"/>
    <w:rsid w:val="00515BB3"/>
    <w:rsid w:val="00515F5B"/>
    <w:rsid w:val="0052510A"/>
    <w:rsid w:val="005270FE"/>
    <w:rsid w:val="0053007F"/>
    <w:rsid w:val="00532EE7"/>
    <w:rsid w:val="0053636F"/>
    <w:rsid w:val="005421CF"/>
    <w:rsid w:val="00542221"/>
    <w:rsid w:val="00560BE0"/>
    <w:rsid w:val="00560FC6"/>
    <w:rsid w:val="00565B60"/>
    <w:rsid w:val="00574701"/>
    <w:rsid w:val="0057485D"/>
    <w:rsid w:val="005760DB"/>
    <w:rsid w:val="005772FB"/>
    <w:rsid w:val="00581F87"/>
    <w:rsid w:val="005848D1"/>
    <w:rsid w:val="00585E2E"/>
    <w:rsid w:val="00587A34"/>
    <w:rsid w:val="005934CF"/>
    <w:rsid w:val="00594852"/>
    <w:rsid w:val="005951E9"/>
    <w:rsid w:val="005A3843"/>
    <w:rsid w:val="005A4508"/>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1AB2"/>
    <w:rsid w:val="006217B1"/>
    <w:rsid w:val="00621891"/>
    <w:rsid w:val="00622E7F"/>
    <w:rsid w:val="0062342D"/>
    <w:rsid w:val="00626C9C"/>
    <w:rsid w:val="00643EB2"/>
    <w:rsid w:val="00644253"/>
    <w:rsid w:val="00651734"/>
    <w:rsid w:val="006641B0"/>
    <w:rsid w:val="0066533C"/>
    <w:rsid w:val="00667C52"/>
    <w:rsid w:val="00670DEF"/>
    <w:rsid w:val="00671DA5"/>
    <w:rsid w:val="00680B90"/>
    <w:rsid w:val="00681202"/>
    <w:rsid w:val="00683442"/>
    <w:rsid w:val="00693654"/>
    <w:rsid w:val="006957AF"/>
    <w:rsid w:val="006A004E"/>
    <w:rsid w:val="006A08CE"/>
    <w:rsid w:val="006A2118"/>
    <w:rsid w:val="006A61AE"/>
    <w:rsid w:val="006A75A8"/>
    <w:rsid w:val="006B325B"/>
    <w:rsid w:val="006B3702"/>
    <w:rsid w:val="006B42B3"/>
    <w:rsid w:val="006B65D8"/>
    <w:rsid w:val="006C097A"/>
    <w:rsid w:val="006C25D8"/>
    <w:rsid w:val="006D0A66"/>
    <w:rsid w:val="006D12C3"/>
    <w:rsid w:val="006D240B"/>
    <w:rsid w:val="006D2E7A"/>
    <w:rsid w:val="006D2EF5"/>
    <w:rsid w:val="006D7A68"/>
    <w:rsid w:val="006D7AEF"/>
    <w:rsid w:val="006E1A57"/>
    <w:rsid w:val="006E1FF5"/>
    <w:rsid w:val="006E5E9B"/>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34ED"/>
    <w:rsid w:val="0072650C"/>
    <w:rsid w:val="007275B6"/>
    <w:rsid w:val="00732559"/>
    <w:rsid w:val="00733141"/>
    <w:rsid w:val="00735D24"/>
    <w:rsid w:val="00742D05"/>
    <w:rsid w:val="00747429"/>
    <w:rsid w:val="007475AC"/>
    <w:rsid w:val="00747CC0"/>
    <w:rsid w:val="00750D83"/>
    <w:rsid w:val="00751AD8"/>
    <w:rsid w:val="007521E0"/>
    <w:rsid w:val="007566A7"/>
    <w:rsid w:val="007573A1"/>
    <w:rsid w:val="0076043A"/>
    <w:rsid w:val="007652B6"/>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1C1C"/>
    <w:rsid w:val="007C1E1B"/>
    <w:rsid w:val="007D020E"/>
    <w:rsid w:val="007D2367"/>
    <w:rsid w:val="007D4305"/>
    <w:rsid w:val="007D67CE"/>
    <w:rsid w:val="007D6DBC"/>
    <w:rsid w:val="007D6F72"/>
    <w:rsid w:val="007D76CE"/>
    <w:rsid w:val="007E2D9C"/>
    <w:rsid w:val="007E31A1"/>
    <w:rsid w:val="007F011D"/>
    <w:rsid w:val="007F309B"/>
    <w:rsid w:val="007F55F0"/>
    <w:rsid w:val="007F6740"/>
    <w:rsid w:val="007F7DB3"/>
    <w:rsid w:val="008008F0"/>
    <w:rsid w:val="00801BA7"/>
    <w:rsid w:val="00806297"/>
    <w:rsid w:val="0080707F"/>
    <w:rsid w:val="008119AF"/>
    <w:rsid w:val="008128EC"/>
    <w:rsid w:val="0081348B"/>
    <w:rsid w:val="008151CA"/>
    <w:rsid w:val="008166B1"/>
    <w:rsid w:val="00821478"/>
    <w:rsid w:val="0082235B"/>
    <w:rsid w:val="008223A8"/>
    <w:rsid w:val="008315D1"/>
    <w:rsid w:val="00832B58"/>
    <w:rsid w:val="00832E36"/>
    <w:rsid w:val="00835F69"/>
    <w:rsid w:val="00836EC9"/>
    <w:rsid w:val="00842DC5"/>
    <w:rsid w:val="00846A66"/>
    <w:rsid w:val="00850F5F"/>
    <w:rsid w:val="00854238"/>
    <w:rsid w:val="00854817"/>
    <w:rsid w:val="008562AD"/>
    <w:rsid w:val="0086106E"/>
    <w:rsid w:val="008618BE"/>
    <w:rsid w:val="008627FC"/>
    <w:rsid w:val="00865C17"/>
    <w:rsid w:val="00866B16"/>
    <w:rsid w:val="00867C62"/>
    <w:rsid w:val="00882CF8"/>
    <w:rsid w:val="00892417"/>
    <w:rsid w:val="00894A4F"/>
    <w:rsid w:val="00895C3A"/>
    <w:rsid w:val="008A0235"/>
    <w:rsid w:val="008A2917"/>
    <w:rsid w:val="008A501C"/>
    <w:rsid w:val="008B0DCF"/>
    <w:rsid w:val="008B3405"/>
    <w:rsid w:val="008C0105"/>
    <w:rsid w:val="008C081D"/>
    <w:rsid w:val="008C340C"/>
    <w:rsid w:val="008C7279"/>
    <w:rsid w:val="008D28A3"/>
    <w:rsid w:val="008D64BF"/>
    <w:rsid w:val="008E204B"/>
    <w:rsid w:val="008E293D"/>
    <w:rsid w:val="008F466B"/>
    <w:rsid w:val="008F56C7"/>
    <w:rsid w:val="00902F61"/>
    <w:rsid w:val="009044D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901F8"/>
    <w:rsid w:val="009912AE"/>
    <w:rsid w:val="009912E7"/>
    <w:rsid w:val="00992997"/>
    <w:rsid w:val="00994B03"/>
    <w:rsid w:val="009977AA"/>
    <w:rsid w:val="009A260E"/>
    <w:rsid w:val="009A3AF0"/>
    <w:rsid w:val="009A4BEF"/>
    <w:rsid w:val="009B01C6"/>
    <w:rsid w:val="009B02E2"/>
    <w:rsid w:val="009B1CCB"/>
    <w:rsid w:val="009B6648"/>
    <w:rsid w:val="009C082F"/>
    <w:rsid w:val="009C2FFB"/>
    <w:rsid w:val="009C4BB7"/>
    <w:rsid w:val="009C7359"/>
    <w:rsid w:val="009D16C1"/>
    <w:rsid w:val="009D1C43"/>
    <w:rsid w:val="009D4688"/>
    <w:rsid w:val="009E1F28"/>
    <w:rsid w:val="009E73CC"/>
    <w:rsid w:val="009F7F02"/>
    <w:rsid w:val="00A076B6"/>
    <w:rsid w:val="00A07CC0"/>
    <w:rsid w:val="00A159B5"/>
    <w:rsid w:val="00A207DF"/>
    <w:rsid w:val="00A20DCA"/>
    <w:rsid w:val="00A267C5"/>
    <w:rsid w:val="00A470DD"/>
    <w:rsid w:val="00A47307"/>
    <w:rsid w:val="00A5026A"/>
    <w:rsid w:val="00A551C0"/>
    <w:rsid w:val="00A61DA1"/>
    <w:rsid w:val="00A6628E"/>
    <w:rsid w:val="00A75119"/>
    <w:rsid w:val="00A76827"/>
    <w:rsid w:val="00A77DAD"/>
    <w:rsid w:val="00A808AC"/>
    <w:rsid w:val="00A91E37"/>
    <w:rsid w:val="00A93F43"/>
    <w:rsid w:val="00AA1E8B"/>
    <w:rsid w:val="00AA22DD"/>
    <w:rsid w:val="00AB0A0B"/>
    <w:rsid w:val="00AB269A"/>
    <w:rsid w:val="00AB535F"/>
    <w:rsid w:val="00AC2FDA"/>
    <w:rsid w:val="00AC3296"/>
    <w:rsid w:val="00AC78DF"/>
    <w:rsid w:val="00AD38D0"/>
    <w:rsid w:val="00AD3F88"/>
    <w:rsid w:val="00AD4F99"/>
    <w:rsid w:val="00AE5EA0"/>
    <w:rsid w:val="00AE77CF"/>
    <w:rsid w:val="00AF3280"/>
    <w:rsid w:val="00B027D5"/>
    <w:rsid w:val="00B02F81"/>
    <w:rsid w:val="00B03D8B"/>
    <w:rsid w:val="00B04CA6"/>
    <w:rsid w:val="00B1260C"/>
    <w:rsid w:val="00B22F38"/>
    <w:rsid w:val="00B23401"/>
    <w:rsid w:val="00B33805"/>
    <w:rsid w:val="00B362DB"/>
    <w:rsid w:val="00B37C54"/>
    <w:rsid w:val="00B45593"/>
    <w:rsid w:val="00B500EB"/>
    <w:rsid w:val="00B55A12"/>
    <w:rsid w:val="00B562E8"/>
    <w:rsid w:val="00B57E19"/>
    <w:rsid w:val="00B72047"/>
    <w:rsid w:val="00B756BB"/>
    <w:rsid w:val="00B75A5C"/>
    <w:rsid w:val="00B779C9"/>
    <w:rsid w:val="00B853E4"/>
    <w:rsid w:val="00B85B71"/>
    <w:rsid w:val="00B870C4"/>
    <w:rsid w:val="00B90EF0"/>
    <w:rsid w:val="00B91FB4"/>
    <w:rsid w:val="00B95B67"/>
    <w:rsid w:val="00BA2006"/>
    <w:rsid w:val="00BA2150"/>
    <w:rsid w:val="00BA5A08"/>
    <w:rsid w:val="00BA627F"/>
    <w:rsid w:val="00BB1683"/>
    <w:rsid w:val="00BC3645"/>
    <w:rsid w:val="00BC3821"/>
    <w:rsid w:val="00BC694E"/>
    <w:rsid w:val="00BD0EC4"/>
    <w:rsid w:val="00BD1E5C"/>
    <w:rsid w:val="00BD577F"/>
    <w:rsid w:val="00BE4CB8"/>
    <w:rsid w:val="00BE70DA"/>
    <w:rsid w:val="00BE7654"/>
    <w:rsid w:val="00BE7C50"/>
    <w:rsid w:val="00BF2FD8"/>
    <w:rsid w:val="00BF440B"/>
    <w:rsid w:val="00BF697A"/>
    <w:rsid w:val="00C00168"/>
    <w:rsid w:val="00C024CE"/>
    <w:rsid w:val="00C045B1"/>
    <w:rsid w:val="00C05696"/>
    <w:rsid w:val="00C0598F"/>
    <w:rsid w:val="00C06E46"/>
    <w:rsid w:val="00C22406"/>
    <w:rsid w:val="00C27819"/>
    <w:rsid w:val="00C301C4"/>
    <w:rsid w:val="00C318AC"/>
    <w:rsid w:val="00C368C7"/>
    <w:rsid w:val="00C51821"/>
    <w:rsid w:val="00C56759"/>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2F6A"/>
    <w:rsid w:val="00CA63E0"/>
    <w:rsid w:val="00CB0975"/>
    <w:rsid w:val="00CB1D6D"/>
    <w:rsid w:val="00CB6C1B"/>
    <w:rsid w:val="00CC13DA"/>
    <w:rsid w:val="00CC30A1"/>
    <w:rsid w:val="00CC6838"/>
    <w:rsid w:val="00CC732C"/>
    <w:rsid w:val="00CD4D52"/>
    <w:rsid w:val="00CE6112"/>
    <w:rsid w:val="00CE7212"/>
    <w:rsid w:val="00CF289C"/>
    <w:rsid w:val="00CF4683"/>
    <w:rsid w:val="00CF6A98"/>
    <w:rsid w:val="00D02CC3"/>
    <w:rsid w:val="00D05746"/>
    <w:rsid w:val="00D10324"/>
    <w:rsid w:val="00D10BDA"/>
    <w:rsid w:val="00D13FCF"/>
    <w:rsid w:val="00D22D82"/>
    <w:rsid w:val="00D233F8"/>
    <w:rsid w:val="00D2356E"/>
    <w:rsid w:val="00D24379"/>
    <w:rsid w:val="00D26CA0"/>
    <w:rsid w:val="00D300D7"/>
    <w:rsid w:val="00D30F42"/>
    <w:rsid w:val="00D30F65"/>
    <w:rsid w:val="00D32C5F"/>
    <w:rsid w:val="00D338DC"/>
    <w:rsid w:val="00D41BFC"/>
    <w:rsid w:val="00D422FD"/>
    <w:rsid w:val="00D437C6"/>
    <w:rsid w:val="00D45DA3"/>
    <w:rsid w:val="00D50AE0"/>
    <w:rsid w:val="00D5166B"/>
    <w:rsid w:val="00D54C6A"/>
    <w:rsid w:val="00D62488"/>
    <w:rsid w:val="00D6295A"/>
    <w:rsid w:val="00D62AB1"/>
    <w:rsid w:val="00D63784"/>
    <w:rsid w:val="00D64DEB"/>
    <w:rsid w:val="00D65E8F"/>
    <w:rsid w:val="00D71E78"/>
    <w:rsid w:val="00D7511A"/>
    <w:rsid w:val="00D80AFB"/>
    <w:rsid w:val="00D8498F"/>
    <w:rsid w:val="00D87B04"/>
    <w:rsid w:val="00D9105B"/>
    <w:rsid w:val="00D928D7"/>
    <w:rsid w:val="00D94EBC"/>
    <w:rsid w:val="00D94EF4"/>
    <w:rsid w:val="00D957BF"/>
    <w:rsid w:val="00D95D30"/>
    <w:rsid w:val="00D97B7A"/>
    <w:rsid w:val="00DA05E7"/>
    <w:rsid w:val="00DA54E3"/>
    <w:rsid w:val="00DB1B5F"/>
    <w:rsid w:val="00DB3545"/>
    <w:rsid w:val="00DB5637"/>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5D2E"/>
    <w:rsid w:val="00DE7D1B"/>
    <w:rsid w:val="00DF138A"/>
    <w:rsid w:val="00DF48C9"/>
    <w:rsid w:val="00DF4E86"/>
    <w:rsid w:val="00DF5A00"/>
    <w:rsid w:val="00E00AC0"/>
    <w:rsid w:val="00E02CBF"/>
    <w:rsid w:val="00E04B11"/>
    <w:rsid w:val="00E04CD4"/>
    <w:rsid w:val="00E13403"/>
    <w:rsid w:val="00E15C6D"/>
    <w:rsid w:val="00E17C31"/>
    <w:rsid w:val="00E2269C"/>
    <w:rsid w:val="00E22C23"/>
    <w:rsid w:val="00E42669"/>
    <w:rsid w:val="00E43703"/>
    <w:rsid w:val="00E52849"/>
    <w:rsid w:val="00E52A31"/>
    <w:rsid w:val="00E568D0"/>
    <w:rsid w:val="00E61704"/>
    <w:rsid w:val="00E74BED"/>
    <w:rsid w:val="00E7539C"/>
    <w:rsid w:val="00E86BF9"/>
    <w:rsid w:val="00E87DFA"/>
    <w:rsid w:val="00E9207F"/>
    <w:rsid w:val="00E971C8"/>
    <w:rsid w:val="00EA454A"/>
    <w:rsid w:val="00EA5012"/>
    <w:rsid w:val="00EA5EBD"/>
    <w:rsid w:val="00EA784F"/>
    <w:rsid w:val="00ED1EBD"/>
    <w:rsid w:val="00ED2132"/>
    <w:rsid w:val="00ED489C"/>
    <w:rsid w:val="00ED5A00"/>
    <w:rsid w:val="00EE29A1"/>
    <w:rsid w:val="00EE6860"/>
    <w:rsid w:val="00EE6FA3"/>
    <w:rsid w:val="00EF0680"/>
    <w:rsid w:val="00EF1426"/>
    <w:rsid w:val="00EF15BE"/>
    <w:rsid w:val="00EF2E31"/>
    <w:rsid w:val="00EF6527"/>
    <w:rsid w:val="00F02F5D"/>
    <w:rsid w:val="00F11034"/>
    <w:rsid w:val="00F15BF4"/>
    <w:rsid w:val="00F23F07"/>
    <w:rsid w:val="00F2526A"/>
    <w:rsid w:val="00F30443"/>
    <w:rsid w:val="00F31BE3"/>
    <w:rsid w:val="00F34FD0"/>
    <w:rsid w:val="00F41545"/>
    <w:rsid w:val="00F42713"/>
    <w:rsid w:val="00F432F7"/>
    <w:rsid w:val="00F44848"/>
    <w:rsid w:val="00F45990"/>
    <w:rsid w:val="00F506D6"/>
    <w:rsid w:val="00F54CDE"/>
    <w:rsid w:val="00F57EC8"/>
    <w:rsid w:val="00F75022"/>
    <w:rsid w:val="00F8175D"/>
    <w:rsid w:val="00F83FD7"/>
    <w:rsid w:val="00F94AC5"/>
    <w:rsid w:val="00FB6C94"/>
    <w:rsid w:val="00FD7567"/>
    <w:rsid w:val="00FE1930"/>
    <w:rsid w:val="00FE67DD"/>
    <w:rsid w:val="00FE7736"/>
    <w:rsid w:val="00FF1FA1"/>
    <w:rsid w:val="00FF3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DE815C-925F-434A-A5FC-CF3EB031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semiHidden/>
    <w:rsid w:val="009912AE"/>
    <w:rPr>
      <w:rFonts w:ascii="Tahoma" w:hAnsi="Tahoma" w:cs="Tahoma"/>
      <w:sz w:val="16"/>
      <w:szCs w:val="16"/>
    </w:rPr>
  </w:style>
  <w:style w:type="character" w:customStyle="1" w:styleId="a6">
    <w:name w:val="Текст выноски Знак"/>
    <w:link w:val="a5"/>
    <w:locked/>
    <w:rsid w:val="009912AE"/>
    <w:rPr>
      <w:rFonts w:ascii="Tahoma" w:hAnsi="Tahoma" w:cs="Times New Roman"/>
      <w:sz w:val="16"/>
      <w:lang w:val="ru-RU" w:eastAsia="ru-RU"/>
    </w:rPr>
  </w:style>
  <w:style w:type="paragraph" w:styleId="a7">
    <w:name w:val="Body Text Indent"/>
    <w:basedOn w:val="a1"/>
    <w:link w:val="a8"/>
    <w:rsid w:val="009912AE"/>
    <w:pPr>
      <w:ind w:firstLine="567"/>
      <w:jc w:val="both"/>
    </w:pPr>
    <w:rPr>
      <w:sz w:val="24"/>
    </w:rPr>
  </w:style>
  <w:style w:type="character" w:customStyle="1" w:styleId="a8">
    <w:name w:val="Основной текст с отступом Знак"/>
    <w:link w:val="a7"/>
    <w:locked/>
    <w:rsid w:val="009912AE"/>
    <w:rPr>
      <w:rFonts w:cs="Times New Roman"/>
      <w:sz w:val="24"/>
      <w:lang w:val="ru-RU" w:eastAsia="ru-RU"/>
    </w:rPr>
  </w:style>
  <w:style w:type="paragraph" w:styleId="22">
    <w:name w:val="Body Text Indent 2"/>
    <w:basedOn w:val="a1"/>
    <w:link w:val="23"/>
    <w:rsid w:val="009912AE"/>
    <w:pPr>
      <w:ind w:left="567"/>
      <w:jc w:val="both"/>
    </w:pPr>
    <w:rPr>
      <w:sz w:val="24"/>
    </w:rPr>
  </w:style>
  <w:style w:type="character" w:customStyle="1" w:styleId="23">
    <w:name w:val="Основной текст с отступом 2 Знак"/>
    <w:link w:val="22"/>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rsid w:val="009912AE"/>
    <w:pPr>
      <w:tabs>
        <w:tab w:val="center" w:pos="4153"/>
        <w:tab w:val="right" w:pos="8306"/>
      </w:tabs>
    </w:pPr>
  </w:style>
  <w:style w:type="character" w:customStyle="1" w:styleId="ac">
    <w:name w:val="Нижний колонтитул Знак"/>
    <w:link w:val="ab"/>
    <w:locked/>
    <w:rsid w:val="00323BC2"/>
    <w:rPr>
      <w:rFonts w:cs="Times New Roman"/>
      <w:sz w:val="20"/>
      <w:szCs w:val="20"/>
    </w:rPr>
  </w:style>
  <w:style w:type="character" w:styleId="ad">
    <w:name w:val="page number"/>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rsid w:val="009912AE"/>
    <w:pPr>
      <w:numPr>
        <w:numId w:val="3"/>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semiHidden/>
    <w:rsid w:val="009912AE"/>
    <w:rPr>
      <w:rFonts w:cs="Times New Roman"/>
      <w:sz w:val="16"/>
    </w:rPr>
  </w:style>
  <w:style w:type="paragraph" w:styleId="aff3">
    <w:name w:val="annotation text"/>
    <w:basedOn w:val="a1"/>
    <w:link w:val="aff4"/>
    <w:semiHidden/>
    <w:rsid w:val="009912AE"/>
  </w:style>
  <w:style w:type="character" w:customStyle="1" w:styleId="aff4">
    <w:name w:val="Текст примечания Знак"/>
    <w:link w:val="aff3"/>
    <w:semiHidden/>
    <w:locked/>
    <w:rsid w:val="00323BC2"/>
    <w:rPr>
      <w:rFonts w:cs="Times New Roman"/>
      <w:sz w:val="20"/>
      <w:szCs w:val="20"/>
    </w:rPr>
  </w:style>
  <w:style w:type="paragraph" w:styleId="aff5">
    <w:name w:val="annotation subject"/>
    <w:basedOn w:val="aff3"/>
    <w:next w:val="aff3"/>
    <w:link w:val="aff6"/>
    <w:semiHidden/>
    <w:rsid w:val="009912AE"/>
    <w:rPr>
      <w:b/>
      <w:bCs/>
    </w:rPr>
  </w:style>
  <w:style w:type="character" w:customStyle="1" w:styleId="aff6">
    <w:name w:val="Тема примечания Знак"/>
    <w:link w:val="aff5"/>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rsid w:val="00B04CA6"/>
    <w:pPr>
      <w:tabs>
        <w:tab w:val="left" w:pos="993"/>
      </w:tabs>
      <w:jc w:val="both"/>
    </w:pPr>
    <w:rPr>
      <w:sz w:val="24"/>
      <w:szCs w:val="24"/>
      <w:lang w:eastAsia="en-US"/>
    </w:rPr>
  </w:style>
  <w:style w:type="character" w:customStyle="1" w:styleId="11">
    <w:name w:val="Пункт Знак1"/>
    <w:link w:val="af0"/>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styleId="afff2">
    <w:name w:val="FollowedHyperlink"/>
    <w:uiPriority w:val="99"/>
    <w:semiHidden/>
    <w:unhideWhenUsed/>
    <w:locked/>
    <w:rsid w:val="003D2583"/>
    <w:rPr>
      <w:color w:val="954F72"/>
      <w:u w:val="single"/>
    </w:rPr>
  </w:style>
  <w:style w:type="paragraph" w:customStyle="1" w:styleId="msonormal0">
    <w:name w:val="msonormal"/>
    <w:basedOn w:val="a1"/>
    <w:rsid w:val="003D2583"/>
    <w:pPr>
      <w:spacing w:before="100" w:beforeAutospacing="1" w:after="100" w:afterAutospacing="1"/>
    </w:pPr>
    <w:rPr>
      <w:sz w:val="24"/>
      <w:szCs w:val="24"/>
    </w:rPr>
  </w:style>
  <w:style w:type="character" w:customStyle="1" w:styleId="15">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D2583"/>
    <w:rPr>
      <w:rFonts w:ascii="Times New Roman" w:eastAsia="Times New Roman" w:hAnsi="Times New Roman" w:cs="Times New Roman"/>
      <w:color w:val="000000"/>
      <w:sz w:val="24"/>
      <w:szCs w:val="24"/>
      <w:lang w:eastAsia="ru-RU"/>
    </w:rPr>
  </w:style>
  <w:style w:type="paragraph" w:styleId="afff3">
    <w:name w:val="No Spacing"/>
    <w:uiPriority w:val="1"/>
    <w:qFormat/>
    <w:rsid w:val="003D2583"/>
    <w:rPr>
      <w:rFonts w:ascii="Calibri" w:eastAsia="Calibri" w:hAnsi="Calibri"/>
      <w:sz w:val="22"/>
      <w:szCs w:val="22"/>
      <w:lang w:eastAsia="en-US"/>
    </w:rPr>
  </w:style>
  <w:style w:type="paragraph" w:customStyle="1" w:styleId="Text">
    <w:name w:val="Text"/>
    <w:basedOn w:val="a1"/>
    <w:rsid w:val="003D2583"/>
    <w:pPr>
      <w:spacing w:after="240"/>
    </w:pPr>
    <w:rPr>
      <w:sz w:val="24"/>
      <w:lang w:val="en-US" w:eastAsia="en-US"/>
    </w:rPr>
  </w:style>
  <w:style w:type="paragraph" w:customStyle="1" w:styleId="Body">
    <w:name w:val="Body"/>
    <w:rsid w:val="003D2583"/>
    <w:pPr>
      <w:spacing w:line="288" w:lineRule="auto"/>
      <w:jc w:val="both"/>
    </w:pPr>
    <w:rPr>
      <w:rFonts w:ascii="Arial" w:hAnsi="Arial"/>
      <w:kern w:val="20"/>
      <w:sz w:val="22"/>
      <w:lang w:val="en-GB" w:eastAsia="en-US"/>
    </w:rPr>
  </w:style>
  <w:style w:type="paragraph" w:customStyle="1" w:styleId="-">
    <w:name w:val="_Маркер (номер) - с заголовком"/>
    <w:basedOn w:val="a1"/>
    <w:rsid w:val="003D2583"/>
    <w:pPr>
      <w:spacing w:before="240" w:after="60" w:line="360" w:lineRule="auto"/>
    </w:pPr>
    <w:rPr>
      <w:b/>
      <w:bCs/>
      <w:sz w:val="24"/>
    </w:rPr>
  </w:style>
  <w:style w:type="character" w:customStyle="1" w:styleId="16">
    <w:name w:val="Основной текст с отступом Знак1"/>
    <w:uiPriority w:val="99"/>
    <w:semiHidden/>
    <w:rsid w:val="003D2583"/>
    <w:rPr>
      <w:color w:val="000000"/>
      <w:sz w:val="24"/>
      <w:szCs w:val="24"/>
    </w:rPr>
  </w:style>
  <w:style w:type="paragraph" w:customStyle="1" w:styleId="2c">
    <w:name w:val="Абзац списка2"/>
    <w:basedOn w:val="a1"/>
    <w:rsid w:val="006E5E9B"/>
    <w:pPr>
      <w:spacing w:after="200" w:line="276" w:lineRule="auto"/>
      <w:ind w:left="720"/>
      <w:contextualSpacing/>
    </w:pPr>
    <w:rPr>
      <w:rFonts w:ascii="Calibri" w:hAnsi="Calibri"/>
      <w:sz w:val="22"/>
      <w:szCs w:val="22"/>
      <w:lang w:eastAsia="en-US"/>
    </w:rPr>
  </w:style>
  <w:style w:type="paragraph" w:styleId="afff4">
    <w:name w:val="Revision"/>
    <w:uiPriority w:val="99"/>
    <w:semiHidden/>
    <w:rsid w:val="007D6DBC"/>
    <w:rPr>
      <w:color w:val="000000"/>
      <w:sz w:val="24"/>
      <w:szCs w:val="24"/>
    </w:rPr>
  </w:style>
  <w:style w:type="paragraph" w:customStyle="1" w:styleId="35">
    <w:name w:val="Абзац списка3"/>
    <w:basedOn w:val="a1"/>
    <w:rsid w:val="007D6DBC"/>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about/antikorruptsionnaya_politik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0C7E612F9EF812AB0434582B3699AA925D5A83AAF177FEDCF3FBB6DF5874A79CB5C6265406D90AYEEE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29857</Words>
  <Characters>170191</Characters>
  <Application>Microsoft Office Word</Application>
  <DocSecurity>4</DocSecurity>
  <Lines>1418</Lines>
  <Paragraphs>399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199649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УЭС: Васькина Жанна Николаевна</cp:lastModifiedBy>
  <cp:revision>2</cp:revision>
  <cp:lastPrinted>2016-05-18T08:30:00Z</cp:lastPrinted>
  <dcterms:created xsi:type="dcterms:W3CDTF">2018-09-24T05:05:00Z</dcterms:created>
  <dcterms:modified xsi:type="dcterms:W3CDTF">2018-09-24T05:05:00Z</dcterms:modified>
</cp:coreProperties>
</file>